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9AE5A" w14:textId="4D014234" w:rsidR="00E3026E" w:rsidRDefault="00E3026E" w:rsidP="00E3026E">
      <w:pPr>
        <w:pStyle w:val="CRCoverPage"/>
        <w:tabs>
          <w:tab w:val="right" w:pos="9639"/>
        </w:tabs>
        <w:spacing w:after="0"/>
        <w:rPr>
          <w:b/>
          <w:i/>
          <w:noProof/>
          <w:sz w:val="28"/>
        </w:rPr>
      </w:pPr>
      <w:r>
        <w:rPr>
          <w:rFonts w:cs="Arial"/>
          <w:b/>
          <w:bCs/>
          <w:sz w:val="24"/>
          <w:szCs w:val="24"/>
        </w:rPr>
        <w:t>3GPP TSG-RAN WG3 Meeting #11</w:t>
      </w:r>
      <w:r w:rsidR="00173323">
        <w:rPr>
          <w:rFonts w:cs="Arial"/>
          <w:b/>
          <w:bCs/>
          <w:sz w:val="24"/>
          <w:szCs w:val="24"/>
        </w:rPr>
        <w:t>9</w:t>
      </w:r>
      <w:r>
        <w:rPr>
          <w:b/>
          <w:i/>
          <w:noProof/>
          <w:sz w:val="28"/>
        </w:rPr>
        <w:tab/>
        <w:t>R3-2</w:t>
      </w:r>
      <w:r w:rsidR="001F53CB">
        <w:rPr>
          <w:b/>
          <w:i/>
          <w:noProof/>
          <w:sz w:val="28"/>
        </w:rPr>
        <w:t>30596</w:t>
      </w:r>
    </w:p>
    <w:p w14:paraId="37992F91" w14:textId="39440899" w:rsidR="006D06DD" w:rsidRPr="006C7A9C" w:rsidRDefault="00C47987" w:rsidP="1560FB07">
      <w:pPr>
        <w:pStyle w:val="CRCoverPage"/>
        <w:outlineLvl w:val="0"/>
        <w:rPr>
          <w:b/>
          <w:noProof/>
          <w:sz w:val="24"/>
        </w:rPr>
      </w:pPr>
      <w:r>
        <w:rPr>
          <w:rFonts w:cs="Arial"/>
          <w:b/>
          <w:bCs/>
          <w:sz w:val="24"/>
          <w:szCs w:val="24"/>
        </w:rPr>
        <w:t>Athens, Greece</w:t>
      </w:r>
      <w:r w:rsidR="00061542">
        <w:rPr>
          <w:rFonts w:cs="Arial"/>
          <w:b/>
          <w:bCs/>
          <w:sz w:val="24"/>
          <w:szCs w:val="24"/>
        </w:rPr>
        <w:t>, 27 Feb – 3 Mar</w:t>
      </w:r>
      <w:r w:rsidR="00E3026E">
        <w:rPr>
          <w:rFonts w:cs="Arial"/>
          <w:b/>
          <w:bCs/>
          <w:sz w:val="24"/>
          <w:szCs w:val="24"/>
        </w:rPr>
        <w:t xml:space="preserve"> 202</w:t>
      </w:r>
      <w:r w:rsidR="00061542">
        <w:rPr>
          <w:rFonts w:cs="Arial"/>
          <w:b/>
          <w:bCs/>
          <w:sz w:val="24"/>
          <w:szCs w:val="24"/>
        </w:rPr>
        <w:t>3</w:t>
      </w:r>
      <w:r w:rsidR="00AF6A64">
        <w:rPr>
          <w:i/>
          <w:lang w:eastAsia="ko-KR"/>
        </w:rPr>
        <w:tab/>
      </w:r>
      <w:r w:rsidR="00AF6A64">
        <w:rPr>
          <w:i/>
          <w:lang w:eastAsia="ko-KR"/>
        </w:rPr>
        <w:tab/>
      </w:r>
      <w:r w:rsidR="00AF6A64"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p>
    <w:p w14:paraId="0AC2AF89" w14:textId="77777777" w:rsidR="006961AD" w:rsidRPr="005A4F06" w:rsidRDefault="006961AD" w:rsidP="006961AD">
      <w:pPr>
        <w:pStyle w:val="a0"/>
        <w:rPr>
          <w:bCs/>
          <w:noProof w:val="0"/>
          <w:sz w:val="24"/>
          <w:lang w:val="en-GB" w:eastAsia="ja-JP"/>
        </w:rPr>
      </w:pPr>
    </w:p>
    <w:p w14:paraId="69D4D6C9" w14:textId="71F685F9"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1F53CB">
        <w:rPr>
          <w:rFonts w:eastAsia="宋体" w:cs="Arial"/>
          <w:b/>
          <w:bCs/>
          <w:sz w:val="24"/>
          <w:lang w:val="en-US"/>
        </w:rPr>
        <w:t>12.2.2.1</w:t>
      </w:r>
    </w:p>
    <w:p w14:paraId="2540C9D1" w14:textId="2685B5B3"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sidR="006C7A9C">
        <w:rPr>
          <w:rFonts w:ascii="Arial" w:hAnsi="Arial" w:cs="Arial"/>
          <w:b/>
          <w:bCs/>
          <w:sz w:val="24"/>
        </w:rPr>
        <w:t>ZTE</w:t>
      </w:r>
    </w:p>
    <w:p w14:paraId="418B26E0" w14:textId="60BB8E98"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D5767D">
        <w:rPr>
          <w:rFonts w:ascii="Arial" w:hAnsi="Arial" w:cs="Arial"/>
          <w:b/>
          <w:bCs/>
          <w:sz w:val="24"/>
        </w:rPr>
        <w:t>Further d</w:t>
      </w:r>
      <w:r w:rsidR="006C7A9C">
        <w:rPr>
          <w:rFonts w:ascii="Arial" w:hAnsi="Arial" w:cs="Arial"/>
          <w:b/>
          <w:bCs/>
          <w:sz w:val="24"/>
        </w:rPr>
        <w:t xml:space="preserve">iscussion on </w:t>
      </w:r>
      <w:r w:rsidR="00000CF9">
        <w:rPr>
          <w:rFonts w:ascii="Arial" w:hAnsi="Arial" w:cs="Arial"/>
          <w:b/>
          <w:bCs/>
          <w:sz w:val="24"/>
        </w:rPr>
        <w:t>remaining issues of AI/ML based LB</w:t>
      </w:r>
    </w:p>
    <w:p w14:paraId="125F31F3" w14:textId="43245022"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r>
      <w:r w:rsidR="00D5767D">
        <w:rPr>
          <w:rFonts w:ascii="Arial" w:hAnsi="Arial" w:cs="Arial"/>
          <w:b/>
          <w:bCs/>
          <w:sz w:val="24"/>
        </w:rPr>
        <w:t>Others</w:t>
      </w:r>
    </w:p>
    <w:p w14:paraId="690BF132" w14:textId="77777777" w:rsidR="007D51E1" w:rsidRDefault="005A2C19" w:rsidP="00D03902">
      <w:pPr>
        <w:pStyle w:val="1"/>
        <w:rPr>
          <w:lang w:val="en-US"/>
        </w:rPr>
      </w:pPr>
      <w:r w:rsidRPr="0064252A">
        <w:rPr>
          <w:lang w:val="en-US"/>
        </w:rPr>
        <w:t>Introduction</w:t>
      </w:r>
    </w:p>
    <w:p w14:paraId="5C4450DB" w14:textId="60A86CC7" w:rsidR="00374DBE" w:rsidRDefault="00C17185" w:rsidP="00ED58DB">
      <w:pPr>
        <w:rPr>
          <w:lang w:eastAsia="zh-CN"/>
        </w:rPr>
      </w:pPr>
      <w:r>
        <w:rPr>
          <w:lang w:eastAsia="zh-CN"/>
        </w:rPr>
        <w:t xml:space="preserve">In the last meeting, after the heated discussion, one initial </w:t>
      </w:r>
      <w:r w:rsidR="009E6A32">
        <w:rPr>
          <w:lang w:eastAsia="zh-CN"/>
        </w:rPr>
        <w:t>BLCR [1]</w:t>
      </w:r>
      <w:r>
        <w:rPr>
          <w:lang w:eastAsia="zh-CN"/>
        </w:rPr>
        <w:t xml:space="preserve"> on new procedures used for AI/ML predicted resource status was agreed.</w:t>
      </w:r>
      <w:r w:rsidR="00703359">
        <w:rPr>
          <w:lang w:eastAsia="zh-CN"/>
        </w:rPr>
        <w:t xml:space="preserve"> Following are se</w:t>
      </w:r>
      <w:r w:rsidR="00063E8D">
        <w:rPr>
          <w:lang w:eastAsia="zh-CN"/>
        </w:rPr>
        <w:t>veral remaining issues</w:t>
      </w:r>
      <w:r w:rsidR="00703359">
        <w:rPr>
          <w:lang w:eastAsia="zh-CN"/>
        </w:rPr>
        <w:t>, and some issues need further discussion</w:t>
      </w:r>
      <w:r w:rsidR="005A4928">
        <w:rPr>
          <w:lang w:eastAsia="zh-CN"/>
        </w:rPr>
        <w:t>:</w:t>
      </w:r>
    </w:p>
    <w:p w14:paraId="1E4DD73F" w14:textId="3DC60B57" w:rsidR="005A4928" w:rsidRPr="00A31944" w:rsidRDefault="005A4928" w:rsidP="002A246B">
      <w:pPr>
        <w:pStyle w:val="af2"/>
        <w:numPr>
          <w:ilvl w:val="0"/>
          <w:numId w:val="11"/>
        </w:numPr>
        <w:rPr>
          <w:rFonts w:ascii="Times New Roman" w:eastAsia="宋体" w:hAnsi="Times New Roman"/>
          <w:color w:val="00B0F0"/>
          <w:sz w:val="20"/>
          <w:szCs w:val="20"/>
          <w:lang w:eastAsia="zh-CN"/>
        </w:rPr>
      </w:pPr>
      <w:r w:rsidRPr="00A31944">
        <w:rPr>
          <w:rFonts w:ascii="Times New Roman" w:eastAsia="宋体" w:hAnsi="Times New Roman"/>
          <w:color w:val="00B0F0"/>
          <w:sz w:val="20"/>
          <w:szCs w:val="20"/>
          <w:lang w:eastAsia="zh-CN"/>
        </w:rPr>
        <w:t>FFS on the name of ID assigned by the NG-RAN node, request for reporting, reporting parameters, list of cells to report, reporting periodicity, reporting parameters, report result.</w:t>
      </w:r>
    </w:p>
    <w:p w14:paraId="2B475ACA" w14:textId="77777777" w:rsidR="005A4928" w:rsidRPr="00A31944" w:rsidRDefault="005A4928" w:rsidP="002A246B">
      <w:pPr>
        <w:pStyle w:val="af2"/>
        <w:numPr>
          <w:ilvl w:val="0"/>
          <w:numId w:val="11"/>
        </w:numPr>
        <w:rPr>
          <w:rFonts w:ascii="Times New Roman" w:eastAsia="宋体" w:hAnsi="Times New Roman"/>
          <w:color w:val="00B0F0"/>
          <w:sz w:val="20"/>
          <w:szCs w:val="20"/>
          <w:lang w:eastAsia="zh-CN"/>
        </w:rPr>
      </w:pPr>
      <w:r w:rsidRPr="00A31944">
        <w:rPr>
          <w:rFonts w:ascii="Times New Roman" w:eastAsia="宋体" w:hAnsi="Times New Roman"/>
          <w:color w:val="00B0F0"/>
          <w:sz w:val="20"/>
          <w:szCs w:val="20"/>
          <w:lang w:eastAsia="zh-CN"/>
        </w:rPr>
        <w:t>Event-based triggers can be used as one of the reporting options. FFS on the event-based reporting format.</w:t>
      </w:r>
    </w:p>
    <w:p w14:paraId="6B72B51F" w14:textId="77777777" w:rsidR="005A4928" w:rsidRPr="00A31944" w:rsidRDefault="005A4928" w:rsidP="002A246B">
      <w:pPr>
        <w:pStyle w:val="af2"/>
        <w:numPr>
          <w:ilvl w:val="0"/>
          <w:numId w:val="11"/>
        </w:numPr>
        <w:rPr>
          <w:rFonts w:ascii="Times New Roman" w:eastAsia="宋体" w:hAnsi="Times New Roman"/>
          <w:color w:val="00B0F0"/>
          <w:sz w:val="20"/>
          <w:szCs w:val="20"/>
          <w:lang w:eastAsia="zh-CN"/>
        </w:rPr>
      </w:pPr>
      <w:r w:rsidRPr="00A31944">
        <w:rPr>
          <w:rFonts w:ascii="Times New Roman" w:eastAsia="宋体" w:hAnsi="Times New Roman"/>
          <w:color w:val="00B0F0"/>
          <w:sz w:val="20"/>
          <w:szCs w:val="20"/>
          <w:lang w:eastAsia="zh-CN"/>
        </w:rPr>
        <w:t>Predicted Resource Status Information reported in the new procedure for AI/ML Related Information can include predicted TNL capacity indicator, predicted slice available capacity, and predicted composite available capacity group.</w:t>
      </w:r>
    </w:p>
    <w:p w14:paraId="3CCA9543" w14:textId="2A9B59E1" w:rsidR="005A4928" w:rsidRPr="00A31944" w:rsidRDefault="005A4928" w:rsidP="002A246B">
      <w:pPr>
        <w:pStyle w:val="af2"/>
        <w:numPr>
          <w:ilvl w:val="0"/>
          <w:numId w:val="11"/>
        </w:numPr>
        <w:rPr>
          <w:rFonts w:ascii="Times New Roman" w:eastAsia="宋体" w:hAnsi="Times New Roman"/>
          <w:color w:val="00B0F0"/>
          <w:sz w:val="20"/>
          <w:szCs w:val="20"/>
          <w:lang w:eastAsia="zh-CN"/>
        </w:rPr>
      </w:pPr>
      <w:r w:rsidRPr="00A31944">
        <w:rPr>
          <w:rFonts w:ascii="Times New Roman" w:eastAsia="宋体" w:hAnsi="Times New Roman"/>
          <w:color w:val="00B0F0"/>
          <w:sz w:val="20"/>
          <w:szCs w:val="20"/>
          <w:lang w:eastAsia="zh-CN"/>
        </w:rPr>
        <w:t>FFS on historical resource status report as input as contribution driven.</w:t>
      </w:r>
    </w:p>
    <w:p w14:paraId="4333F502" w14:textId="5BB3A4EE" w:rsidR="008A0CE1" w:rsidRPr="00A31944" w:rsidRDefault="00A31944" w:rsidP="008A0CE1">
      <w:pPr>
        <w:rPr>
          <w:lang w:eastAsia="zh-CN"/>
        </w:rPr>
      </w:pPr>
      <w:r>
        <w:rPr>
          <w:lang w:eastAsia="zh-CN"/>
        </w:rPr>
        <w:t xml:space="preserve">Besides, the accuracy and validity time related to AI/ML based information are not handled in the last meeting. In this contribution, </w:t>
      </w:r>
      <w:r w:rsidRPr="00A31944">
        <w:rPr>
          <w:lang w:eastAsia="zh-CN"/>
        </w:rPr>
        <w:t xml:space="preserve">we elaborate on the open issues </w:t>
      </w:r>
      <w:r w:rsidR="007838F6">
        <w:rPr>
          <w:lang w:eastAsia="zh-CN"/>
        </w:rPr>
        <w:t xml:space="preserve">above </w:t>
      </w:r>
      <w:r w:rsidRPr="00A31944">
        <w:rPr>
          <w:lang w:eastAsia="zh-CN"/>
        </w:rPr>
        <w:t>related to information</w:t>
      </w:r>
      <w:r w:rsidR="000D6750">
        <w:rPr>
          <w:lang w:eastAsia="zh-CN"/>
        </w:rPr>
        <w:t xml:space="preserve"> exchange for AI/ML in the RAN</w:t>
      </w:r>
      <w:r w:rsidR="007838F6">
        <w:rPr>
          <w:lang w:eastAsia="zh-CN"/>
        </w:rPr>
        <w:t>, and provide the corresponding</w:t>
      </w:r>
      <w:r w:rsidR="0002168A">
        <w:rPr>
          <w:lang w:eastAsia="zh-CN"/>
        </w:rPr>
        <w:t xml:space="preserve"> TP</w:t>
      </w:r>
      <w:r w:rsidR="009E6A32">
        <w:rPr>
          <w:lang w:eastAsia="zh-CN"/>
        </w:rPr>
        <w:t xml:space="preserve"> [2]</w:t>
      </w:r>
      <w:r w:rsidR="008F4E4C">
        <w:rPr>
          <w:lang w:eastAsia="zh-CN"/>
        </w:rPr>
        <w:t xml:space="preserve"> thereof</w:t>
      </w:r>
      <w:r w:rsidR="000D6750">
        <w:rPr>
          <w:lang w:eastAsia="zh-CN"/>
        </w:rPr>
        <w:t>.</w:t>
      </w:r>
    </w:p>
    <w:p w14:paraId="6E02CF0C" w14:textId="2F846C7F" w:rsidR="00ED71A8" w:rsidRDefault="000D4C15" w:rsidP="00AB79E9">
      <w:pPr>
        <w:pStyle w:val="1"/>
        <w:rPr>
          <w:rFonts w:eastAsia="宋体"/>
          <w:lang w:val="en-US"/>
        </w:rPr>
      </w:pPr>
      <w:r w:rsidRPr="00147F07">
        <w:rPr>
          <w:rFonts w:eastAsia="宋体"/>
          <w:lang w:val="en-US"/>
        </w:rPr>
        <w:t>Discussion</w:t>
      </w:r>
    </w:p>
    <w:p w14:paraId="46A38E5E" w14:textId="260B8322" w:rsidR="00F53429" w:rsidRDefault="00F53429" w:rsidP="003078CC">
      <w:pPr>
        <w:pStyle w:val="20"/>
      </w:pPr>
      <w:r w:rsidRPr="00F53429">
        <w:t>Partial reporting</w:t>
      </w:r>
    </w:p>
    <w:p w14:paraId="3A0C2C8B" w14:textId="5D9DEBB7" w:rsidR="00A12197" w:rsidRDefault="00F53429" w:rsidP="00F53429">
      <w:pPr>
        <w:rPr>
          <w:lang w:eastAsia="zh-CN"/>
        </w:rPr>
      </w:pPr>
      <w:r>
        <w:rPr>
          <w:lang w:eastAsia="zh-CN"/>
        </w:rPr>
        <w:t xml:space="preserve">In the current </w:t>
      </w:r>
      <w:r w:rsidR="00455896">
        <w:rPr>
          <w:lang w:eastAsia="zh-CN"/>
        </w:rPr>
        <w:t>BLCR to 38.423 [1], there is a controversial issues here whether the reporting NG-RAN node can provide part of the requested information</w:t>
      </w:r>
      <w:r w:rsidR="00FE3275">
        <w:rPr>
          <w:lang w:eastAsia="zh-CN"/>
        </w:rPr>
        <w:t>, and how to support partial reporting.</w:t>
      </w:r>
      <w:r w:rsidR="0092395A">
        <w:rPr>
          <w:lang w:eastAsia="zh-CN"/>
        </w:rPr>
        <w:t xml:space="preserve"> In the existing resource status initiation procedure, the NG-RAN node1 initiate the message to the NG-RAN node2 to request the load measurement, and the requested measurement is indicated in the </w:t>
      </w:r>
      <w:r w:rsidR="0092395A" w:rsidRPr="0092395A">
        <w:rPr>
          <w:i/>
          <w:lang w:eastAsia="zh-CN"/>
        </w:rPr>
        <w:t>Report Characteristics</w:t>
      </w:r>
      <w:r w:rsidR="0092395A">
        <w:rPr>
          <w:lang w:eastAsia="zh-CN"/>
        </w:rPr>
        <w:t xml:space="preserve"> IE. Then</w:t>
      </w:r>
      <w:r w:rsidR="00BC2221">
        <w:rPr>
          <w:lang w:eastAsia="zh-CN"/>
        </w:rPr>
        <w:t xml:space="preserve"> if the NG-RAN node2 is able to report </w:t>
      </w:r>
      <w:r w:rsidR="00441B3C">
        <w:rPr>
          <w:lang w:eastAsia="zh-CN"/>
        </w:rPr>
        <w:t xml:space="preserve">all </w:t>
      </w:r>
      <w:r w:rsidR="00E044C9">
        <w:rPr>
          <w:lang w:eastAsia="zh-CN"/>
        </w:rPr>
        <w:t xml:space="preserve">the </w:t>
      </w:r>
      <w:r w:rsidR="00BC2221">
        <w:rPr>
          <w:lang w:eastAsia="zh-CN"/>
        </w:rPr>
        <w:t xml:space="preserve">requested measurement, </w:t>
      </w:r>
      <w:r w:rsidR="00441B3C">
        <w:rPr>
          <w:lang w:eastAsia="zh-CN"/>
        </w:rPr>
        <w:t>the NG-RAN node</w:t>
      </w:r>
      <w:r w:rsidR="00A12197">
        <w:rPr>
          <w:lang w:eastAsia="zh-CN"/>
        </w:rPr>
        <w:t>2 responds with the RESOURCE STATUS RESPONSE message that all measurement objects is successfully initiated</w:t>
      </w:r>
      <w:r w:rsidR="00E044C9">
        <w:rPr>
          <w:lang w:eastAsia="zh-CN"/>
        </w:rPr>
        <w:t>, otherwise indicates that any of the requested measurement</w:t>
      </w:r>
      <w:r w:rsidR="005207A8">
        <w:rPr>
          <w:lang w:eastAsia="zh-CN"/>
        </w:rPr>
        <w:t xml:space="preserve"> </w:t>
      </w:r>
      <w:r w:rsidR="005207A8">
        <w:rPr>
          <w:rFonts w:hint="eastAsia"/>
          <w:lang w:eastAsia="zh-CN"/>
        </w:rPr>
        <w:t>c</w:t>
      </w:r>
      <w:r w:rsidR="005207A8">
        <w:rPr>
          <w:lang w:eastAsia="zh-CN"/>
        </w:rPr>
        <w:t>annot be initiated with a corresponding cause value</w:t>
      </w:r>
      <w:r w:rsidR="00456D0D">
        <w:rPr>
          <w:lang w:eastAsia="zh-CN"/>
        </w:rPr>
        <w:t>.</w:t>
      </w:r>
    </w:p>
    <w:p w14:paraId="71280891" w14:textId="33F78BC5" w:rsidR="007806E4" w:rsidRDefault="00456D0D" w:rsidP="00F53429">
      <w:pPr>
        <w:rPr>
          <w:lang w:eastAsia="zh-CN"/>
        </w:rPr>
      </w:pPr>
      <w:r>
        <w:rPr>
          <w:lang w:eastAsia="zh-CN"/>
        </w:rPr>
        <w:t xml:space="preserve">However, with respect to the procedure used for AI/ML information, the NG-RAN node2 </w:t>
      </w:r>
      <w:r w:rsidR="007778CE">
        <w:rPr>
          <w:lang w:eastAsia="zh-CN"/>
        </w:rPr>
        <w:t xml:space="preserve">may </w:t>
      </w:r>
      <w:r>
        <w:rPr>
          <w:lang w:eastAsia="zh-CN"/>
        </w:rPr>
        <w:t>not satisfy all the requested measurement.</w:t>
      </w:r>
      <w:r w:rsidR="007778CE">
        <w:rPr>
          <w:lang w:eastAsia="zh-CN"/>
        </w:rPr>
        <w:t xml:space="preserve"> For example, NG-RAN node1 requests the NG-RAN node2 to provide the predicted resource status, predicted number of active UEs, and predicted RRC Connections, but at that time, NG-RAN node2 can only provide the predicted resource status, and have no capability to predict other requested measurement.</w:t>
      </w:r>
      <w:r w:rsidR="00483828">
        <w:rPr>
          <w:lang w:eastAsia="zh-CN"/>
        </w:rPr>
        <w:t xml:space="preserve"> Then the AI/ML</w:t>
      </w:r>
      <w:r w:rsidR="0006267D">
        <w:rPr>
          <w:lang w:eastAsia="zh-CN"/>
        </w:rPr>
        <w:t xml:space="preserve"> </w:t>
      </w:r>
      <w:r w:rsidR="00CE4662">
        <w:rPr>
          <w:lang w:eastAsia="zh-CN"/>
        </w:rPr>
        <w:t xml:space="preserve">information initiation </w:t>
      </w:r>
      <w:r w:rsidR="000777CB">
        <w:rPr>
          <w:lang w:eastAsia="zh-CN"/>
        </w:rPr>
        <w:t>procedure will be failed</w:t>
      </w:r>
      <w:r w:rsidR="00396EF2">
        <w:rPr>
          <w:lang w:eastAsia="zh-CN"/>
        </w:rPr>
        <w:t>, and the predicted resource status also can not be provided.</w:t>
      </w:r>
      <w:r w:rsidR="008F785A">
        <w:rPr>
          <w:lang w:eastAsia="zh-CN"/>
        </w:rPr>
        <w:t xml:space="preserve"> Most importantly, the NG-RAN node1, that request the measurement, is not able to understand which specific information the NG-RAN node2 cannot provide.</w:t>
      </w:r>
      <w:r w:rsidR="00727E16">
        <w:rPr>
          <w:lang w:eastAsia="zh-CN"/>
        </w:rPr>
        <w:t xml:space="preserve"> At the next time, the procedure will still be failed</w:t>
      </w:r>
      <w:r w:rsidR="00996E7C">
        <w:rPr>
          <w:lang w:eastAsia="zh-CN"/>
        </w:rPr>
        <w:t xml:space="preserve"> because of all the requested measurement cannot be initiated</w:t>
      </w:r>
      <w:r w:rsidR="00727E16">
        <w:rPr>
          <w:lang w:eastAsia="zh-CN"/>
        </w:rPr>
        <w:t>.</w:t>
      </w:r>
      <w:r w:rsidR="00D95957">
        <w:rPr>
          <w:lang w:eastAsia="zh-CN"/>
        </w:rPr>
        <w:t xml:space="preserve"> From AI/ML perspective,</w:t>
      </w:r>
      <w:r w:rsidR="007806E4">
        <w:rPr>
          <w:lang w:eastAsia="zh-CN"/>
        </w:rPr>
        <w:t xml:space="preserve"> there is no need that the AI/ML model, </w:t>
      </w:r>
      <w:r w:rsidR="00D95957">
        <w:rPr>
          <w:lang w:eastAsia="zh-CN"/>
        </w:rPr>
        <w:t>that genera</w:t>
      </w:r>
      <w:r w:rsidR="007806E4">
        <w:rPr>
          <w:lang w:eastAsia="zh-CN"/>
        </w:rPr>
        <w:t xml:space="preserve">tes the decision, achieves all </w:t>
      </w:r>
      <w:r w:rsidR="007A5308">
        <w:rPr>
          <w:lang w:eastAsia="zh-CN"/>
        </w:rPr>
        <w:t xml:space="preserve">the requested </w:t>
      </w:r>
      <w:r w:rsidR="007806E4">
        <w:rPr>
          <w:lang w:eastAsia="zh-CN"/>
        </w:rPr>
        <w:t>AI/ML information.</w:t>
      </w:r>
    </w:p>
    <w:p w14:paraId="52B7A6D6" w14:textId="434952CF" w:rsidR="007A5308" w:rsidRPr="00A40C31" w:rsidRDefault="00866224" w:rsidP="002A246B">
      <w:pPr>
        <w:pStyle w:val="af2"/>
        <w:numPr>
          <w:ilvl w:val="0"/>
          <w:numId w:val="13"/>
        </w:numPr>
        <w:rPr>
          <w:rFonts w:ascii="Times New Roman" w:hAnsi="Times New Roman"/>
          <w:b/>
          <w:sz w:val="20"/>
          <w:szCs w:val="20"/>
          <w:lang w:eastAsia="zh-CN"/>
        </w:rPr>
      </w:pPr>
      <w:r w:rsidRPr="00A40C31">
        <w:rPr>
          <w:rFonts w:ascii="Times New Roman" w:hAnsi="Times New Roman"/>
          <w:b/>
          <w:sz w:val="20"/>
          <w:szCs w:val="20"/>
          <w:lang w:eastAsia="zh-CN"/>
        </w:rPr>
        <w:t xml:space="preserve">With respect to the procedure used for AI/ML information, the partial reporting should be </w:t>
      </w:r>
      <w:r w:rsidR="00FB2F19" w:rsidRPr="00A40C31">
        <w:rPr>
          <w:rFonts w:ascii="Times New Roman" w:hAnsi="Times New Roman"/>
          <w:b/>
          <w:sz w:val="20"/>
          <w:szCs w:val="20"/>
          <w:lang w:eastAsia="zh-CN"/>
        </w:rPr>
        <w:t>supported.</w:t>
      </w:r>
      <w:r w:rsidRPr="00A40C31">
        <w:rPr>
          <w:rFonts w:ascii="Times New Roman" w:hAnsi="Times New Roman"/>
          <w:b/>
          <w:sz w:val="20"/>
          <w:szCs w:val="20"/>
          <w:lang w:eastAsia="zh-CN"/>
        </w:rPr>
        <w:t xml:space="preserve"> </w:t>
      </w:r>
    </w:p>
    <w:p w14:paraId="0D6F2441" w14:textId="4ADC7F6D" w:rsidR="007806E4" w:rsidRPr="00A40C31" w:rsidRDefault="007A5308" w:rsidP="002A246B">
      <w:pPr>
        <w:pStyle w:val="af2"/>
        <w:numPr>
          <w:ilvl w:val="0"/>
          <w:numId w:val="13"/>
        </w:numPr>
        <w:rPr>
          <w:rFonts w:ascii="Times New Roman" w:hAnsi="Times New Roman"/>
          <w:b/>
          <w:sz w:val="20"/>
          <w:szCs w:val="20"/>
          <w:lang w:eastAsia="zh-CN"/>
        </w:rPr>
      </w:pPr>
      <w:r w:rsidRPr="00A40C31">
        <w:rPr>
          <w:rFonts w:ascii="Times New Roman" w:hAnsi="Times New Roman"/>
          <w:b/>
          <w:sz w:val="20"/>
          <w:szCs w:val="20"/>
          <w:lang w:eastAsia="zh-CN"/>
        </w:rPr>
        <w:t>It is asked to discuss how to support the partial reporting</w:t>
      </w:r>
      <w:r w:rsidR="00284188" w:rsidRPr="00A40C31">
        <w:rPr>
          <w:rFonts w:ascii="Times New Roman" w:hAnsi="Times New Roman"/>
          <w:b/>
          <w:sz w:val="20"/>
          <w:szCs w:val="20"/>
          <w:lang w:eastAsia="zh-CN"/>
        </w:rPr>
        <w:t xml:space="preserve"> in the new procedure for AI/ML information</w:t>
      </w:r>
      <w:r w:rsidR="00E7565C" w:rsidRPr="00A40C31">
        <w:rPr>
          <w:rFonts w:ascii="Times New Roman" w:hAnsi="Times New Roman"/>
          <w:b/>
          <w:sz w:val="20"/>
          <w:szCs w:val="20"/>
          <w:lang w:eastAsia="zh-CN"/>
        </w:rPr>
        <w:t>.</w:t>
      </w:r>
    </w:p>
    <w:p w14:paraId="1433A4F9" w14:textId="79EAEFE2" w:rsidR="00396EF2" w:rsidRDefault="00396EF2" w:rsidP="00F53429">
      <w:pPr>
        <w:rPr>
          <w:lang w:eastAsia="zh-CN"/>
        </w:rPr>
      </w:pPr>
      <w:r>
        <w:rPr>
          <w:lang w:eastAsia="zh-CN"/>
        </w:rPr>
        <w:t>The potential solutions to resolve this partial reporting are listed as follows:</w:t>
      </w:r>
    </w:p>
    <w:p w14:paraId="6CF9C34A" w14:textId="0876DEE0" w:rsidR="004D7E02" w:rsidRDefault="00396EF2" w:rsidP="00F53429">
      <w:pPr>
        <w:rPr>
          <w:lang w:eastAsia="zh-CN"/>
        </w:rPr>
      </w:pPr>
      <w:r>
        <w:rPr>
          <w:lang w:eastAsia="zh-CN"/>
        </w:rPr>
        <w:lastRenderedPageBreak/>
        <w:t xml:space="preserve">- Sol1: </w:t>
      </w:r>
      <w:r w:rsidR="00F9311A">
        <w:rPr>
          <w:lang w:eastAsia="zh-CN"/>
        </w:rPr>
        <w:t>Up to implementation</w:t>
      </w:r>
      <w:r w:rsidR="00D95957">
        <w:rPr>
          <w:lang w:eastAsia="zh-CN"/>
        </w:rPr>
        <w:t xml:space="preserve">. If part of </w:t>
      </w:r>
      <w:r w:rsidR="004A7021">
        <w:rPr>
          <w:lang w:eastAsia="zh-CN"/>
        </w:rPr>
        <w:t>the re</w:t>
      </w:r>
      <w:r w:rsidR="00D95957">
        <w:rPr>
          <w:lang w:eastAsia="zh-CN"/>
        </w:rPr>
        <w:t>quested information can be supported</w:t>
      </w:r>
      <w:r w:rsidR="004A7021">
        <w:rPr>
          <w:rFonts w:hint="eastAsia"/>
          <w:lang w:eastAsia="zh-CN"/>
        </w:rPr>
        <w:t>,</w:t>
      </w:r>
      <w:r w:rsidR="004A7021">
        <w:rPr>
          <w:lang w:eastAsia="zh-CN"/>
        </w:rPr>
        <w:t xml:space="preserve"> </w:t>
      </w:r>
      <w:r w:rsidR="005111D8">
        <w:rPr>
          <w:lang w:eastAsia="zh-CN"/>
        </w:rPr>
        <w:t>the NG-RAN node2 respond</w:t>
      </w:r>
      <w:r w:rsidR="001C0A25">
        <w:rPr>
          <w:lang w:eastAsia="zh-CN"/>
        </w:rPr>
        <w:t>s</w:t>
      </w:r>
      <w:r w:rsidR="005111D8">
        <w:rPr>
          <w:lang w:eastAsia="zh-CN"/>
        </w:rPr>
        <w:t xml:space="preserve"> with success response message. And the NG-RAN node1 can know which information can not be provided by the NG-RAN node2</w:t>
      </w:r>
      <w:r w:rsidR="00A72711">
        <w:rPr>
          <w:lang w:eastAsia="zh-CN"/>
        </w:rPr>
        <w:t xml:space="preserve"> based on RESOURCE STATUS UPDATE message.</w:t>
      </w:r>
    </w:p>
    <w:p w14:paraId="0E81A690" w14:textId="44C72AB8" w:rsidR="005111D8" w:rsidRDefault="005111D8" w:rsidP="00F53429">
      <w:pPr>
        <w:rPr>
          <w:lang w:eastAsia="zh-CN"/>
        </w:rPr>
      </w:pPr>
      <w:r>
        <w:rPr>
          <w:lang w:eastAsia="zh-CN"/>
        </w:rPr>
        <w:t xml:space="preserve">- Sol2: </w:t>
      </w:r>
      <w:r w:rsidR="0045325F">
        <w:rPr>
          <w:lang w:eastAsia="zh-CN"/>
        </w:rPr>
        <w:t xml:space="preserve">Introduce the </w:t>
      </w:r>
      <w:r w:rsidR="00CD42EB" w:rsidRPr="008F3362">
        <w:rPr>
          <w:i/>
          <w:lang w:eastAsia="zh-CN"/>
        </w:rPr>
        <w:t>P</w:t>
      </w:r>
      <w:r w:rsidR="0045325F" w:rsidRPr="008F3362">
        <w:rPr>
          <w:i/>
          <w:lang w:eastAsia="zh-CN"/>
        </w:rPr>
        <w:t xml:space="preserve">artial </w:t>
      </w:r>
      <w:r w:rsidR="00CD42EB" w:rsidRPr="008F3362">
        <w:rPr>
          <w:i/>
          <w:lang w:eastAsia="zh-CN"/>
        </w:rPr>
        <w:t>R</w:t>
      </w:r>
      <w:r w:rsidR="0045325F" w:rsidRPr="008F3362">
        <w:rPr>
          <w:i/>
          <w:lang w:eastAsia="zh-CN"/>
        </w:rPr>
        <w:t xml:space="preserve">eporting </w:t>
      </w:r>
      <w:r w:rsidR="00CD42EB" w:rsidRPr="008F3362">
        <w:rPr>
          <w:i/>
          <w:lang w:eastAsia="zh-CN"/>
        </w:rPr>
        <w:t>I</w:t>
      </w:r>
      <w:r w:rsidR="0045325F" w:rsidRPr="008F3362">
        <w:rPr>
          <w:i/>
          <w:lang w:eastAsia="zh-CN"/>
        </w:rPr>
        <w:t>ndication</w:t>
      </w:r>
      <w:r w:rsidR="00CD42EB">
        <w:rPr>
          <w:lang w:eastAsia="zh-CN"/>
        </w:rPr>
        <w:t xml:space="preserve"> IE</w:t>
      </w:r>
      <w:r w:rsidR="00295806">
        <w:rPr>
          <w:lang w:eastAsia="zh-CN"/>
        </w:rPr>
        <w:t xml:space="preserve"> in the request message. If the partial reporting indication IE is carried in the request message, </w:t>
      </w:r>
      <w:r w:rsidR="00523160">
        <w:rPr>
          <w:lang w:eastAsia="zh-CN"/>
        </w:rPr>
        <w:t>the NG-RAN node2 can provide some of requested measurement based on its capability.</w:t>
      </w:r>
      <w:r w:rsidR="00E303FF" w:rsidRPr="00E303FF">
        <w:rPr>
          <w:lang w:eastAsia="zh-CN"/>
        </w:rPr>
        <w:t xml:space="preserve"> </w:t>
      </w:r>
      <w:r w:rsidR="00E303FF">
        <w:rPr>
          <w:lang w:eastAsia="zh-CN"/>
        </w:rPr>
        <w:t>And the NG-RAN node1 can know which information can not be provided by the NG-RAN node2 based on RESOURCE STATUS UPDATE message.</w:t>
      </w:r>
      <w:r w:rsidR="0091757D">
        <w:rPr>
          <w:lang w:eastAsia="zh-CN"/>
        </w:rPr>
        <w:t xml:space="preserve"> </w:t>
      </w:r>
      <w:r w:rsidR="00B361A5">
        <w:rPr>
          <w:lang w:eastAsia="zh-CN"/>
        </w:rPr>
        <w:t>T</w:t>
      </w:r>
      <w:r w:rsidR="0091757D">
        <w:rPr>
          <w:lang w:eastAsia="zh-CN"/>
        </w:rPr>
        <w:t xml:space="preserve">he IE is </w:t>
      </w:r>
      <w:r w:rsidR="00E91B05">
        <w:rPr>
          <w:lang w:eastAsia="zh-CN"/>
        </w:rPr>
        <w:t>set to “Allowed”</w:t>
      </w:r>
      <w:r w:rsidR="00244B90">
        <w:rPr>
          <w:lang w:eastAsia="zh-CN"/>
        </w:rPr>
        <w:t xml:space="preserve">, </w:t>
      </w:r>
      <w:r w:rsidR="00B361A5">
        <w:rPr>
          <w:lang w:eastAsia="zh-CN"/>
        </w:rPr>
        <w:t>that</w:t>
      </w:r>
      <w:r w:rsidR="0091757D">
        <w:rPr>
          <w:lang w:eastAsia="zh-CN"/>
        </w:rPr>
        <w:t xml:space="preserve"> means the NG-RAN node2</w:t>
      </w:r>
      <w:r w:rsidR="00B361A5">
        <w:rPr>
          <w:lang w:eastAsia="zh-CN"/>
        </w:rPr>
        <w:t xml:space="preserve"> don’t</w:t>
      </w:r>
      <w:r w:rsidR="00DE2842">
        <w:rPr>
          <w:lang w:eastAsia="zh-CN"/>
        </w:rPr>
        <w:t xml:space="preserve"> need to send failure message</w:t>
      </w:r>
      <w:r w:rsidR="00B361A5">
        <w:rPr>
          <w:lang w:eastAsia="zh-CN"/>
        </w:rPr>
        <w:t xml:space="preserve"> if it only can report part of the requested information.</w:t>
      </w:r>
      <w:r w:rsidR="00244B90">
        <w:rPr>
          <w:lang w:eastAsia="zh-CN"/>
        </w:rPr>
        <w:t xml:space="preserve"> </w:t>
      </w:r>
    </w:p>
    <w:p w14:paraId="6CCCADC0" w14:textId="35F07DB8" w:rsidR="00FE2234" w:rsidRPr="00573689" w:rsidRDefault="00FE2234" w:rsidP="00F53429">
      <w:r>
        <w:t xml:space="preserve">If </w:t>
      </w:r>
      <w:r w:rsidRPr="001F4EF4">
        <w:t xml:space="preserve">the </w:t>
      </w:r>
      <w:r>
        <w:rPr>
          <w:i/>
        </w:rPr>
        <w:t>Partial Reporting Indication</w:t>
      </w:r>
      <w:r w:rsidRPr="00853EF2">
        <w:t xml:space="preserve"> IE</w:t>
      </w:r>
      <w:r w:rsidRPr="001F4EF4">
        <w:t xml:space="preserve"> is set to </w:t>
      </w:r>
      <w:r>
        <w:t>"not allowed" and part</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hint="eastAsia"/>
          <w:lang w:eastAsia="zh-CN"/>
        </w:rPr>
        <w:t xml:space="preserve"> with an </w:t>
      </w:r>
      <w:r w:rsidR="00573689">
        <w:rPr>
          <w:lang w:eastAsia="zh-CN"/>
        </w:rPr>
        <w:t>new</w:t>
      </w:r>
      <w:r>
        <w:rPr>
          <w:rFonts w:hint="eastAsia"/>
          <w:lang w:eastAsia="zh-CN"/>
        </w:rPr>
        <w:t xml:space="preserve"> cause value</w:t>
      </w:r>
      <w:r>
        <w:t xml:space="preserve">. </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4D7E02" w:rsidRPr="00AA5DA2" w14:paraId="1977E33C" w14:textId="77777777" w:rsidTr="008E7406">
        <w:tc>
          <w:tcPr>
            <w:tcW w:w="2439" w:type="dxa"/>
            <w:tcBorders>
              <w:top w:val="single" w:sz="4" w:space="0" w:color="auto"/>
              <w:left w:val="single" w:sz="4" w:space="0" w:color="auto"/>
              <w:bottom w:val="single" w:sz="4" w:space="0" w:color="auto"/>
              <w:right w:val="single" w:sz="4" w:space="0" w:color="auto"/>
            </w:tcBorders>
          </w:tcPr>
          <w:p w14:paraId="55686A15" w14:textId="77777777" w:rsidR="004D7E02" w:rsidRPr="00AA5DA2" w:rsidRDefault="004D7E02" w:rsidP="008E7406">
            <w:pPr>
              <w:pStyle w:val="TAH"/>
              <w:rPr>
                <w:lang w:eastAsia="ja-JP"/>
              </w:rPr>
            </w:pPr>
            <w:r w:rsidRPr="00AA5DA2">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21BA7CC0" w14:textId="77777777" w:rsidR="004D7E02" w:rsidRPr="00AA5DA2" w:rsidRDefault="004D7E02" w:rsidP="008E7406">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0A50926B" w14:textId="77777777" w:rsidR="004D7E02" w:rsidRPr="00AA5DA2" w:rsidRDefault="004D7E02" w:rsidP="008E7406">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00DBCFB" w14:textId="77777777" w:rsidR="004D7E02" w:rsidRPr="00AA5DA2" w:rsidRDefault="004D7E02" w:rsidP="008E7406">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A17C62C" w14:textId="77777777" w:rsidR="004D7E02" w:rsidRPr="00AA5DA2" w:rsidRDefault="004D7E02" w:rsidP="008E7406">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3D1A496C" w14:textId="77777777" w:rsidR="004D7E02" w:rsidRPr="00AA5DA2" w:rsidRDefault="004D7E02" w:rsidP="008E7406">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347F79FE" w14:textId="77777777" w:rsidR="004D7E02" w:rsidRPr="00AA5DA2" w:rsidRDefault="004D7E02" w:rsidP="008E7406">
            <w:pPr>
              <w:pStyle w:val="TAH"/>
              <w:rPr>
                <w:lang w:eastAsia="ja-JP"/>
              </w:rPr>
            </w:pPr>
            <w:r w:rsidRPr="00AA5DA2">
              <w:rPr>
                <w:lang w:eastAsia="ja-JP"/>
              </w:rPr>
              <w:t>Assigned Criticality</w:t>
            </w:r>
          </w:p>
        </w:tc>
      </w:tr>
      <w:tr w:rsidR="004D7E02" w:rsidRPr="00AA5DA2" w14:paraId="6D518CF2" w14:textId="77777777" w:rsidTr="008E7406">
        <w:tc>
          <w:tcPr>
            <w:tcW w:w="2439" w:type="dxa"/>
            <w:tcBorders>
              <w:top w:val="single" w:sz="4" w:space="0" w:color="auto"/>
              <w:left w:val="single" w:sz="4" w:space="0" w:color="auto"/>
              <w:bottom w:val="single" w:sz="4" w:space="0" w:color="auto"/>
              <w:right w:val="single" w:sz="4" w:space="0" w:color="auto"/>
            </w:tcBorders>
          </w:tcPr>
          <w:p w14:paraId="27554619" w14:textId="77777777" w:rsidR="004D7E02" w:rsidRPr="00AA5DA2" w:rsidRDefault="004D7E02" w:rsidP="008E7406">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D6EE3A2" w14:textId="77777777" w:rsidR="004D7E02" w:rsidRPr="00AA5DA2" w:rsidRDefault="004D7E02" w:rsidP="008E7406">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21F7A51" w14:textId="77777777" w:rsidR="004D7E02" w:rsidRPr="00AA5DA2" w:rsidRDefault="004D7E02" w:rsidP="008E74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CA465AB" w14:textId="77777777" w:rsidR="004D7E02" w:rsidRPr="00AA5DA2" w:rsidRDefault="004D7E02" w:rsidP="008E7406">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09DD2EDC" w14:textId="77777777" w:rsidR="004D7E02" w:rsidRPr="00AA5DA2" w:rsidRDefault="004D7E02" w:rsidP="008E7406">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55B6A51" w14:textId="77777777" w:rsidR="004D7E02" w:rsidRPr="009D1FE9" w:rsidRDefault="004D7E02" w:rsidP="008E7406">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F0A6857" w14:textId="77777777" w:rsidR="004D7E02" w:rsidRPr="00AA5DA2" w:rsidRDefault="004D7E02" w:rsidP="008E7406">
            <w:pPr>
              <w:pStyle w:val="TAC"/>
              <w:rPr>
                <w:lang w:eastAsia="ja-JP"/>
              </w:rPr>
            </w:pPr>
            <w:r w:rsidRPr="00E41FB0">
              <w:rPr>
                <w:lang w:eastAsia="ja-JP"/>
              </w:rPr>
              <w:t>reject</w:t>
            </w:r>
          </w:p>
        </w:tc>
      </w:tr>
      <w:tr w:rsidR="004D7E02" w:rsidRPr="00AA5DA2" w14:paraId="75C1DC5A" w14:textId="77777777" w:rsidTr="008E7406">
        <w:tc>
          <w:tcPr>
            <w:tcW w:w="2439" w:type="dxa"/>
            <w:tcBorders>
              <w:top w:val="single" w:sz="4" w:space="0" w:color="auto"/>
              <w:left w:val="single" w:sz="4" w:space="0" w:color="auto"/>
              <w:bottom w:val="single" w:sz="4" w:space="0" w:color="auto"/>
              <w:right w:val="single" w:sz="4" w:space="0" w:color="auto"/>
            </w:tcBorders>
          </w:tcPr>
          <w:p w14:paraId="6C991AB8" w14:textId="77777777" w:rsidR="004D7E02" w:rsidRPr="00AA5DA2" w:rsidRDefault="004D7E02" w:rsidP="008E7406">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48A2F9F5" w14:textId="77777777" w:rsidR="004D7E02" w:rsidRPr="00AA5DA2" w:rsidRDefault="004D7E02" w:rsidP="008E7406">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F5C023F" w14:textId="77777777" w:rsidR="004D7E02" w:rsidRPr="00AA5DA2" w:rsidRDefault="004D7E02" w:rsidP="008E74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CF0758" w14:textId="77777777" w:rsidR="004D7E02" w:rsidRPr="00AA5DA2" w:rsidRDefault="004D7E02" w:rsidP="008E7406">
            <w:pPr>
              <w:pStyle w:val="TAL"/>
              <w:rPr>
                <w:lang w:eastAsia="ja-JP"/>
              </w:rPr>
            </w:pPr>
            <w:r w:rsidRPr="00D86744">
              <w:rPr>
                <w:lang w:eastAsia="ja-JP"/>
              </w:rPr>
              <w:t>INTEGER (1..</w:t>
            </w:r>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5C59C0B7" w14:textId="77777777" w:rsidR="004D7E02" w:rsidRPr="00AA5DA2" w:rsidRDefault="004D7E02" w:rsidP="008E7406">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A430F28" w14:textId="77777777" w:rsidR="004D7E02" w:rsidRPr="009D1FE9" w:rsidRDefault="004D7E02" w:rsidP="008E7406">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9A97A32" w14:textId="77777777" w:rsidR="004D7E02" w:rsidRPr="00AA5DA2" w:rsidRDefault="004D7E02" w:rsidP="008E7406">
            <w:pPr>
              <w:pStyle w:val="TAC"/>
              <w:rPr>
                <w:lang w:eastAsia="ja-JP"/>
              </w:rPr>
            </w:pPr>
            <w:r w:rsidRPr="00E41FB0">
              <w:rPr>
                <w:lang w:eastAsia="ja-JP"/>
              </w:rPr>
              <w:t>reject</w:t>
            </w:r>
          </w:p>
        </w:tc>
      </w:tr>
      <w:tr w:rsidR="004D7E02" w:rsidRPr="00AA5DA2" w14:paraId="57A30C24" w14:textId="77777777" w:rsidTr="008E7406">
        <w:tc>
          <w:tcPr>
            <w:tcW w:w="2439" w:type="dxa"/>
            <w:tcBorders>
              <w:top w:val="single" w:sz="4" w:space="0" w:color="auto"/>
              <w:left w:val="single" w:sz="4" w:space="0" w:color="auto"/>
              <w:bottom w:val="single" w:sz="4" w:space="0" w:color="auto"/>
              <w:right w:val="single" w:sz="4" w:space="0" w:color="auto"/>
            </w:tcBorders>
          </w:tcPr>
          <w:p w14:paraId="292F6334" w14:textId="77777777" w:rsidR="004D7E02" w:rsidRPr="00AA5DA2" w:rsidRDefault="004D7E02" w:rsidP="008E7406">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19FD9B22" w14:textId="77777777" w:rsidR="004D7E02" w:rsidRPr="00AA5DA2" w:rsidRDefault="004D7E02" w:rsidP="008E7406">
            <w:pPr>
              <w:pStyle w:val="TAL"/>
              <w:rPr>
                <w:lang w:eastAsia="ja-JP"/>
              </w:rPr>
            </w:pPr>
            <w:r w:rsidRPr="00AA5DA2">
              <w:rPr>
                <w:lang w:eastAsia="ja-JP"/>
              </w:rPr>
              <w:t>C-ifRegistrationRequestStop</w:t>
            </w:r>
          </w:p>
        </w:tc>
        <w:tc>
          <w:tcPr>
            <w:tcW w:w="956" w:type="dxa"/>
            <w:tcBorders>
              <w:top w:val="single" w:sz="4" w:space="0" w:color="auto"/>
              <w:left w:val="single" w:sz="4" w:space="0" w:color="auto"/>
              <w:bottom w:val="single" w:sz="4" w:space="0" w:color="auto"/>
              <w:right w:val="single" w:sz="4" w:space="0" w:color="auto"/>
            </w:tcBorders>
          </w:tcPr>
          <w:p w14:paraId="313527A4" w14:textId="77777777" w:rsidR="004D7E02" w:rsidRPr="00AA5DA2" w:rsidRDefault="004D7E02" w:rsidP="008E74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3E9292" w14:textId="77777777" w:rsidR="004D7E02" w:rsidRPr="00AA5DA2" w:rsidRDefault="004D7E02" w:rsidP="008E7406">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E89DCA0" w14:textId="77777777" w:rsidR="004D7E02" w:rsidRPr="00AA5DA2" w:rsidRDefault="004D7E02" w:rsidP="008E7406">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09E1F46B" w14:textId="77777777" w:rsidR="004D7E02" w:rsidRPr="009D1FE9" w:rsidRDefault="004D7E02" w:rsidP="008E7406">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C6A5DF3" w14:textId="77777777" w:rsidR="004D7E02" w:rsidRPr="00AA5DA2" w:rsidRDefault="004D7E02" w:rsidP="008E7406">
            <w:pPr>
              <w:pStyle w:val="TAC"/>
              <w:rPr>
                <w:lang w:eastAsia="zh-CN"/>
              </w:rPr>
            </w:pPr>
            <w:r>
              <w:rPr>
                <w:rFonts w:hint="eastAsia"/>
                <w:lang w:eastAsia="zh-CN"/>
              </w:rPr>
              <w:t>i</w:t>
            </w:r>
            <w:r>
              <w:rPr>
                <w:lang w:eastAsia="zh-CN"/>
              </w:rPr>
              <w:t>gnore</w:t>
            </w:r>
          </w:p>
        </w:tc>
      </w:tr>
      <w:tr w:rsidR="004D7E02" w:rsidRPr="00DB4D57" w14:paraId="083CB338" w14:textId="77777777" w:rsidTr="008E7406">
        <w:tc>
          <w:tcPr>
            <w:tcW w:w="2439" w:type="dxa"/>
            <w:tcBorders>
              <w:top w:val="single" w:sz="4" w:space="0" w:color="auto"/>
              <w:left w:val="single" w:sz="4" w:space="0" w:color="auto"/>
              <w:bottom w:val="single" w:sz="4" w:space="0" w:color="auto"/>
              <w:right w:val="single" w:sz="4" w:space="0" w:color="auto"/>
            </w:tcBorders>
          </w:tcPr>
          <w:p w14:paraId="2515AB41" w14:textId="77777777" w:rsidR="004D7E02" w:rsidRPr="00DB4D57" w:rsidRDefault="004D7E02" w:rsidP="008E7406">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4B579ED9" w14:textId="77777777" w:rsidR="004D7E02" w:rsidRPr="00DB4D57" w:rsidRDefault="004D7E02" w:rsidP="008E7406">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B75DA8C" w14:textId="77777777" w:rsidR="004D7E02" w:rsidRPr="00DB4D57" w:rsidRDefault="004D7E02" w:rsidP="008E74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4E2664" w14:textId="77777777" w:rsidR="004D7E02" w:rsidRPr="00DB4D57" w:rsidRDefault="004D7E02" w:rsidP="008E7406">
            <w:pPr>
              <w:pStyle w:val="TAL"/>
              <w:rPr>
                <w:lang w:eastAsia="ja-JP"/>
              </w:rPr>
            </w:pPr>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p>
        </w:tc>
        <w:tc>
          <w:tcPr>
            <w:tcW w:w="2160" w:type="dxa"/>
            <w:tcBorders>
              <w:top w:val="single" w:sz="4" w:space="0" w:color="auto"/>
              <w:left w:val="single" w:sz="4" w:space="0" w:color="auto"/>
              <w:bottom w:val="single" w:sz="4" w:space="0" w:color="auto"/>
              <w:right w:val="single" w:sz="4" w:space="0" w:color="auto"/>
            </w:tcBorders>
          </w:tcPr>
          <w:p w14:paraId="1823BC26" w14:textId="77777777" w:rsidR="004D7E02" w:rsidRPr="00DB4D57" w:rsidRDefault="004D7E02" w:rsidP="008E7406">
            <w:pPr>
              <w:pStyle w:val="TAL"/>
              <w:rPr>
                <w:lang w:eastAsia="ja-JP"/>
              </w:rPr>
            </w:pP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p>
        </w:tc>
        <w:tc>
          <w:tcPr>
            <w:tcW w:w="1186" w:type="dxa"/>
            <w:tcBorders>
              <w:top w:val="single" w:sz="4" w:space="0" w:color="auto"/>
              <w:left w:val="single" w:sz="4" w:space="0" w:color="auto"/>
              <w:bottom w:val="single" w:sz="4" w:space="0" w:color="auto"/>
              <w:right w:val="single" w:sz="4" w:space="0" w:color="auto"/>
            </w:tcBorders>
          </w:tcPr>
          <w:p w14:paraId="2DF5ADFC" w14:textId="77777777" w:rsidR="004D7E02" w:rsidRPr="009D1FE9" w:rsidRDefault="004D7E02" w:rsidP="008E7406">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5206E85" w14:textId="77777777" w:rsidR="004D7E02" w:rsidRPr="00DB4D57" w:rsidRDefault="004D7E02" w:rsidP="008E7406">
            <w:pPr>
              <w:pStyle w:val="TAC"/>
              <w:rPr>
                <w:lang w:eastAsia="ja-JP"/>
              </w:rPr>
            </w:pPr>
            <w:r w:rsidRPr="00E41FB0">
              <w:rPr>
                <w:lang w:eastAsia="ja-JP"/>
              </w:rPr>
              <w:t>reject</w:t>
            </w:r>
          </w:p>
        </w:tc>
      </w:tr>
      <w:tr w:rsidR="004D7E02" w:rsidRPr="00DB4D57" w14:paraId="0A875E4C" w14:textId="77777777" w:rsidTr="008E7406">
        <w:tc>
          <w:tcPr>
            <w:tcW w:w="2439" w:type="dxa"/>
            <w:tcBorders>
              <w:top w:val="single" w:sz="4" w:space="0" w:color="auto"/>
              <w:left w:val="single" w:sz="4" w:space="0" w:color="auto"/>
              <w:bottom w:val="single" w:sz="4" w:space="0" w:color="auto"/>
              <w:right w:val="single" w:sz="4" w:space="0" w:color="auto"/>
            </w:tcBorders>
          </w:tcPr>
          <w:p w14:paraId="1BB42916" w14:textId="77777777" w:rsidR="004D7E02" w:rsidRPr="00DB4D57" w:rsidRDefault="004D7E02" w:rsidP="008E7406">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6998FE3E" w14:textId="77777777" w:rsidR="004D7E02" w:rsidRPr="00DB4D57" w:rsidRDefault="004D7E02" w:rsidP="008E7406">
            <w:pPr>
              <w:pStyle w:val="TAL"/>
              <w:rPr>
                <w:lang w:eastAsia="ja-JP"/>
              </w:rPr>
            </w:pPr>
            <w:r w:rsidRPr="00AA5DA2">
              <w:rPr>
                <w:lang w:eastAsia="ja-JP"/>
              </w:rPr>
              <w:t>C-ifRegistrationRequest</w:t>
            </w:r>
            <w:r>
              <w:rPr>
                <w:lang w:eastAsia="ja-JP"/>
              </w:rPr>
              <w:t>Start</w:t>
            </w:r>
          </w:p>
        </w:tc>
        <w:tc>
          <w:tcPr>
            <w:tcW w:w="956" w:type="dxa"/>
            <w:tcBorders>
              <w:top w:val="single" w:sz="4" w:space="0" w:color="auto"/>
              <w:left w:val="single" w:sz="4" w:space="0" w:color="auto"/>
              <w:bottom w:val="single" w:sz="4" w:space="0" w:color="auto"/>
              <w:right w:val="single" w:sz="4" w:space="0" w:color="auto"/>
            </w:tcBorders>
          </w:tcPr>
          <w:p w14:paraId="2D5E74C7" w14:textId="77777777" w:rsidR="004D7E02" w:rsidRPr="00DB4D57" w:rsidRDefault="004D7E02" w:rsidP="008E74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B2D17C" w14:textId="77777777" w:rsidR="004D7E02" w:rsidRPr="00422562" w:rsidRDefault="004D7E02" w:rsidP="008E7406">
            <w:pPr>
              <w:pStyle w:val="TAL"/>
              <w:rPr>
                <w:lang w:eastAsia="ja-JP"/>
              </w:rPr>
            </w:pPr>
            <w:r w:rsidRPr="00422562">
              <w:rPr>
                <w:lang w:eastAsia="ja-JP"/>
              </w:rPr>
              <w:t>BITSTRING</w:t>
            </w:r>
          </w:p>
          <w:p w14:paraId="361B37B2" w14:textId="77777777" w:rsidR="004D7E02" w:rsidRPr="00DB4D57" w:rsidRDefault="004D7E02" w:rsidP="008E7406">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4D34839A" w14:textId="77777777" w:rsidR="004D7E02" w:rsidRPr="00422562" w:rsidRDefault="004D7E02" w:rsidP="008E7406">
            <w:pPr>
              <w:pStyle w:val="TAL"/>
              <w:rPr>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p>
          <w:p w14:paraId="72A97FE9" w14:textId="77777777" w:rsidR="004D7E02" w:rsidRPr="00DB4D57" w:rsidRDefault="004D7E02" w:rsidP="008E7406">
            <w:pPr>
              <w:pStyle w:val="TAL"/>
              <w:rPr>
                <w:lang w:eastAsia="ja-JP"/>
              </w:rPr>
            </w:pPr>
            <w:r w:rsidRPr="00FA7F14">
              <w:rPr>
                <w:highlight w:val="yellow"/>
                <w:lang w:eastAsia="ja-JP"/>
              </w:rPr>
              <w:t>FFS on the coding</w:t>
            </w:r>
          </w:p>
        </w:tc>
        <w:tc>
          <w:tcPr>
            <w:tcW w:w="1186" w:type="dxa"/>
            <w:tcBorders>
              <w:top w:val="single" w:sz="4" w:space="0" w:color="auto"/>
              <w:left w:val="single" w:sz="4" w:space="0" w:color="auto"/>
              <w:bottom w:val="single" w:sz="4" w:space="0" w:color="auto"/>
              <w:right w:val="single" w:sz="4" w:space="0" w:color="auto"/>
            </w:tcBorders>
          </w:tcPr>
          <w:p w14:paraId="6B9D0D18" w14:textId="77777777" w:rsidR="004D7E02" w:rsidRPr="009D1FE9" w:rsidRDefault="004D7E02" w:rsidP="008E7406">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30C50E0" w14:textId="77777777" w:rsidR="004D7E02" w:rsidRPr="00DB4D57" w:rsidRDefault="004D7E02" w:rsidP="008E7406">
            <w:pPr>
              <w:pStyle w:val="TAC"/>
              <w:rPr>
                <w:lang w:eastAsia="ja-JP"/>
              </w:rPr>
            </w:pPr>
            <w:r>
              <w:rPr>
                <w:snapToGrid w:val="0"/>
              </w:rPr>
              <w:t>reject</w:t>
            </w:r>
          </w:p>
        </w:tc>
      </w:tr>
      <w:tr w:rsidR="004D7E02" w:rsidRPr="00DB4D57" w14:paraId="4B961E5F" w14:textId="77777777" w:rsidTr="008E7406">
        <w:tc>
          <w:tcPr>
            <w:tcW w:w="2439" w:type="dxa"/>
            <w:tcBorders>
              <w:top w:val="single" w:sz="4" w:space="0" w:color="auto"/>
              <w:left w:val="single" w:sz="4" w:space="0" w:color="auto"/>
              <w:bottom w:val="single" w:sz="4" w:space="0" w:color="auto"/>
              <w:right w:val="single" w:sz="4" w:space="0" w:color="auto"/>
            </w:tcBorders>
          </w:tcPr>
          <w:p w14:paraId="06393094" w14:textId="77777777" w:rsidR="004D7E02" w:rsidRPr="009D1FE9" w:rsidRDefault="004D7E02" w:rsidP="008E7406">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5B095341" w14:textId="77777777" w:rsidR="004D7E02" w:rsidRPr="009D1FE9" w:rsidRDefault="004D7E02" w:rsidP="008E7406">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FCBC9B9" w14:textId="77777777" w:rsidR="004D7E02" w:rsidRPr="009D1FE9" w:rsidRDefault="004D7E02" w:rsidP="008E7406">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8067A61" w14:textId="77777777" w:rsidR="004D7E02" w:rsidRPr="009D1FE9" w:rsidRDefault="004D7E02" w:rsidP="008E7406">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B91893E" w14:textId="77777777" w:rsidR="004D7E02" w:rsidRPr="009D1FE9" w:rsidRDefault="004D7E02" w:rsidP="008E7406">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94AFD98" w14:textId="77777777" w:rsidR="004D7E02" w:rsidRPr="009D1FE9" w:rsidRDefault="004D7E02" w:rsidP="008E7406">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CEF838A" w14:textId="77777777" w:rsidR="004D7E02" w:rsidRPr="00DB4D57" w:rsidRDefault="004D7E02" w:rsidP="008E7406">
            <w:pPr>
              <w:pStyle w:val="TAC"/>
              <w:rPr>
                <w:lang w:eastAsia="ja-JP"/>
              </w:rPr>
            </w:pPr>
            <w:r>
              <w:rPr>
                <w:snapToGrid w:val="0"/>
              </w:rPr>
              <w:t>ignore</w:t>
            </w:r>
          </w:p>
        </w:tc>
      </w:tr>
      <w:tr w:rsidR="004D7E02" w:rsidRPr="00DB4D57" w14:paraId="4A4028A4" w14:textId="77777777" w:rsidTr="008E7406">
        <w:tc>
          <w:tcPr>
            <w:tcW w:w="2439" w:type="dxa"/>
            <w:tcBorders>
              <w:top w:val="single" w:sz="4" w:space="0" w:color="auto"/>
              <w:left w:val="single" w:sz="4" w:space="0" w:color="auto"/>
              <w:bottom w:val="single" w:sz="4" w:space="0" w:color="auto"/>
              <w:right w:val="single" w:sz="4" w:space="0" w:color="auto"/>
            </w:tcBorders>
          </w:tcPr>
          <w:p w14:paraId="5918092A" w14:textId="77777777" w:rsidR="004D7E02" w:rsidRPr="009D1FE9" w:rsidRDefault="004D7E02" w:rsidP="008E7406">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0A246442" w14:textId="77777777" w:rsidR="004D7E02" w:rsidRPr="009D1FE9" w:rsidRDefault="004D7E02" w:rsidP="008E7406">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126DCD8" w14:textId="77777777" w:rsidR="004D7E02" w:rsidRPr="009D1FE9" w:rsidRDefault="004D7E02" w:rsidP="008E7406">
            <w:pPr>
              <w:pStyle w:val="TAL"/>
              <w:rPr>
                <w:i/>
                <w:lang w:eastAsia="ja-JP"/>
              </w:rPr>
            </w:pPr>
            <w:r w:rsidRPr="009D1FE9">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3AF30C08" w14:textId="77777777" w:rsidR="004D7E02" w:rsidRPr="009D1FE9" w:rsidRDefault="004D7E02" w:rsidP="008E7406">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9216646" w14:textId="77777777" w:rsidR="004D7E02" w:rsidRPr="009D1FE9" w:rsidRDefault="004D7E02" w:rsidP="008E7406">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15D5D54" w14:textId="77777777" w:rsidR="004D7E02" w:rsidRPr="009D1FE9" w:rsidRDefault="004D7E02" w:rsidP="008E7406">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5D22772" w14:textId="77777777" w:rsidR="004D7E02" w:rsidRPr="00DB4D57" w:rsidRDefault="004D7E02" w:rsidP="008E7406">
            <w:pPr>
              <w:pStyle w:val="TAC"/>
              <w:rPr>
                <w:lang w:eastAsia="ja-JP"/>
              </w:rPr>
            </w:pPr>
          </w:p>
        </w:tc>
      </w:tr>
      <w:tr w:rsidR="004D7E02" w:rsidRPr="00DB4D57" w14:paraId="1278B201" w14:textId="77777777" w:rsidTr="008E7406">
        <w:tc>
          <w:tcPr>
            <w:tcW w:w="2439" w:type="dxa"/>
            <w:tcBorders>
              <w:top w:val="single" w:sz="4" w:space="0" w:color="auto"/>
              <w:left w:val="single" w:sz="4" w:space="0" w:color="auto"/>
              <w:bottom w:val="single" w:sz="4" w:space="0" w:color="auto"/>
              <w:right w:val="single" w:sz="4" w:space="0" w:color="auto"/>
            </w:tcBorders>
          </w:tcPr>
          <w:p w14:paraId="1A63E875" w14:textId="77777777" w:rsidR="004D7E02" w:rsidRPr="009D1FE9" w:rsidRDefault="004D7E02" w:rsidP="008E7406">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05D991EC" w14:textId="77777777" w:rsidR="004D7E02" w:rsidRPr="009D1FE9" w:rsidRDefault="004D7E02" w:rsidP="008E7406">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6BFADCE" w14:textId="77777777" w:rsidR="004D7E02" w:rsidRPr="009D1FE9" w:rsidRDefault="004D7E02" w:rsidP="008E74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7B6B9E" w14:textId="77777777" w:rsidR="004D7E02" w:rsidRPr="009D1FE9" w:rsidRDefault="004D7E02" w:rsidP="008E7406">
            <w:pPr>
              <w:pStyle w:val="TAL"/>
              <w:rPr>
                <w:lang w:eastAsia="ja-JP"/>
              </w:rPr>
            </w:pPr>
            <w:r w:rsidRPr="009D1FE9">
              <w:rPr>
                <w:lang w:eastAsia="ja-JP"/>
              </w:rPr>
              <w:t>Global NG-RAN Cell Identity</w:t>
            </w:r>
          </w:p>
          <w:p w14:paraId="53DC2D37" w14:textId="77777777" w:rsidR="004D7E02" w:rsidRPr="009D1FE9" w:rsidRDefault="004D7E02" w:rsidP="008E7406">
            <w:pPr>
              <w:pStyle w:val="TAL"/>
              <w:rPr>
                <w:lang w:eastAsia="ja-JP"/>
              </w:rPr>
            </w:pPr>
            <w:r w:rsidRPr="009D1FE9">
              <w:rPr>
                <w:lang w:eastAsia="ja-JP"/>
              </w:rPr>
              <w:t>9.2.2.27</w:t>
            </w:r>
          </w:p>
          <w:p w14:paraId="40BF8640" w14:textId="77777777" w:rsidR="004D7E02" w:rsidRPr="009D1FE9" w:rsidRDefault="004D7E02" w:rsidP="008E7406">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E8E2BFB" w14:textId="77777777" w:rsidR="004D7E02" w:rsidRPr="009D1FE9" w:rsidRDefault="004D7E02" w:rsidP="008E7406">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F39F0C8" w14:textId="77777777" w:rsidR="004D7E02" w:rsidRPr="009D1FE9" w:rsidRDefault="004D7E02" w:rsidP="008E7406">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CD71620" w14:textId="77777777" w:rsidR="004D7E02" w:rsidRPr="00DB4D57" w:rsidRDefault="004D7E02" w:rsidP="008E7406">
            <w:pPr>
              <w:pStyle w:val="TAC"/>
              <w:rPr>
                <w:lang w:eastAsia="ja-JP"/>
              </w:rPr>
            </w:pPr>
          </w:p>
        </w:tc>
      </w:tr>
      <w:tr w:rsidR="004D7E02" w:rsidRPr="00DB4D57" w14:paraId="54AACBF7" w14:textId="77777777" w:rsidTr="008E7406">
        <w:tc>
          <w:tcPr>
            <w:tcW w:w="2439" w:type="dxa"/>
            <w:tcBorders>
              <w:top w:val="single" w:sz="4" w:space="0" w:color="auto"/>
              <w:left w:val="single" w:sz="4" w:space="0" w:color="auto"/>
              <w:bottom w:val="single" w:sz="4" w:space="0" w:color="auto"/>
              <w:right w:val="single" w:sz="4" w:space="0" w:color="auto"/>
            </w:tcBorders>
          </w:tcPr>
          <w:p w14:paraId="3B5184E3" w14:textId="77777777" w:rsidR="004D7E02" w:rsidRPr="009D1FE9" w:rsidRDefault="004D7E02" w:rsidP="008E7406">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4163DEF8" w14:textId="77777777" w:rsidR="004D7E02" w:rsidRPr="009D1FE9" w:rsidRDefault="004D7E02" w:rsidP="008E7406">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2F6D9627" w14:textId="77777777" w:rsidR="004D7E02" w:rsidRPr="009D1FE9" w:rsidRDefault="004D7E02" w:rsidP="008E74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2629A4" w14:textId="77777777" w:rsidR="004D7E02" w:rsidRPr="009D1FE9" w:rsidRDefault="004D7E02" w:rsidP="008E7406">
            <w:pPr>
              <w:pStyle w:val="TAL"/>
              <w:rPr>
                <w:lang w:eastAsia="ja-JP"/>
              </w:rPr>
            </w:pPr>
            <w:r w:rsidRPr="009D1FE9">
              <w:rPr>
                <w:lang w:eastAsia="ja-JP"/>
              </w:rPr>
              <w:t>ENUMERATED(500ms,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45183964" w14:textId="77777777" w:rsidR="004D7E02" w:rsidRPr="009D1FE9" w:rsidRDefault="004D7E02" w:rsidP="008E7406">
            <w:pPr>
              <w:pStyle w:val="TAL"/>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p>
        </w:tc>
        <w:tc>
          <w:tcPr>
            <w:tcW w:w="1186" w:type="dxa"/>
            <w:tcBorders>
              <w:top w:val="single" w:sz="4" w:space="0" w:color="auto"/>
              <w:left w:val="single" w:sz="4" w:space="0" w:color="auto"/>
              <w:bottom w:val="single" w:sz="4" w:space="0" w:color="auto"/>
              <w:right w:val="single" w:sz="4" w:space="0" w:color="auto"/>
            </w:tcBorders>
          </w:tcPr>
          <w:p w14:paraId="4D5E8FBD" w14:textId="77777777" w:rsidR="004D7E02" w:rsidRPr="009D1FE9" w:rsidRDefault="004D7E02" w:rsidP="008E7406">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FBD1A68" w14:textId="77777777" w:rsidR="004D7E02" w:rsidRPr="00DB4D57" w:rsidRDefault="004D7E02" w:rsidP="008E7406">
            <w:pPr>
              <w:pStyle w:val="TAC"/>
              <w:rPr>
                <w:lang w:eastAsia="ja-JP"/>
              </w:rPr>
            </w:pPr>
            <w:r>
              <w:rPr>
                <w:snapToGrid w:val="0"/>
              </w:rPr>
              <w:t>ignore</w:t>
            </w:r>
          </w:p>
        </w:tc>
      </w:tr>
      <w:tr w:rsidR="004D7E02" w:rsidRPr="00DB4D57" w14:paraId="47EE68D6" w14:textId="77777777" w:rsidTr="008E7406">
        <w:tc>
          <w:tcPr>
            <w:tcW w:w="2439" w:type="dxa"/>
            <w:tcBorders>
              <w:top w:val="single" w:sz="4" w:space="0" w:color="auto"/>
              <w:left w:val="single" w:sz="4" w:space="0" w:color="auto"/>
              <w:bottom w:val="single" w:sz="4" w:space="0" w:color="auto"/>
              <w:right w:val="single" w:sz="4" w:space="0" w:color="auto"/>
            </w:tcBorders>
          </w:tcPr>
          <w:p w14:paraId="6F7610FF" w14:textId="23AAB813" w:rsidR="004D7E02" w:rsidRPr="00620336" w:rsidRDefault="004D7E02" w:rsidP="008E7406">
            <w:pPr>
              <w:pStyle w:val="TAL"/>
              <w:rPr>
                <w:rFonts w:eastAsiaTheme="minorEastAsia"/>
                <w:lang w:eastAsia="zh-CN"/>
              </w:rPr>
            </w:pPr>
            <w:ins w:id="0" w:author="ZTE" w:date="2023-02-02T14:24:00Z">
              <w:r>
                <w:rPr>
                  <w:rFonts w:eastAsiaTheme="minorEastAsia" w:hint="eastAsia"/>
                  <w:lang w:eastAsia="zh-CN"/>
                </w:rPr>
                <w:t>Pa</w:t>
              </w:r>
              <w:r>
                <w:rPr>
                  <w:rFonts w:eastAsiaTheme="minorEastAsia"/>
                  <w:lang w:eastAsia="zh-CN"/>
                </w:rPr>
                <w:t>rtial Reporting Indication</w:t>
              </w:r>
            </w:ins>
          </w:p>
        </w:tc>
        <w:tc>
          <w:tcPr>
            <w:tcW w:w="1093" w:type="dxa"/>
            <w:tcBorders>
              <w:top w:val="single" w:sz="4" w:space="0" w:color="auto"/>
              <w:left w:val="single" w:sz="4" w:space="0" w:color="auto"/>
              <w:bottom w:val="single" w:sz="4" w:space="0" w:color="auto"/>
              <w:right w:val="single" w:sz="4" w:space="0" w:color="auto"/>
            </w:tcBorders>
          </w:tcPr>
          <w:p w14:paraId="1F76F53C" w14:textId="67646679" w:rsidR="004D7E02" w:rsidRPr="009D1FE9" w:rsidRDefault="004D7E02" w:rsidP="008E7406">
            <w:pPr>
              <w:pStyle w:val="TAL"/>
              <w:rPr>
                <w:lang w:eastAsia="zh-CN"/>
              </w:rPr>
            </w:pPr>
            <w:ins w:id="1" w:author="ZTE" w:date="2023-02-02T14:24: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31AAB62C" w14:textId="77777777" w:rsidR="004D7E02" w:rsidRPr="009D1FE9" w:rsidRDefault="004D7E02" w:rsidP="008E74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1B7260" w14:textId="5B2C2886" w:rsidR="004D7E02" w:rsidRPr="009D1FE9" w:rsidRDefault="004D7E02" w:rsidP="00227188">
            <w:pPr>
              <w:pStyle w:val="TAL"/>
              <w:rPr>
                <w:lang w:eastAsia="zh-CN"/>
              </w:rPr>
            </w:pPr>
            <w:ins w:id="2" w:author="ZTE" w:date="2023-02-02T14:24:00Z">
              <w:r>
                <w:rPr>
                  <w:rFonts w:hint="eastAsia"/>
                  <w:lang w:eastAsia="zh-CN"/>
                </w:rPr>
                <w:t>E</w:t>
              </w:r>
              <w:r>
                <w:rPr>
                  <w:lang w:eastAsia="zh-CN"/>
                </w:rPr>
                <w:t>NUM</w:t>
              </w:r>
            </w:ins>
            <w:ins w:id="3" w:author="ZTE" w:date="2023-02-02T14:25:00Z">
              <w:r>
                <w:rPr>
                  <w:lang w:eastAsia="zh-CN"/>
                </w:rPr>
                <w:t>ERATED(</w:t>
              </w:r>
            </w:ins>
            <w:ins w:id="4" w:author="ZTE" w:date="2023-02-15T15:46:00Z">
              <w:r w:rsidR="00227188">
                <w:rPr>
                  <w:lang w:eastAsia="zh-CN"/>
                </w:rPr>
                <w:t>Allowed</w:t>
              </w:r>
            </w:ins>
            <w:ins w:id="5" w:author="ZTE" w:date="2023-02-02T14:25:00Z">
              <w:r>
                <w:rPr>
                  <w:lang w:eastAsia="zh-CN"/>
                </w:rPr>
                <w:t>,</w:t>
              </w:r>
            </w:ins>
            <w:ins w:id="6" w:author="ZTE" w:date="2023-02-15T15:46:00Z">
              <w:r w:rsidR="00227188">
                <w:rPr>
                  <w:lang w:eastAsia="zh-CN"/>
                </w:rPr>
                <w:t xml:space="preserve"> Not allow</w:t>
              </w:r>
            </w:ins>
            <w:ins w:id="7" w:author="ZTE" w:date="2023-02-15T15:47:00Z">
              <w:r w:rsidR="00227188">
                <w:rPr>
                  <w:lang w:eastAsia="zh-CN"/>
                </w:rPr>
                <w:t>ed</w:t>
              </w:r>
            </w:ins>
            <w:ins w:id="8" w:author="ZTE" w:date="2023-02-02T14:25:00Z">
              <w:r>
                <w:rPr>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20FFB627" w14:textId="0BE7FEEB" w:rsidR="004D7E02" w:rsidRPr="009D1FE9" w:rsidRDefault="00185CC4" w:rsidP="008E7406">
            <w:pPr>
              <w:pStyle w:val="TAL"/>
              <w:rPr>
                <w:lang w:eastAsia="zh-CN"/>
              </w:rPr>
            </w:pPr>
            <w:ins w:id="9" w:author="ZTE" w:date="2023-02-02T14:25:00Z">
              <w:r>
                <w:rPr>
                  <w:rFonts w:hint="eastAsia"/>
                  <w:lang w:eastAsia="zh-CN"/>
                </w:rPr>
                <w:t>T</w:t>
              </w:r>
              <w:r>
                <w:rPr>
                  <w:lang w:eastAsia="zh-CN"/>
                </w:rPr>
                <w:t>his IE indicates whether the partial reporting is allowed</w:t>
              </w:r>
            </w:ins>
            <w:ins w:id="10" w:author="ZTE" w:date="2023-02-02T14:26:00Z">
              <w:r w:rsidR="0046720C">
                <w:rPr>
                  <w:lang w:eastAsia="zh-CN"/>
                </w:rPr>
                <w:t>.</w:t>
              </w:r>
            </w:ins>
          </w:p>
        </w:tc>
        <w:tc>
          <w:tcPr>
            <w:tcW w:w="1186" w:type="dxa"/>
            <w:tcBorders>
              <w:top w:val="single" w:sz="4" w:space="0" w:color="auto"/>
              <w:left w:val="single" w:sz="4" w:space="0" w:color="auto"/>
              <w:bottom w:val="single" w:sz="4" w:space="0" w:color="auto"/>
              <w:right w:val="single" w:sz="4" w:space="0" w:color="auto"/>
            </w:tcBorders>
          </w:tcPr>
          <w:p w14:paraId="0CFBB197" w14:textId="72C944E6" w:rsidR="004D7E02" w:rsidRPr="009D1FE9" w:rsidRDefault="008C1679" w:rsidP="008E7406">
            <w:pPr>
              <w:pStyle w:val="TAC"/>
              <w:rPr>
                <w:lang w:eastAsia="zh-CN"/>
              </w:rPr>
            </w:pPr>
            <w:ins w:id="11" w:author="ZTE" w:date="2023-02-02T14:26:00Z">
              <w:r>
                <w:rPr>
                  <w:rFonts w:hint="eastAsia"/>
                  <w:lang w:eastAsia="zh-CN"/>
                </w:rPr>
                <w:t>Y</w:t>
              </w:r>
              <w:r>
                <w:rPr>
                  <w:lang w:eastAsia="zh-CN"/>
                </w:rPr>
                <w:t>ES</w:t>
              </w:r>
            </w:ins>
          </w:p>
        </w:tc>
        <w:tc>
          <w:tcPr>
            <w:tcW w:w="1038" w:type="dxa"/>
            <w:tcBorders>
              <w:top w:val="single" w:sz="4" w:space="0" w:color="auto"/>
              <w:left w:val="single" w:sz="4" w:space="0" w:color="auto"/>
              <w:bottom w:val="single" w:sz="4" w:space="0" w:color="auto"/>
              <w:right w:val="single" w:sz="4" w:space="0" w:color="auto"/>
            </w:tcBorders>
          </w:tcPr>
          <w:p w14:paraId="2ED8A2E8" w14:textId="79287396" w:rsidR="004D7E02" w:rsidRDefault="008C1679" w:rsidP="008E7406">
            <w:pPr>
              <w:pStyle w:val="TAC"/>
              <w:rPr>
                <w:snapToGrid w:val="0"/>
                <w:lang w:eastAsia="zh-CN"/>
              </w:rPr>
            </w:pPr>
            <w:ins w:id="12" w:author="ZTE" w:date="2023-02-02T14:26:00Z">
              <w:r>
                <w:rPr>
                  <w:snapToGrid w:val="0"/>
                  <w:lang w:eastAsia="zh-CN"/>
                </w:rPr>
                <w:t>ignore</w:t>
              </w:r>
            </w:ins>
          </w:p>
        </w:tc>
      </w:tr>
    </w:tbl>
    <w:p w14:paraId="5350E468" w14:textId="77777777" w:rsidR="004D7E02" w:rsidRDefault="004D7E02" w:rsidP="00F53429">
      <w:pPr>
        <w:rPr>
          <w:lang w:eastAsia="zh-CN"/>
        </w:rPr>
      </w:pPr>
    </w:p>
    <w:p w14:paraId="3EABC10C" w14:textId="157E0863" w:rsidR="00FE6076" w:rsidRDefault="004200CC" w:rsidP="00F53429">
      <w:pPr>
        <w:rPr>
          <w:lang w:eastAsia="zh-CN"/>
        </w:rPr>
      </w:pPr>
      <w:r>
        <w:rPr>
          <w:lang w:eastAsia="zh-CN"/>
        </w:rPr>
        <w:t>- Sol3: Introduce the Successful Report Characteristic</w:t>
      </w:r>
      <w:r w:rsidR="00E06479">
        <w:rPr>
          <w:lang w:eastAsia="zh-CN"/>
        </w:rPr>
        <w:t xml:space="preserve"> IE in the response message.</w:t>
      </w:r>
      <w:r w:rsidR="00AD1925">
        <w:rPr>
          <w:lang w:eastAsia="zh-CN"/>
        </w:rPr>
        <w:t xml:space="preserve"> The NG-RAN node2 can respond with the Report Charac</w:t>
      </w:r>
      <w:r w:rsidR="000947C5">
        <w:rPr>
          <w:lang w:eastAsia="zh-CN"/>
        </w:rPr>
        <w:t xml:space="preserve">teristic IE that indicates which </w:t>
      </w:r>
      <w:r w:rsidR="00AD1925">
        <w:rPr>
          <w:lang w:eastAsia="zh-CN"/>
        </w:rPr>
        <w:t>the requested measurement is successfully indicated.</w:t>
      </w:r>
    </w:p>
    <w:p w14:paraId="041EAFB4" w14:textId="607F87C5" w:rsidR="00295806" w:rsidRDefault="00295806" w:rsidP="00F53429">
      <w:pPr>
        <w:rPr>
          <w:lang w:eastAsia="zh-CN"/>
        </w:rPr>
      </w:pPr>
      <w:r>
        <w:rPr>
          <w:lang w:eastAsia="zh-CN"/>
        </w:rPr>
        <w:t xml:space="preserve">Sol1 has no standard impacts on </w:t>
      </w:r>
      <w:r w:rsidR="00F32CE6">
        <w:rPr>
          <w:lang w:eastAsia="zh-CN"/>
        </w:rPr>
        <w:t xml:space="preserve">the </w:t>
      </w:r>
      <w:r>
        <w:rPr>
          <w:lang w:eastAsia="zh-CN"/>
        </w:rPr>
        <w:t>current specification</w:t>
      </w:r>
      <w:r w:rsidR="00F32CE6">
        <w:rPr>
          <w:lang w:eastAsia="zh-CN"/>
        </w:rPr>
        <w:t>, but it does not obey the existing resource status reporting mechanism.</w:t>
      </w:r>
      <w:r w:rsidR="00523160">
        <w:rPr>
          <w:lang w:eastAsia="zh-CN"/>
        </w:rPr>
        <w:t xml:space="preserve"> Sol2</w:t>
      </w:r>
      <w:r w:rsidR="00AD1925">
        <w:rPr>
          <w:lang w:eastAsia="zh-CN"/>
        </w:rPr>
        <w:t xml:space="preserve"> </w:t>
      </w:r>
      <w:r w:rsidR="00A73571">
        <w:rPr>
          <w:lang w:eastAsia="zh-CN"/>
        </w:rPr>
        <w:t xml:space="preserve">and Sol3 is much more flexible to support the partial reporting, and </w:t>
      </w:r>
      <w:r w:rsidR="00D22266">
        <w:rPr>
          <w:lang w:eastAsia="zh-CN"/>
        </w:rPr>
        <w:t xml:space="preserve">NG-RAN node1 </w:t>
      </w:r>
      <w:r w:rsidR="00822555">
        <w:rPr>
          <w:lang w:eastAsia="zh-CN"/>
        </w:rPr>
        <w:t>understand</w:t>
      </w:r>
      <w:r w:rsidR="00A73571">
        <w:rPr>
          <w:lang w:eastAsia="zh-CN"/>
        </w:rPr>
        <w:t xml:space="preserve"> </w:t>
      </w:r>
      <w:r w:rsidR="00302A0D">
        <w:rPr>
          <w:lang w:eastAsia="zh-CN"/>
        </w:rPr>
        <w:t xml:space="preserve">whether the NG-RAN node2 can provide some of </w:t>
      </w:r>
      <w:r w:rsidR="001A44D7">
        <w:rPr>
          <w:lang w:eastAsia="zh-CN"/>
        </w:rPr>
        <w:t xml:space="preserve">the </w:t>
      </w:r>
      <w:r w:rsidR="00302A0D">
        <w:rPr>
          <w:lang w:eastAsia="zh-CN"/>
        </w:rPr>
        <w:t xml:space="preserve">requested information, </w:t>
      </w:r>
      <w:r w:rsidR="00A73571">
        <w:rPr>
          <w:lang w:eastAsia="zh-CN"/>
        </w:rPr>
        <w:t>which the requested measurements can be provided by the NG-RAN node2</w:t>
      </w:r>
      <w:r w:rsidR="00312CB4">
        <w:rPr>
          <w:rFonts w:hint="eastAsia"/>
          <w:lang w:eastAsia="zh-CN"/>
        </w:rPr>
        <w:t>.</w:t>
      </w:r>
      <w:r w:rsidR="004E2595">
        <w:rPr>
          <w:lang w:eastAsia="zh-CN"/>
        </w:rPr>
        <w:t xml:space="preserve"> Sol2 and Sol3 are both OK, and sol2 is much </w:t>
      </w:r>
      <w:r w:rsidR="007A1DB5">
        <w:rPr>
          <w:lang w:eastAsia="zh-CN"/>
        </w:rPr>
        <w:t>less and less standard impact.</w:t>
      </w:r>
      <w:r w:rsidR="00453254">
        <w:rPr>
          <w:lang w:eastAsia="zh-CN"/>
        </w:rPr>
        <w:t xml:space="preserve"> The NG-</w:t>
      </w:r>
      <w:r w:rsidR="00453254">
        <w:rPr>
          <w:lang w:eastAsia="zh-CN"/>
        </w:rPr>
        <w:lastRenderedPageBreak/>
        <w:t>RAN node1 can know the capability of NG-RAN node2 to the requested measurement based on the report message.</w:t>
      </w:r>
      <w:r w:rsidR="00F67218">
        <w:rPr>
          <w:lang w:eastAsia="zh-CN"/>
        </w:rPr>
        <w:t xml:space="preserve"> Combination of Sol2 and Sol3 can make the partial reporting </w:t>
      </w:r>
      <w:r w:rsidR="00A84F83">
        <w:rPr>
          <w:lang w:eastAsia="zh-CN"/>
        </w:rPr>
        <w:t xml:space="preserve">mechanisms </w:t>
      </w:r>
      <w:r w:rsidR="00F67218">
        <w:rPr>
          <w:lang w:eastAsia="zh-CN"/>
        </w:rPr>
        <w:t>much more clear and flexible.</w:t>
      </w:r>
    </w:p>
    <w:p w14:paraId="1C5A3597" w14:textId="77777777" w:rsidR="000E264C" w:rsidRPr="00EA3A27" w:rsidRDefault="000E264C" w:rsidP="002A246B">
      <w:pPr>
        <w:pStyle w:val="af2"/>
        <w:numPr>
          <w:ilvl w:val="0"/>
          <w:numId w:val="13"/>
        </w:numPr>
        <w:rPr>
          <w:b/>
          <w:sz w:val="20"/>
          <w:szCs w:val="20"/>
          <w:lang w:eastAsia="zh-CN"/>
        </w:rPr>
      </w:pPr>
      <w:r w:rsidRPr="00EA3A27">
        <w:rPr>
          <w:rFonts w:ascii="Times New Roman" w:eastAsiaTheme="minorEastAsia" w:hAnsi="Times New Roman"/>
          <w:b/>
          <w:sz w:val="20"/>
          <w:szCs w:val="20"/>
          <w:lang w:eastAsia="zh-CN"/>
        </w:rPr>
        <w:t xml:space="preserve">To support the partial reporting mechanisms: </w:t>
      </w:r>
    </w:p>
    <w:p w14:paraId="21C18386" w14:textId="0B3BBDD7" w:rsidR="00303BC6" w:rsidRPr="00EA3A27" w:rsidRDefault="004E2595" w:rsidP="00EA3A27">
      <w:pPr>
        <w:pStyle w:val="af2"/>
        <w:numPr>
          <w:ilvl w:val="0"/>
          <w:numId w:val="11"/>
        </w:numPr>
        <w:rPr>
          <w:b/>
          <w:sz w:val="20"/>
          <w:szCs w:val="20"/>
          <w:lang w:eastAsia="zh-CN"/>
        </w:rPr>
      </w:pPr>
      <w:r w:rsidRPr="00EA3A27">
        <w:rPr>
          <w:rFonts w:ascii="Times New Roman" w:eastAsiaTheme="minorEastAsia" w:hAnsi="Times New Roman"/>
          <w:b/>
          <w:sz w:val="20"/>
          <w:szCs w:val="20"/>
          <w:lang w:eastAsia="zh-CN"/>
        </w:rPr>
        <w:t xml:space="preserve">Introduce </w:t>
      </w:r>
      <w:r w:rsidR="00EA3A27" w:rsidRPr="00E25629">
        <w:rPr>
          <w:rFonts w:ascii="Times New Roman" w:eastAsiaTheme="minorEastAsia" w:hAnsi="Times New Roman"/>
          <w:b/>
          <w:i/>
          <w:sz w:val="20"/>
          <w:szCs w:val="20"/>
          <w:lang w:eastAsia="zh-CN"/>
        </w:rPr>
        <w:t>Partial Reporting Indication</w:t>
      </w:r>
      <w:r w:rsidR="00EA3A27" w:rsidRPr="00EA3A27">
        <w:rPr>
          <w:rFonts w:ascii="Times New Roman" w:eastAsiaTheme="minorEastAsia" w:hAnsi="Times New Roman"/>
          <w:b/>
          <w:sz w:val="20"/>
          <w:szCs w:val="20"/>
          <w:lang w:eastAsia="zh-CN"/>
        </w:rPr>
        <w:t xml:space="preserve"> IE</w:t>
      </w:r>
      <w:r w:rsidRPr="00EA3A27">
        <w:rPr>
          <w:rFonts w:ascii="Times New Roman" w:eastAsiaTheme="minorEastAsia" w:hAnsi="Times New Roman"/>
          <w:b/>
          <w:sz w:val="20"/>
          <w:szCs w:val="20"/>
          <w:lang w:eastAsia="zh-CN"/>
        </w:rPr>
        <w:t xml:space="preserve"> in the request message</w:t>
      </w:r>
      <w:r w:rsidR="007B3401" w:rsidRPr="00EA3A27">
        <w:rPr>
          <w:rFonts w:ascii="Times New Roman" w:eastAsiaTheme="minorEastAsia" w:hAnsi="Times New Roman"/>
          <w:b/>
          <w:sz w:val="20"/>
          <w:szCs w:val="20"/>
          <w:lang w:eastAsia="zh-CN"/>
        </w:rPr>
        <w:t xml:space="preserve"> to indicate whether partial reporting is allowed by the NG-RAN node1.</w:t>
      </w:r>
      <w:r w:rsidR="00303BC6" w:rsidRPr="00EA3A27">
        <w:rPr>
          <w:sz w:val="20"/>
          <w:szCs w:val="20"/>
        </w:rPr>
        <w:t xml:space="preserve"> </w:t>
      </w:r>
    </w:p>
    <w:p w14:paraId="5E5CE181" w14:textId="799DFDAE" w:rsidR="00EA3A27" w:rsidRPr="005E1064" w:rsidRDefault="00E25629" w:rsidP="00EA3A27">
      <w:pPr>
        <w:pStyle w:val="af2"/>
        <w:numPr>
          <w:ilvl w:val="0"/>
          <w:numId w:val="11"/>
        </w:numPr>
        <w:rPr>
          <w:b/>
          <w:sz w:val="20"/>
          <w:szCs w:val="20"/>
          <w:lang w:eastAsia="zh-CN"/>
        </w:rPr>
      </w:pPr>
      <w:r w:rsidRPr="00EA3A27">
        <w:rPr>
          <w:rFonts w:ascii="Times New Roman" w:eastAsiaTheme="minorEastAsia" w:hAnsi="Times New Roman"/>
          <w:b/>
          <w:sz w:val="20"/>
          <w:szCs w:val="20"/>
          <w:lang w:eastAsia="zh-CN"/>
        </w:rPr>
        <w:t xml:space="preserve">Introduce </w:t>
      </w:r>
      <w:r>
        <w:rPr>
          <w:rFonts w:ascii="Times New Roman" w:eastAsiaTheme="minorEastAsia" w:hAnsi="Times New Roman"/>
          <w:b/>
          <w:sz w:val="20"/>
          <w:szCs w:val="20"/>
          <w:lang w:eastAsia="zh-CN"/>
        </w:rPr>
        <w:t>new cause value “Partial Reporting Failure”</w:t>
      </w:r>
      <w:r w:rsidR="005E1064">
        <w:rPr>
          <w:rFonts w:ascii="Times New Roman" w:eastAsiaTheme="minorEastAsia" w:hAnsi="Times New Roman"/>
          <w:b/>
          <w:sz w:val="20"/>
          <w:szCs w:val="20"/>
          <w:lang w:eastAsia="zh-CN"/>
        </w:rPr>
        <w:t>.</w:t>
      </w:r>
    </w:p>
    <w:p w14:paraId="3D1A028F" w14:textId="0B0EF497" w:rsidR="005E1064" w:rsidRPr="00EA3A27" w:rsidRDefault="005E1064" w:rsidP="005E1064">
      <w:pPr>
        <w:pStyle w:val="af2"/>
        <w:numPr>
          <w:ilvl w:val="0"/>
          <w:numId w:val="11"/>
        </w:numPr>
        <w:rPr>
          <w:b/>
          <w:sz w:val="20"/>
          <w:szCs w:val="20"/>
          <w:lang w:eastAsia="zh-CN"/>
        </w:rPr>
      </w:pPr>
      <w:r w:rsidRPr="005E1064">
        <w:rPr>
          <w:rFonts w:ascii="Times New Roman" w:eastAsiaTheme="minorEastAsia" w:hAnsi="Times New Roman"/>
          <w:b/>
          <w:sz w:val="20"/>
          <w:szCs w:val="20"/>
          <w:lang w:eastAsia="zh-CN"/>
        </w:rPr>
        <w:t xml:space="preserve">Introduce the </w:t>
      </w:r>
      <w:r w:rsidRPr="005E1064">
        <w:rPr>
          <w:rFonts w:ascii="Times New Roman" w:eastAsiaTheme="minorEastAsia" w:hAnsi="Times New Roman"/>
          <w:b/>
          <w:i/>
          <w:sz w:val="20"/>
          <w:szCs w:val="20"/>
          <w:lang w:eastAsia="zh-CN"/>
        </w:rPr>
        <w:t>Successful Report Characteristic</w:t>
      </w:r>
      <w:r w:rsidRPr="005E1064">
        <w:rPr>
          <w:rFonts w:ascii="Times New Roman" w:eastAsiaTheme="minorEastAsia" w:hAnsi="Times New Roman"/>
          <w:b/>
          <w:sz w:val="20"/>
          <w:szCs w:val="20"/>
          <w:lang w:eastAsia="zh-CN"/>
        </w:rPr>
        <w:t xml:space="preserve"> IE in the response message</w:t>
      </w:r>
      <w:r w:rsidR="003D1B52">
        <w:rPr>
          <w:rFonts w:ascii="Times New Roman" w:eastAsiaTheme="minorEastAsia" w:hAnsi="Times New Roman"/>
          <w:b/>
          <w:sz w:val="20"/>
          <w:szCs w:val="20"/>
          <w:lang w:eastAsia="zh-CN"/>
        </w:rPr>
        <w:t xml:space="preserve"> to indicate which the requested measurement is successfully indicated</w:t>
      </w:r>
      <w:r w:rsidRPr="005E1064">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 xml:space="preserve"> </w:t>
      </w:r>
    </w:p>
    <w:p w14:paraId="31FE6C28" w14:textId="77777777" w:rsidR="00303BC6" w:rsidRPr="00412508" w:rsidRDefault="00303BC6" w:rsidP="00303BC6">
      <w:pPr>
        <w:pStyle w:val="af2"/>
        <w:ind w:left="420"/>
        <w:rPr>
          <w:b/>
          <w:lang w:eastAsia="zh-CN"/>
        </w:rPr>
      </w:pPr>
    </w:p>
    <w:p w14:paraId="63C52B72" w14:textId="36DD3082" w:rsidR="00CD5958" w:rsidRDefault="00CB430F" w:rsidP="006F01DA">
      <w:pPr>
        <w:pStyle w:val="20"/>
      </w:pPr>
      <w:r>
        <w:t>Event-triggered reporting</w:t>
      </w:r>
      <w:r w:rsidR="0092395A">
        <w:t xml:space="preserve"> </w:t>
      </w:r>
    </w:p>
    <w:p w14:paraId="369F0F68" w14:textId="77777777" w:rsidR="00CD5958" w:rsidRPr="00CD5958" w:rsidRDefault="00CD5958" w:rsidP="00CD5958">
      <w:pPr>
        <w:rPr>
          <w:color w:val="00B0F0"/>
          <w:lang w:eastAsia="zh-CN"/>
        </w:rPr>
      </w:pPr>
      <w:r w:rsidRPr="00CD5958">
        <w:rPr>
          <w:color w:val="00B0F0"/>
          <w:lang w:eastAsia="zh-CN"/>
        </w:rPr>
        <w:t>Event-based triggers can be used as one of the reporting options. FFS on the event-based reporting format.</w:t>
      </w:r>
    </w:p>
    <w:p w14:paraId="6146B8EE" w14:textId="77777777" w:rsidR="00D610B4" w:rsidRDefault="00CB430F" w:rsidP="00CD5958">
      <w:pPr>
        <w:rPr>
          <w:lang w:eastAsia="zh-CN"/>
        </w:rPr>
      </w:pPr>
      <w:r>
        <w:rPr>
          <w:lang w:eastAsia="zh-CN"/>
        </w:rPr>
        <w:t xml:space="preserve">Another issue discussed in the last meeting, </w:t>
      </w:r>
      <w:r w:rsidR="00330C9C">
        <w:rPr>
          <w:lang w:eastAsia="zh-CN"/>
        </w:rPr>
        <w:t xml:space="preserve">whether the </w:t>
      </w:r>
      <w:r>
        <w:rPr>
          <w:lang w:eastAsia="zh-CN"/>
        </w:rPr>
        <w:t xml:space="preserve">event-triggered </w:t>
      </w:r>
      <w:r w:rsidR="00330C9C">
        <w:rPr>
          <w:lang w:eastAsia="zh-CN"/>
        </w:rPr>
        <w:t xml:space="preserve">reporting can be considered as </w:t>
      </w:r>
      <w:r w:rsidR="0026518D">
        <w:rPr>
          <w:lang w:eastAsia="zh-CN"/>
        </w:rPr>
        <w:t>one of the reporting options.</w:t>
      </w:r>
      <w:r w:rsidR="00EB15CE">
        <w:rPr>
          <w:lang w:eastAsia="zh-CN"/>
        </w:rPr>
        <w:t xml:space="preserve"> Proponent indicates that upon a certain event (e.g., predicted load exceed a given threshold or when it drops below a threshold,</w:t>
      </w:r>
      <w:r w:rsidR="00FB44D0">
        <w:rPr>
          <w:lang w:eastAsia="zh-CN"/>
        </w:rPr>
        <w:t xml:space="preserve"> predicted UE trajectory following a certain path, or model invalid, etc.</w:t>
      </w:r>
      <w:r w:rsidR="00EB15CE">
        <w:rPr>
          <w:lang w:eastAsia="zh-CN"/>
        </w:rPr>
        <w:t>)</w:t>
      </w:r>
      <w:r w:rsidR="00BC4B4B">
        <w:rPr>
          <w:lang w:eastAsia="zh-CN"/>
        </w:rPr>
        <w:t>, the NG-RAN node2 report the corresponding measurement to the NG-RAN node1.</w:t>
      </w:r>
      <w:r w:rsidR="00F167B2">
        <w:rPr>
          <w:lang w:eastAsia="zh-CN"/>
        </w:rPr>
        <w:t>There are a couple of problems.</w:t>
      </w:r>
      <w:r w:rsidR="001C0975">
        <w:rPr>
          <w:lang w:eastAsia="zh-CN"/>
        </w:rPr>
        <w:t xml:space="preserve"> First of all, with respect to the threshold used to monitoring the changes/updates, the threshold is hard to define and it is associated with the specific AI/ML algorithms</w:t>
      </w:r>
      <w:r w:rsidR="00FC41D3">
        <w:rPr>
          <w:lang w:eastAsia="zh-CN"/>
        </w:rPr>
        <w:t>. The detailed threshold may be transferred between two NG-RAN nodes</w:t>
      </w:r>
      <w:r w:rsidR="008A29B6">
        <w:rPr>
          <w:lang w:eastAsia="zh-CN"/>
        </w:rPr>
        <w:t>, but it is out of RAN3 scope.</w:t>
      </w:r>
      <w:r w:rsidR="000A0342">
        <w:rPr>
          <w:lang w:eastAsia="zh-CN"/>
        </w:rPr>
        <w:t xml:space="preserve"> Similar problem </w:t>
      </w:r>
      <w:r w:rsidR="00EC36F2">
        <w:rPr>
          <w:lang w:eastAsia="zh-CN"/>
        </w:rPr>
        <w:t xml:space="preserve">exists </w:t>
      </w:r>
      <w:r w:rsidR="000A0342">
        <w:rPr>
          <w:lang w:eastAsia="zh-CN"/>
        </w:rPr>
        <w:t>the certain path about predicted UE trajectory.</w:t>
      </w:r>
      <w:r w:rsidR="00156F35">
        <w:rPr>
          <w:lang w:eastAsia="zh-CN"/>
        </w:rPr>
        <w:t xml:space="preserve"> </w:t>
      </w:r>
    </w:p>
    <w:p w14:paraId="10804730" w14:textId="7BDAE525" w:rsidR="00D610B4" w:rsidRPr="00071EEF" w:rsidRDefault="00071EEF" w:rsidP="002A246B">
      <w:pPr>
        <w:pStyle w:val="af2"/>
        <w:numPr>
          <w:ilvl w:val="0"/>
          <w:numId w:val="14"/>
        </w:numPr>
        <w:rPr>
          <w:rFonts w:ascii="Times New Roman" w:hAnsi="Times New Roman"/>
          <w:b/>
          <w:sz w:val="20"/>
          <w:szCs w:val="20"/>
          <w:lang w:eastAsia="zh-CN"/>
        </w:rPr>
      </w:pPr>
      <w:r w:rsidRPr="00071EEF">
        <w:rPr>
          <w:rFonts w:ascii="Times New Roman" w:hAnsi="Times New Roman"/>
          <w:b/>
          <w:sz w:val="20"/>
          <w:szCs w:val="20"/>
          <w:lang w:eastAsia="zh-CN"/>
        </w:rPr>
        <w:t>The event related to exceeding or dropping below the threshold is hard to define and is highly associated with the specific AI/ML algorithms</w:t>
      </w:r>
    </w:p>
    <w:p w14:paraId="60FCA690" w14:textId="44D8648B" w:rsidR="00CD5958" w:rsidRDefault="00156F35" w:rsidP="00CD5958">
      <w:pPr>
        <w:rPr>
          <w:lang w:eastAsia="zh-CN"/>
        </w:rPr>
      </w:pPr>
      <w:r>
        <w:rPr>
          <w:lang w:eastAsia="zh-CN"/>
        </w:rPr>
        <w:t xml:space="preserve">Then, </w:t>
      </w:r>
      <w:r w:rsidR="00D610B4">
        <w:rPr>
          <w:lang w:eastAsia="zh-CN"/>
        </w:rPr>
        <w:t xml:space="preserve">with the respect to the model invalid, </w:t>
      </w:r>
      <w:r w:rsidR="006E011F">
        <w:rPr>
          <w:lang w:eastAsia="zh-CN"/>
        </w:rPr>
        <w:t>if the NG-RAN node2 identify it model invalid, the NG-RAN node2 can send failure message to the NG-RAN node</w:t>
      </w:r>
      <w:r w:rsidR="00755F0C">
        <w:rPr>
          <w:lang w:eastAsia="zh-CN"/>
        </w:rPr>
        <w:t>, or send the predicted information through new model.</w:t>
      </w:r>
    </w:p>
    <w:p w14:paraId="3050CDD7" w14:textId="53278D53" w:rsidR="0042087C" w:rsidRPr="0042087C" w:rsidRDefault="0042087C" w:rsidP="002A246B">
      <w:pPr>
        <w:pStyle w:val="af2"/>
        <w:numPr>
          <w:ilvl w:val="0"/>
          <w:numId w:val="13"/>
        </w:numPr>
        <w:rPr>
          <w:rFonts w:ascii="Times New Roman" w:hAnsi="Times New Roman"/>
          <w:b/>
          <w:sz w:val="20"/>
          <w:szCs w:val="20"/>
          <w:lang w:eastAsia="zh-CN"/>
        </w:rPr>
      </w:pPr>
      <w:r w:rsidRPr="0042087C">
        <w:rPr>
          <w:rFonts w:ascii="Times New Roman" w:hAnsi="Times New Roman"/>
          <w:b/>
          <w:sz w:val="20"/>
          <w:szCs w:val="20"/>
          <w:lang w:eastAsia="zh-CN"/>
        </w:rPr>
        <w:t>Event-triggered reporti</w:t>
      </w:r>
      <w:r w:rsidR="00A01226">
        <w:rPr>
          <w:rFonts w:ascii="Times New Roman" w:hAnsi="Times New Roman"/>
          <w:b/>
          <w:sz w:val="20"/>
          <w:szCs w:val="20"/>
          <w:lang w:eastAsia="zh-CN"/>
        </w:rPr>
        <w:t>ng is not needed</w:t>
      </w:r>
      <w:r w:rsidRPr="0042087C">
        <w:rPr>
          <w:rFonts w:ascii="Times New Roman" w:hAnsi="Times New Roman"/>
          <w:b/>
          <w:sz w:val="20"/>
          <w:szCs w:val="20"/>
          <w:lang w:eastAsia="zh-CN"/>
        </w:rPr>
        <w:t>.</w:t>
      </w:r>
    </w:p>
    <w:p w14:paraId="3B826223" w14:textId="0242B660" w:rsidR="009047A8" w:rsidRPr="009047A8" w:rsidRDefault="005668F0" w:rsidP="009047A8">
      <w:pPr>
        <w:pStyle w:val="20"/>
      </w:pPr>
      <w:r>
        <w:t>Timing Information in the request message</w:t>
      </w:r>
    </w:p>
    <w:p w14:paraId="66E15FBC" w14:textId="77777777" w:rsidR="006E3C5C" w:rsidRPr="006E3C5C" w:rsidRDefault="006E3C5C" w:rsidP="006E3C5C">
      <w:pPr>
        <w:rPr>
          <w:noProof/>
          <w:lang w:val="en-GB" w:eastAsia="zh-CN"/>
        </w:rPr>
      </w:pPr>
      <w:r w:rsidRPr="006E3C5C">
        <w:rPr>
          <w:noProof/>
          <w:lang w:val="en-GB" w:eastAsia="zh-CN"/>
        </w:rPr>
        <w:t xml:space="preserve">In the previous meeting, it is FFS whether a node requesting a prediction includes timing information in order to indicate for which time a prediction is requested. This indication can be discussed with the validity time with the prediction in the output message. The node requesting a prediction, itself, knows the necessary duration of prediction, and then it indicates the other node the start time and end time of prediction. If the request message does not involve the validity time, the node reporting node will report the prediction based on the periodicity but these are not necessarily prediction for the time range required by the requesting node. </w:t>
      </w:r>
    </w:p>
    <w:p w14:paraId="1D9FF69C" w14:textId="0F6F11EB" w:rsidR="006E3C5C" w:rsidRDefault="006E3C5C" w:rsidP="002A246B">
      <w:pPr>
        <w:pStyle w:val="af2"/>
        <w:numPr>
          <w:ilvl w:val="0"/>
          <w:numId w:val="14"/>
        </w:numPr>
        <w:rPr>
          <w:rFonts w:ascii="Times New Roman" w:hAnsi="Times New Roman"/>
          <w:b/>
          <w:noProof/>
          <w:sz w:val="20"/>
          <w:szCs w:val="20"/>
          <w:lang w:val="en-GB" w:eastAsia="zh-CN"/>
        </w:rPr>
      </w:pPr>
      <w:r w:rsidRPr="00EA6363">
        <w:rPr>
          <w:rFonts w:ascii="Times New Roman" w:hAnsi="Times New Roman"/>
          <w:b/>
          <w:noProof/>
          <w:sz w:val="20"/>
          <w:szCs w:val="20"/>
          <w:lang w:val="en-GB" w:eastAsia="zh-CN"/>
        </w:rPr>
        <w:t>The node requesting a prediction, itself, knows the necessary duration of prediction, and then it indicates the other node the start time and end time of prediction.</w:t>
      </w:r>
    </w:p>
    <w:p w14:paraId="36E1C0DB" w14:textId="04A6EBDB" w:rsidR="006D2B63" w:rsidRPr="006D2B63" w:rsidRDefault="006D2B63" w:rsidP="006D2B63">
      <w:pPr>
        <w:pStyle w:val="af2"/>
        <w:numPr>
          <w:ilvl w:val="0"/>
          <w:numId w:val="13"/>
        </w:numPr>
        <w:rPr>
          <w:rFonts w:ascii="Times New Roman" w:hAnsi="Times New Roman"/>
          <w:b/>
          <w:noProof/>
          <w:sz w:val="20"/>
          <w:szCs w:val="20"/>
          <w:lang w:val="en-GB" w:eastAsia="zh-CN"/>
        </w:rPr>
      </w:pPr>
      <w:r w:rsidRPr="006D2B63">
        <w:rPr>
          <w:rFonts w:ascii="Times New Roman" w:eastAsiaTheme="minorEastAsia" w:hAnsi="Times New Roman"/>
          <w:b/>
          <w:noProof/>
          <w:sz w:val="20"/>
          <w:szCs w:val="20"/>
          <w:lang w:val="en-GB" w:eastAsia="zh-CN"/>
        </w:rPr>
        <w:t xml:space="preserve">Introduce the </w:t>
      </w:r>
      <w:r w:rsidRPr="006D2B63">
        <w:rPr>
          <w:rFonts w:ascii="Times New Roman" w:eastAsiaTheme="minorEastAsia" w:hAnsi="Times New Roman"/>
          <w:b/>
          <w:i/>
          <w:noProof/>
          <w:sz w:val="20"/>
          <w:szCs w:val="20"/>
          <w:lang w:val="en-GB" w:eastAsia="zh-CN"/>
        </w:rPr>
        <w:t>Requested Timing Informaiton</w:t>
      </w:r>
      <w:r w:rsidRPr="006D2B63">
        <w:rPr>
          <w:rFonts w:ascii="Times New Roman" w:eastAsiaTheme="minorEastAsia" w:hAnsi="Times New Roman"/>
          <w:b/>
          <w:noProof/>
          <w:sz w:val="20"/>
          <w:szCs w:val="20"/>
          <w:lang w:val="en-GB" w:eastAsia="zh-CN"/>
        </w:rPr>
        <w:t xml:space="preserve"> IE</w:t>
      </w:r>
      <w:r w:rsidR="00F13A46">
        <w:rPr>
          <w:rFonts w:ascii="Times New Roman" w:eastAsiaTheme="minorEastAsia" w:hAnsi="Times New Roman"/>
          <w:b/>
          <w:noProof/>
          <w:sz w:val="20"/>
          <w:szCs w:val="20"/>
          <w:lang w:val="en-GB" w:eastAsia="zh-CN"/>
        </w:rPr>
        <w:t xml:space="preserve"> in the request message.</w:t>
      </w:r>
    </w:p>
    <w:p w14:paraId="1CC48256" w14:textId="77777777" w:rsidR="006E3C5C" w:rsidRPr="006E3C5C" w:rsidRDefault="006E3C5C" w:rsidP="006E3C5C">
      <w:pPr>
        <w:rPr>
          <w:noProof/>
          <w:lang w:val="en-GB" w:eastAsia="zh-CN"/>
        </w:rPr>
      </w:pPr>
      <w:r w:rsidRPr="006E3C5C">
        <w:rPr>
          <w:noProof/>
          <w:lang w:val="en-GB" w:eastAsia="zh-CN"/>
        </w:rPr>
        <w:t>Prediction information would be reported periodically, which implicitly indicate the validity time. Regarding the validity time for the prediction information, we propose to introduce the start time or duration or end time as validity time in the request message that request the related AI/ML information. There are two options to define the indication time in the request message:</w:t>
      </w:r>
    </w:p>
    <w:p w14:paraId="39C8D18B" w14:textId="77777777" w:rsidR="006E3C5C" w:rsidRPr="006E3C5C" w:rsidRDefault="006E3C5C" w:rsidP="006E3C5C">
      <w:pPr>
        <w:rPr>
          <w:noProof/>
          <w:lang w:val="en-GB" w:eastAsia="zh-CN"/>
        </w:rPr>
      </w:pPr>
      <w:r w:rsidRPr="006E3C5C">
        <w:rPr>
          <w:noProof/>
          <w:lang w:val="en-GB" w:eastAsia="zh-CN"/>
        </w:rPr>
        <w:t>-</w:t>
      </w:r>
      <w:r w:rsidRPr="006E3C5C">
        <w:rPr>
          <w:noProof/>
          <w:lang w:val="en-GB" w:eastAsia="zh-CN"/>
        </w:rPr>
        <w:tab/>
        <w:t>Option1: Start time and duration</w:t>
      </w:r>
    </w:p>
    <w:p w14:paraId="681B9317" w14:textId="77777777" w:rsidR="006E3C5C" w:rsidRPr="006E3C5C" w:rsidRDefault="006E3C5C" w:rsidP="006E3C5C">
      <w:pPr>
        <w:rPr>
          <w:noProof/>
          <w:lang w:val="en-GB" w:eastAsia="zh-CN"/>
        </w:rPr>
      </w:pPr>
      <w:r w:rsidRPr="006E3C5C">
        <w:rPr>
          <w:noProof/>
          <w:lang w:val="en-GB" w:eastAsia="zh-CN"/>
        </w:rPr>
        <w:t>-</w:t>
      </w:r>
      <w:r w:rsidRPr="006E3C5C">
        <w:rPr>
          <w:noProof/>
          <w:lang w:val="en-GB" w:eastAsia="zh-CN"/>
        </w:rPr>
        <w:tab/>
        <w:t>Option2: Start time and End time</w:t>
      </w:r>
    </w:p>
    <w:p w14:paraId="04E6D225" w14:textId="77777777" w:rsidR="006E3C5C" w:rsidRPr="006E3C5C" w:rsidRDefault="006E3C5C" w:rsidP="006E3C5C">
      <w:pPr>
        <w:rPr>
          <w:noProof/>
          <w:lang w:val="en-GB" w:eastAsia="zh-CN"/>
        </w:rPr>
      </w:pPr>
      <w:r w:rsidRPr="006E3C5C">
        <w:rPr>
          <w:noProof/>
          <w:lang w:val="en-GB" w:eastAsia="zh-CN"/>
        </w:rPr>
        <w:t>Both option are OK. Option 1 are preferred. In this way, the NG-RAN node will consider the configuration of start time or duration, and report the prediction information in the validity time. Following are the potential structure of the start time and duration time, and this IE can be carried in the request message optionally.</w:t>
      </w:r>
    </w:p>
    <w:p w14:paraId="041CA3BC" w14:textId="77777777" w:rsidR="00CC457C" w:rsidRDefault="00CC457C" w:rsidP="00CC457C">
      <w:r>
        <w:t>This IE contains the start time and/or duration for the validity time for AI/ML related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C457C" w14:paraId="46A4E169" w14:textId="77777777" w:rsidTr="00303BC6">
        <w:tc>
          <w:tcPr>
            <w:tcW w:w="2451" w:type="dxa"/>
            <w:tcBorders>
              <w:top w:val="single" w:sz="4" w:space="0" w:color="auto"/>
              <w:left w:val="single" w:sz="4" w:space="0" w:color="auto"/>
              <w:bottom w:val="single" w:sz="4" w:space="0" w:color="auto"/>
              <w:right w:val="single" w:sz="4" w:space="0" w:color="auto"/>
            </w:tcBorders>
          </w:tcPr>
          <w:p w14:paraId="59C20922" w14:textId="77777777" w:rsidR="00CC457C" w:rsidRDefault="00CC457C" w:rsidP="00303BC6">
            <w:pPr>
              <w:keepNext/>
              <w:keepLines/>
              <w:jc w:val="center"/>
            </w:pPr>
            <w:r>
              <w:lastRenderedPageBreak/>
              <w:t>IE/Group Name</w:t>
            </w:r>
          </w:p>
        </w:tc>
        <w:tc>
          <w:tcPr>
            <w:tcW w:w="1077" w:type="dxa"/>
            <w:tcBorders>
              <w:top w:val="single" w:sz="4" w:space="0" w:color="auto"/>
              <w:left w:val="single" w:sz="4" w:space="0" w:color="auto"/>
              <w:bottom w:val="single" w:sz="4" w:space="0" w:color="auto"/>
              <w:right w:val="single" w:sz="4" w:space="0" w:color="auto"/>
            </w:tcBorders>
          </w:tcPr>
          <w:p w14:paraId="03E55325" w14:textId="77777777" w:rsidR="00CC457C" w:rsidRDefault="00CC457C" w:rsidP="00303BC6">
            <w:pPr>
              <w:keepNext/>
              <w:keepLines/>
              <w:jc w:val="center"/>
            </w:pPr>
            <w:r>
              <w:t>Presence</w:t>
            </w:r>
          </w:p>
        </w:tc>
        <w:tc>
          <w:tcPr>
            <w:tcW w:w="1077" w:type="dxa"/>
            <w:tcBorders>
              <w:top w:val="single" w:sz="4" w:space="0" w:color="auto"/>
              <w:left w:val="single" w:sz="4" w:space="0" w:color="auto"/>
              <w:bottom w:val="single" w:sz="4" w:space="0" w:color="auto"/>
              <w:right w:val="single" w:sz="4" w:space="0" w:color="auto"/>
            </w:tcBorders>
          </w:tcPr>
          <w:p w14:paraId="0FB3543D" w14:textId="77777777" w:rsidR="00CC457C" w:rsidRDefault="00CC457C" w:rsidP="00303BC6">
            <w:pPr>
              <w:keepNext/>
              <w:keepLines/>
              <w:jc w:val="center"/>
            </w:pPr>
            <w:r>
              <w:t>Range</w:t>
            </w:r>
          </w:p>
        </w:tc>
        <w:tc>
          <w:tcPr>
            <w:tcW w:w="2234" w:type="dxa"/>
            <w:tcBorders>
              <w:top w:val="single" w:sz="4" w:space="0" w:color="auto"/>
              <w:left w:val="single" w:sz="4" w:space="0" w:color="auto"/>
              <w:bottom w:val="single" w:sz="4" w:space="0" w:color="auto"/>
              <w:right w:val="single" w:sz="4" w:space="0" w:color="auto"/>
            </w:tcBorders>
          </w:tcPr>
          <w:p w14:paraId="6DB35890" w14:textId="77777777" w:rsidR="00CC457C" w:rsidRDefault="00CC457C" w:rsidP="00303BC6">
            <w:pPr>
              <w:keepNext/>
              <w:keepLines/>
              <w:jc w:val="center"/>
            </w:pPr>
            <w:r>
              <w:t>IE Type and Reference</w:t>
            </w:r>
          </w:p>
        </w:tc>
        <w:tc>
          <w:tcPr>
            <w:tcW w:w="2881" w:type="dxa"/>
            <w:tcBorders>
              <w:top w:val="single" w:sz="4" w:space="0" w:color="auto"/>
              <w:left w:val="single" w:sz="4" w:space="0" w:color="auto"/>
              <w:bottom w:val="single" w:sz="4" w:space="0" w:color="auto"/>
              <w:right w:val="single" w:sz="4" w:space="0" w:color="auto"/>
            </w:tcBorders>
          </w:tcPr>
          <w:p w14:paraId="14597331" w14:textId="77777777" w:rsidR="00CC457C" w:rsidRDefault="00CC457C" w:rsidP="00303BC6">
            <w:pPr>
              <w:keepNext/>
              <w:keepLines/>
              <w:jc w:val="center"/>
            </w:pPr>
            <w:r>
              <w:t>Semantics Description</w:t>
            </w:r>
          </w:p>
        </w:tc>
      </w:tr>
      <w:tr w:rsidR="00CC457C" w14:paraId="3F37C8B3" w14:textId="77777777" w:rsidTr="00303BC6">
        <w:tc>
          <w:tcPr>
            <w:tcW w:w="2451" w:type="dxa"/>
            <w:tcBorders>
              <w:top w:val="single" w:sz="4" w:space="0" w:color="auto"/>
              <w:left w:val="single" w:sz="4" w:space="0" w:color="auto"/>
              <w:bottom w:val="single" w:sz="4" w:space="0" w:color="auto"/>
              <w:right w:val="single" w:sz="4" w:space="0" w:color="auto"/>
            </w:tcBorders>
          </w:tcPr>
          <w:p w14:paraId="3E686557" w14:textId="77777777" w:rsidR="00CC457C" w:rsidRDefault="00CC457C" w:rsidP="00303BC6">
            <w:pPr>
              <w:keepNext/>
              <w:keepLines/>
            </w:pPr>
            <w:r>
              <w:t>Start Time</w:t>
            </w:r>
          </w:p>
        </w:tc>
        <w:tc>
          <w:tcPr>
            <w:tcW w:w="1077" w:type="dxa"/>
            <w:tcBorders>
              <w:top w:val="single" w:sz="4" w:space="0" w:color="auto"/>
              <w:left w:val="single" w:sz="4" w:space="0" w:color="auto"/>
              <w:bottom w:val="single" w:sz="4" w:space="0" w:color="auto"/>
              <w:right w:val="single" w:sz="4" w:space="0" w:color="auto"/>
            </w:tcBorders>
          </w:tcPr>
          <w:p w14:paraId="46049F89" w14:textId="77777777" w:rsidR="00CC457C" w:rsidRDefault="00CC457C" w:rsidP="00303BC6">
            <w:pPr>
              <w:keepNext/>
              <w:keepLines/>
            </w:pPr>
            <w:r>
              <w:t>O</w:t>
            </w:r>
          </w:p>
        </w:tc>
        <w:tc>
          <w:tcPr>
            <w:tcW w:w="1077" w:type="dxa"/>
            <w:tcBorders>
              <w:top w:val="single" w:sz="4" w:space="0" w:color="auto"/>
              <w:left w:val="single" w:sz="4" w:space="0" w:color="auto"/>
              <w:bottom w:val="single" w:sz="4" w:space="0" w:color="auto"/>
              <w:right w:val="single" w:sz="4" w:space="0" w:color="auto"/>
            </w:tcBorders>
          </w:tcPr>
          <w:p w14:paraId="3A6917F2" w14:textId="77777777" w:rsidR="00CC457C" w:rsidRDefault="00CC457C" w:rsidP="00303BC6">
            <w:pPr>
              <w:keepNext/>
              <w:keepLines/>
            </w:pPr>
          </w:p>
        </w:tc>
        <w:tc>
          <w:tcPr>
            <w:tcW w:w="2234" w:type="dxa"/>
            <w:tcBorders>
              <w:top w:val="single" w:sz="4" w:space="0" w:color="auto"/>
              <w:left w:val="single" w:sz="4" w:space="0" w:color="auto"/>
              <w:bottom w:val="single" w:sz="4" w:space="0" w:color="auto"/>
              <w:right w:val="single" w:sz="4" w:space="0" w:color="auto"/>
            </w:tcBorders>
          </w:tcPr>
          <w:p w14:paraId="6CC87C33" w14:textId="77777777" w:rsidR="00CC457C" w:rsidRDefault="00CC457C" w:rsidP="00303BC6">
            <w:pPr>
              <w:keepNext/>
              <w:keepLines/>
            </w:pPr>
            <w:r>
              <w:t>Relative Time 1900</w:t>
            </w:r>
          </w:p>
          <w:p w14:paraId="62518FD6" w14:textId="77777777" w:rsidR="00CC457C" w:rsidRDefault="00CC457C" w:rsidP="00303BC6">
            <w:pPr>
              <w:keepNext/>
              <w:keepLines/>
            </w:pPr>
            <w:r>
              <w:t>9.2.36</w:t>
            </w:r>
          </w:p>
        </w:tc>
        <w:tc>
          <w:tcPr>
            <w:tcW w:w="2881" w:type="dxa"/>
            <w:tcBorders>
              <w:top w:val="single" w:sz="4" w:space="0" w:color="auto"/>
              <w:left w:val="single" w:sz="4" w:space="0" w:color="auto"/>
              <w:bottom w:val="single" w:sz="4" w:space="0" w:color="auto"/>
              <w:right w:val="single" w:sz="4" w:space="0" w:color="auto"/>
            </w:tcBorders>
          </w:tcPr>
          <w:p w14:paraId="6E07E061" w14:textId="77777777" w:rsidR="00CC457C" w:rsidRDefault="00CC457C" w:rsidP="00303BC6">
            <w:pPr>
              <w:keepNext/>
              <w:keepLines/>
            </w:pPr>
          </w:p>
        </w:tc>
      </w:tr>
      <w:tr w:rsidR="00CC457C" w14:paraId="100A26AD" w14:textId="77777777" w:rsidTr="00303BC6">
        <w:tc>
          <w:tcPr>
            <w:tcW w:w="2451" w:type="dxa"/>
            <w:tcBorders>
              <w:top w:val="single" w:sz="4" w:space="0" w:color="auto"/>
              <w:left w:val="single" w:sz="4" w:space="0" w:color="auto"/>
              <w:bottom w:val="single" w:sz="4" w:space="0" w:color="auto"/>
              <w:right w:val="single" w:sz="4" w:space="0" w:color="auto"/>
            </w:tcBorders>
          </w:tcPr>
          <w:p w14:paraId="5A1B3E63" w14:textId="77777777" w:rsidR="00CC457C" w:rsidRDefault="00CC457C" w:rsidP="00303BC6">
            <w:pPr>
              <w:keepNext/>
              <w:keepLines/>
            </w:pPr>
            <w:r>
              <w:t>Duration</w:t>
            </w:r>
          </w:p>
        </w:tc>
        <w:tc>
          <w:tcPr>
            <w:tcW w:w="1077" w:type="dxa"/>
            <w:tcBorders>
              <w:top w:val="single" w:sz="4" w:space="0" w:color="auto"/>
              <w:left w:val="single" w:sz="4" w:space="0" w:color="auto"/>
              <w:bottom w:val="single" w:sz="4" w:space="0" w:color="auto"/>
              <w:right w:val="single" w:sz="4" w:space="0" w:color="auto"/>
            </w:tcBorders>
          </w:tcPr>
          <w:p w14:paraId="6235411E" w14:textId="77777777" w:rsidR="00CC457C" w:rsidRDefault="00CC457C" w:rsidP="00303BC6">
            <w:pPr>
              <w:keepNext/>
              <w:keepLines/>
            </w:pPr>
            <w:r>
              <w:t>O</w:t>
            </w:r>
          </w:p>
        </w:tc>
        <w:tc>
          <w:tcPr>
            <w:tcW w:w="1077" w:type="dxa"/>
            <w:tcBorders>
              <w:top w:val="single" w:sz="4" w:space="0" w:color="auto"/>
              <w:left w:val="single" w:sz="4" w:space="0" w:color="auto"/>
              <w:bottom w:val="single" w:sz="4" w:space="0" w:color="auto"/>
              <w:right w:val="single" w:sz="4" w:space="0" w:color="auto"/>
            </w:tcBorders>
          </w:tcPr>
          <w:p w14:paraId="300FFDFB" w14:textId="77777777" w:rsidR="00CC457C" w:rsidRDefault="00CC457C" w:rsidP="00303BC6">
            <w:pPr>
              <w:keepNext/>
              <w:keepLines/>
            </w:pPr>
          </w:p>
        </w:tc>
        <w:tc>
          <w:tcPr>
            <w:tcW w:w="2234" w:type="dxa"/>
            <w:tcBorders>
              <w:top w:val="single" w:sz="4" w:space="0" w:color="auto"/>
              <w:left w:val="single" w:sz="4" w:space="0" w:color="auto"/>
              <w:bottom w:val="single" w:sz="4" w:space="0" w:color="auto"/>
              <w:right w:val="single" w:sz="4" w:space="0" w:color="auto"/>
            </w:tcBorders>
          </w:tcPr>
          <w:p w14:paraId="708F571A" w14:textId="77777777" w:rsidR="00CC457C" w:rsidRDefault="00CC457C" w:rsidP="00303BC6">
            <w:pPr>
              <w:keepNext/>
              <w:keepLines/>
            </w:pPr>
            <w:r>
              <w:t>INTEGER (0..90060, …)</w:t>
            </w:r>
          </w:p>
        </w:tc>
        <w:tc>
          <w:tcPr>
            <w:tcW w:w="2881" w:type="dxa"/>
            <w:tcBorders>
              <w:top w:val="single" w:sz="4" w:space="0" w:color="auto"/>
              <w:left w:val="single" w:sz="4" w:space="0" w:color="auto"/>
              <w:bottom w:val="single" w:sz="4" w:space="0" w:color="auto"/>
              <w:right w:val="single" w:sz="4" w:space="0" w:color="auto"/>
            </w:tcBorders>
          </w:tcPr>
          <w:p w14:paraId="460D873E" w14:textId="77777777" w:rsidR="00CC457C" w:rsidRDefault="00CC457C" w:rsidP="00303BC6">
            <w:pPr>
              <w:keepNext/>
              <w:keepLines/>
            </w:pPr>
            <w:r>
              <w:t>Unit: seconds</w:t>
            </w:r>
          </w:p>
        </w:tc>
      </w:tr>
    </w:tbl>
    <w:p w14:paraId="257347C0" w14:textId="77777777" w:rsidR="006E3C5C" w:rsidRPr="006E3C5C" w:rsidRDefault="006E3C5C" w:rsidP="006E3C5C">
      <w:pPr>
        <w:rPr>
          <w:noProof/>
          <w:lang w:val="en-GB" w:eastAsia="zh-CN"/>
        </w:rPr>
      </w:pPr>
    </w:p>
    <w:p w14:paraId="4915A4B6" w14:textId="139D5A74" w:rsidR="00DA0E1F" w:rsidRDefault="00225F42" w:rsidP="00DA0E1F">
      <w:pPr>
        <w:pStyle w:val="af2"/>
        <w:numPr>
          <w:ilvl w:val="0"/>
          <w:numId w:val="15"/>
        </w:numPr>
        <w:rPr>
          <w:rFonts w:ascii="Times New Roman" w:hAnsi="Times New Roman"/>
          <w:b/>
          <w:sz w:val="20"/>
          <w:szCs w:val="20"/>
          <w:lang w:eastAsia="zh-CN"/>
        </w:rPr>
      </w:pPr>
      <w:r w:rsidRPr="006D2B63">
        <w:rPr>
          <w:rFonts w:ascii="Times New Roman" w:eastAsiaTheme="minorEastAsia" w:hAnsi="Times New Roman"/>
          <w:b/>
          <w:i/>
          <w:noProof/>
          <w:sz w:val="20"/>
          <w:szCs w:val="20"/>
          <w:lang w:val="en-GB" w:eastAsia="zh-CN"/>
        </w:rPr>
        <w:t>Requested Timing Informaiton</w:t>
      </w:r>
      <w:r w:rsidRPr="006D2B63">
        <w:rPr>
          <w:rFonts w:ascii="Times New Roman" w:eastAsiaTheme="minorEastAsia" w:hAnsi="Times New Roman"/>
          <w:b/>
          <w:noProof/>
          <w:sz w:val="20"/>
          <w:szCs w:val="20"/>
          <w:lang w:val="en-GB" w:eastAsia="zh-CN"/>
        </w:rPr>
        <w:t xml:space="preserve"> IE</w:t>
      </w:r>
      <w:r>
        <w:rPr>
          <w:rFonts w:ascii="Times New Roman" w:eastAsiaTheme="minorEastAsia" w:hAnsi="Times New Roman"/>
          <w:b/>
          <w:noProof/>
          <w:sz w:val="20"/>
          <w:szCs w:val="20"/>
          <w:lang w:val="en-GB" w:eastAsia="zh-CN"/>
        </w:rPr>
        <w:t xml:space="preserve"> involves</w:t>
      </w:r>
      <w:r w:rsidRPr="00D466A6">
        <w:rPr>
          <w:rFonts w:ascii="Times New Roman" w:hAnsi="Times New Roman"/>
          <w:b/>
          <w:sz w:val="20"/>
          <w:szCs w:val="20"/>
          <w:lang w:eastAsia="zh-CN"/>
        </w:rPr>
        <w:t xml:space="preserve"> configuration of the start time and duration to represent the time window of the information.</w:t>
      </w:r>
    </w:p>
    <w:p w14:paraId="7C0BD4D0" w14:textId="06D6BF6A" w:rsidR="00AC7B54" w:rsidRPr="00AC7B54" w:rsidRDefault="00AC7B54" w:rsidP="00AC7B54">
      <w:pPr>
        <w:rPr>
          <w:rFonts w:hint="eastAsia"/>
          <w:b/>
          <w:lang w:eastAsia="zh-CN"/>
        </w:rPr>
      </w:pPr>
      <w:r>
        <w:rPr>
          <w:lang w:eastAsia="zh-CN"/>
        </w:rPr>
        <w:t>T</w:t>
      </w:r>
      <w:r>
        <w:rPr>
          <w:lang w:eastAsia="zh-CN"/>
        </w:rPr>
        <w:t>he corresponding TP is provided in the companion contributions [</w:t>
      </w:r>
      <w:r w:rsidR="00F24D10">
        <w:rPr>
          <w:lang w:eastAsia="zh-CN"/>
        </w:rPr>
        <w:t>2</w:t>
      </w:r>
      <w:bookmarkStart w:id="13" w:name="_GoBack"/>
      <w:bookmarkEnd w:id="13"/>
      <w:r>
        <w:rPr>
          <w:lang w:eastAsia="zh-CN"/>
        </w:rPr>
        <w:t>]</w:t>
      </w:r>
      <w:r w:rsidR="005617ED">
        <w:rPr>
          <w:lang w:eastAsia="zh-CN"/>
        </w:rPr>
        <w:t>.</w:t>
      </w:r>
    </w:p>
    <w:p w14:paraId="3C8652FE" w14:textId="77777777" w:rsidR="0034111C" w:rsidRDefault="00EE7FA7" w:rsidP="00D03902">
      <w:pPr>
        <w:pStyle w:val="1"/>
        <w:rPr>
          <w:lang w:val="en-US"/>
        </w:rPr>
      </w:pPr>
      <w:r w:rsidRPr="00A10F7A">
        <w:rPr>
          <w:lang w:val="en-US"/>
        </w:rPr>
        <w:t>Conclusion</w:t>
      </w:r>
    </w:p>
    <w:p w14:paraId="39E2731A" w14:textId="65CE9EEF" w:rsidR="00D028AF" w:rsidRDefault="00D028AF" w:rsidP="00D028AF">
      <w:pPr>
        <w:rPr>
          <w:lang w:eastAsia="ko-KR"/>
        </w:rPr>
      </w:pPr>
      <w:r>
        <w:rPr>
          <w:lang w:eastAsia="ko-KR"/>
        </w:rPr>
        <w:t xml:space="preserve">We propose the following </w:t>
      </w:r>
      <w:r w:rsidR="006F3F87">
        <w:rPr>
          <w:lang w:eastAsia="ko-KR"/>
        </w:rPr>
        <w:t xml:space="preserve">observations and </w:t>
      </w:r>
      <w:r>
        <w:rPr>
          <w:lang w:eastAsia="ko-KR"/>
        </w:rPr>
        <w:t>proposals:</w:t>
      </w:r>
    </w:p>
    <w:p w14:paraId="4F98FBA5" w14:textId="77777777" w:rsidR="00046259" w:rsidRPr="00A40C31" w:rsidRDefault="00046259" w:rsidP="002A246B">
      <w:pPr>
        <w:pStyle w:val="af2"/>
        <w:numPr>
          <w:ilvl w:val="0"/>
          <w:numId w:val="12"/>
        </w:numPr>
        <w:rPr>
          <w:rFonts w:ascii="Times New Roman" w:hAnsi="Times New Roman"/>
          <w:b/>
          <w:sz w:val="20"/>
          <w:szCs w:val="20"/>
          <w:lang w:eastAsia="zh-CN"/>
        </w:rPr>
      </w:pPr>
      <w:r w:rsidRPr="00A40C31">
        <w:rPr>
          <w:rFonts w:ascii="Times New Roman" w:hAnsi="Times New Roman"/>
          <w:b/>
          <w:sz w:val="20"/>
          <w:szCs w:val="20"/>
          <w:lang w:eastAsia="zh-CN"/>
        </w:rPr>
        <w:t xml:space="preserve">With respect to the procedure used for AI/ML information, the partial reporting should be supported. </w:t>
      </w:r>
    </w:p>
    <w:p w14:paraId="3AFAC627" w14:textId="77777777" w:rsidR="00046259" w:rsidRDefault="00046259" w:rsidP="002A246B">
      <w:pPr>
        <w:pStyle w:val="af2"/>
        <w:numPr>
          <w:ilvl w:val="0"/>
          <w:numId w:val="12"/>
        </w:numPr>
        <w:rPr>
          <w:rFonts w:ascii="Times New Roman" w:hAnsi="Times New Roman"/>
          <w:b/>
          <w:sz w:val="20"/>
          <w:szCs w:val="20"/>
          <w:lang w:eastAsia="zh-CN"/>
        </w:rPr>
      </w:pPr>
      <w:r w:rsidRPr="00A40C31">
        <w:rPr>
          <w:rFonts w:ascii="Times New Roman" w:hAnsi="Times New Roman"/>
          <w:b/>
          <w:sz w:val="20"/>
          <w:szCs w:val="20"/>
          <w:lang w:eastAsia="zh-CN"/>
        </w:rPr>
        <w:t>It is asked to discuss how to support the partial reporting in the new procedure for AI/ML information.</w:t>
      </w:r>
    </w:p>
    <w:p w14:paraId="4270AAE1" w14:textId="77777777" w:rsidR="002164B5" w:rsidRPr="00EA3A27" w:rsidRDefault="002164B5" w:rsidP="002164B5">
      <w:pPr>
        <w:pStyle w:val="af2"/>
        <w:numPr>
          <w:ilvl w:val="0"/>
          <w:numId w:val="13"/>
        </w:numPr>
        <w:rPr>
          <w:b/>
          <w:sz w:val="20"/>
          <w:szCs w:val="20"/>
          <w:lang w:eastAsia="zh-CN"/>
        </w:rPr>
      </w:pPr>
      <w:r w:rsidRPr="00EA3A27">
        <w:rPr>
          <w:rFonts w:ascii="Times New Roman" w:eastAsiaTheme="minorEastAsia" w:hAnsi="Times New Roman"/>
          <w:b/>
          <w:sz w:val="20"/>
          <w:szCs w:val="20"/>
          <w:lang w:eastAsia="zh-CN"/>
        </w:rPr>
        <w:t xml:space="preserve">To support the partial reporting mechanisms: </w:t>
      </w:r>
    </w:p>
    <w:p w14:paraId="77585AFE" w14:textId="77777777" w:rsidR="002164B5" w:rsidRPr="00EA3A27" w:rsidRDefault="002164B5" w:rsidP="002164B5">
      <w:pPr>
        <w:pStyle w:val="af2"/>
        <w:numPr>
          <w:ilvl w:val="0"/>
          <w:numId w:val="11"/>
        </w:numPr>
        <w:rPr>
          <w:b/>
          <w:sz w:val="20"/>
          <w:szCs w:val="20"/>
          <w:lang w:eastAsia="zh-CN"/>
        </w:rPr>
      </w:pPr>
      <w:r w:rsidRPr="00EA3A27">
        <w:rPr>
          <w:rFonts w:ascii="Times New Roman" w:eastAsiaTheme="minorEastAsia" w:hAnsi="Times New Roman"/>
          <w:b/>
          <w:sz w:val="20"/>
          <w:szCs w:val="20"/>
          <w:lang w:eastAsia="zh-CN"/>
        </w:rPr>
        <w:t xml:space="preserve">Introduce </w:t>
      </w:r>
      <w:r w:rsidRPr="00E25629">
        <w:rPr>
          <w:rFonts w:ascii="Times New Roman" w:eastAsiaTheme="minorEastAsia" w:hAnsi="Times New Roman"/>
          <w:b/>
          <w:i/>
          <w:sz w:val="20"/>
          <w:szCs w:val="20"/>
          <w:lang w:eastAsia="zh-CN"/>
        </w:rPr>
        <w:t>Partial Reporting Indication</w:t>
      </w:r>
      <w:r w:rsidRPr="00EA3A27">
        <w:rPr>
          <w:rFonts w:ascii="Times New Roman" w:eastAsiaTheme="minorEastAsia" w:hAnsi="Times New Roman"/>
          <w:b/>
          <w:sz w:val="20"/>
          <w:szCs w:val="20"/>
          <w:lang w:eastAsia="zh-CN"/>
        </w:rPr>
        <w:t xml:space="preserve"> IE in the request message to indicate whether partial reporting is allowed by the NG-RAN node1.</w:t>
      </w:r>
      <w:r w:rsidRPr="00EA3A27">
        <w:rPr>
          <w:sz w:val="20"/>
          <w:szCs w:val="20"/>
        </w:rPr>
        <w:t xml:space="preserve"> </w:t>
      </w:r>
    </w:p>
    <w:p w14:paraId="13A7B9A3" w14:textId="77777777" w:rsidR="002164B5" w:rsidRPr="005E1064" w:rsidRDefault="002164B5" w:rsidP="002164B5">
      <w:pPr>
        <w:pStyle w:val="af2"/>
        <w:numPr>
          <w:ilvl w:val="0"/>
          <w:numId w:val="11"/>
        </w:numPr>
        <w:rPr>
          <w:b/>
          <w:sz w:val="20"/>
          <w:szCs w:val="20"/>
          <w:lang w:eastAsia="zh-CN"/>
        </w:rPr>
      </w:pPr>
      <w:r w:rsidRPr="00EA3A27">
        <w:rPr>
          <w:rFonts w:ascii="Times New Roman" w:eastAsiaTheme="minorEastAsia" w:hAnsi="Times New Roman"/>
          <w:b/>
          <w:sz w:val="20"/>
          <w:szCs w:val="20"/>
          <w:lang w:eastAsia="zh-CN"/>
        </w:rPr>
        <w:t xml:space="preserve">Introduce </w:t>
      </w:r>
      <w:r>
        <w:rPr>
          <w:rFonts w:ascii="Times New Roman" w:eastAsiaTheme="minorEastAsia" w:hAnsi="Times New Roman"/>
          <w:b/>
          <w:sz w:val="20"/>
          <w:szCs w:val="20"/>
          <w:lang w:eastAsia="zh-CN"/>
        </w:rPr>
        <w:t>new cause value “Partial Reporting Failure”.</w:t>
      </w:r>
    </w:p>
    <w:p w14:paraId="24896354" w14:textId="77777777" w:rsidR="002164B5" w:rsidRPr="00EA3A27" w:rsidRDefault="002164B5" w:rsidP="002164B5">
      <w:pPr>
        <w:pStyle w:val="af2"/>
        <w:numPr>
          <w:ilvl w:val="0"/>
          <w:numId w:val="11"/>
        </w:numPr>
        <w:rPr>
          <w:b/>
          <w:sz w:val="20"/>
          <w:szCs w:val="20"/>
          <w:lang w:eastAsia="zh-CN"/>
        </w:rPr>
      </w:pPr>
      <w:r w:rsidRPr="005E1064">
        <w:rPr>
          <w:rFonts w:ascii="Times New Roman" w:eastAsiaTheme="minorEastAsia" w:hAnsi="Times New Roman"/>
          <w:b/>
          <w:sz w:val="20"/>
          <w:szCs w:val="20"/>
          <w:lang w:eastAsia="zh-CN"/>
        </w:rPr>
        <w:t xml:space="preserve">Introduce the </w:t>
      </w:r>
      <w:r w:rsidRPr="005E1064">
        <w:rPr>
          <w:rFonts w:ascii="Times New Roman" w:eastAsiaTheme="minorEastAsia" w:hAnsi="Times New Roman"/>
          <w:b/>
          <w:i/>
          <w:sz w:val="20"/>
          <w:szCs w:val="20"/>
          <w:lang w:eastAsia="zh-CN"/>
        </w:rPr>
        <w:t>Successful Report Characteristic</w:t>
      </w:r>
      <w:r w:rsidRPr="005E1064">
        <w:rPr>
          <w:rFonts w:ascii="Times New Roman" w:eastAsiaTheme="minorEastAsia" w:hAnsi="Times New Roman"/>
          <w:b/>
          <w:sz w:val="20"/>
          <w:szCs w:val="20"/>
          <w:lang w:eastAsia="zh-CN"/>
        </w:rPr>
        <w:t xml:space="preserve"> IE in the response message</w:t>
      </w:r>
      <w:r>
        <w:rPr>
          <w:rFonts w:ascii="Times New Roman" w:eastAsiaTheme="minorEastAsia" w:hAnsi="Times New Roman"/>
          <w:b/>
          <w:sz w:val="20"/>
          <w:szCs w:val="20"/>
          <w:lang w:eastAsia="zh-CN"/>
        </w:rPr>
        <w:t xml:space="preserve"> to indicate which the requested measurement is successfully indicated</w:t>
      </w:r>
      <w:r w:rsidRPr="005E1064">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 xml:space="preserve"> </w:t>
      </w:r>
    </w:p>
    <w:p w14:paraId="1727AC26" w14:textId="023826ED" w:rsidR="00046259" w:rsidRPr="0008026C" w:rsidRDefault="0008026C" w:rsidP="0008026C">
      <w:pPr>
        <w:rPr>
          <w:b/>
          <w:lang w:eastAsia="zh-CN"/>
        </w:rPr>
      </w:pPr>
      <w:r w:rsidRPr="0008026C">
        <w:rPr>
          <w:b/>
          <w:lang w:eastAsia="zh-CN"/>
        </w:rPr>
        <w:t xml:space="preserve">Observation 1 </w:t>
      </w:r>
      <w:r w:rsidRPr="0008026C">
        <w:rPr>
          <w:b/>
          <w:lang w:eastAsia="zh-CN"/>
        </w:rPr>
        <w:tab/>
        <w:t>The event related to exceeding or dropping below the threshold is hard to define and is highly associated with the specific AI/ML algorithms</w:t>
      </w:r>
    </w:p>
    <w:p w14:paraId="36FCB3E2" w14:textId="0177C518" w:rsidR="00BE6C73" w:rsidRDefault="00BE6C73" w:rsidP="002A246B">
      <w:pPr>
        <w:pStyle w:val="af2"/>
        <w:numPr>
          <w:ilvl w:val="0"/>
          <w:numId w:val="15"/>
        </w:numPr>
        <w:rPr>
          <w:rFonts w:ascii="Times New Roman" w:hAnsi="Times New Roman"/>
          <w:b/>
          <w:sz w:val="20"/>
          <w:szCs w:val="20"/>
          <w:lang w:eastAsia="zh-CN"/>
        </w:rPr>
      </w:pPr>
      <w:r w:rsidRPr="0042087C">
        <w:rPr>
          <w:rFonts w:ascii="Times New Roman" w:hAnsi="Times New Roman"/>
          <w:b/>
          <w:sz w:val="20"/>
          <w:szCs w:val="20"/>
          <w:lang w:eastAsia="zh-CN"/>
        </w:rPr>
        <w:t xml:space="preserve">Event-triggered reporting is not </w:t>
      </w:r>
      <w:r w:rsidR="00EF288B">
        <w:rPr>
          <w:rFonts w:ascii="Times New Roman" w:hAnsi="Times New Roman"/>
          <w:b/>
          <w:sz w:val="20"/>
          <w:szCs w:val="20"/>
          <w:lang w:eastAsia="zh-CN"/>
        </w:rPr>
        <w:t>needed</w:t>
      </w:r>
    </w:p>
    <w:p w14:paraId="63F7DA1B" w14:textId="6E9AFBF2" w:rsidR="00FA3D8A" w:rsidRPr="00FA3D8A" w:rsidRDefault="00FA3D8A" w:rsidP="00FA3D8A">
      <w:pPr>
        <w:pStyle w:val="af2"/>
        <w:numPr>
          <w:ilvl w:val="0"/>
          <w:numId w:val="15"/>
        </w:numPr>
        <w:rPr>
          <w:rFonts w:ascii="Times New Roman" w:hAnsi="Times New Roman"/>
          <w:b/>
          <w:noProof/>
          <w:sz w:val="20"/>
          <w:szCs w:val="20"/>
          <w:lang w:val="en-GB" w:eastAsia="zh-CN"/>
        </w:rPr>
      </w:pPr>
      <w:r w:rsidRPr="006D2B63">
        <w:rPr>
          <w:rFonts w:ascii="Times New Roman" w:eastAsiaTheme="minorEastAsia" w:hAnsi="Times New Roman"/>
          <w:b/>
          <w:noProof/>
          <w:sz w:val="20"/>
          <w:szCs w:val="20"/>
          <w:lang w:val="en-GB" w:eastAsia="zh-CN"/>
        </w:rPr>
        <w:t xml:space="preserve">Introduce the </w:t>
      </w:r>
      <w:r w:rsidRPr="006D2B63">
        <w:rPr>
          <w:rFonts w:ascii="Times New Roman" w:eastAsiaTheme="minorEastAsia" w:hAnsi="Times New Roman"/>
          <w:b/>
          <w:i/>
          <w:noProof/>
          <w:sz w:val="20"/>
          <w:szCs w:val="20"/>
          <w:lang w:val="en-GB" w:eastAsia="zh-CN"/>
        </w:rPr>
        <w:t>Requested Timing Informaiton</w:t>
      </w:r>
      <w:r w:rsidRPr="006D2B63">
        <w:rPr>
          <w:rFonts w:ascii="Times New Roman" w:eastAsiaTheme="minorEastAsia" w:hAnsi="Times New Roman"/>
          <w:b/>
          <w:noProof/>
          <w:sz w:val="20"/>
          <w:szCs w:val="20"/>
          <w:lang w:val="en-GB" w:eastAsia="zh-CN"/>
        </w:rPr>
        <w:t xml:space="preserve"> IE</w:t>
      </w:r>
      <w:r>
        <w:rPr>
          <w:rFonts w:ascii="Times New Roman" w:eastAsiaTheme="minorEastAsia" w:hAnsi="Times New Roman"/>
          <w:b/>
          <w:noProof/>
          <w:sz w:val="20"/>
          <w:szCs w:val="20"/>
          <w:lang w:val="en-GB" w:eastAsia="zh-CN"/>
        </w:rPr>
        <w:t xml:space="preserve"> in the request message.</w:t>
      </w:r>
    </w:p>
    <w:p w14:paraId="4EADDA87" w14:textId="425C29EE" w:rsidR="004B698C" w:rsidRPr="00D466A6" w:rsidRDefault="00BA51C4" w:rsidP="002A246B">
      <w:pPr>
        <w:pStyle w:val="af2"/>
        <w:numPr>
          <w:ilvl w:val="0"/>
          <w:numId w:val="15"/>
        </w:numPr>
        <w:rPr>
          <w:rFonts w:ascii="Times New Roman" w:hAnsi="Times New Roman"/>
          <w:b/>
          <w:sz w:val="20"/>
          <w:szCs w:val="20"/>
          <w:lang w:eastAsia="zh-CN"/>
        </w:rPr>
      </w:pPr>
      <w:r w:rsidRPr="006D2B63">
        <w:rPr>
          <w:rFonts w:ascii="Times New Roman" w:eastAsiaTheme="minorEastAsia" w:hAnsi="Times New Roman"/>
          <w:b/>
          <w:i/>
          <w:noProof/>
          <w:sz w:val="20"/>
          <w:szCs w:val="20"/>
          <w:lang w:val="en-GB" w:eastAsia="zh-CN"/>
        </w:rPr>
        <w:t>Requested Timing Informaiton</w:t>
      </w:r>
      <w:r w:rsidRPr="006D2B63">
        <w:rPr>
          <w:rFonts w:ascii="Times New Roman" w:eastAsiaTheme="minorEastAsia" w:hAnsi="Times New Roman"/>
          <w:b/>
          <w:noProof/>
          <w:sz w:val="20"/>
          <w:szCs w:val="20"/>
          <w:lang w:val="en-GB" w:eastAsia="zh-CN"/>
        </w:rPr>
        <w:t xml:space="preserve"> IE</w:t>
      </w:r>
      <w:r>
        <w:rPr>
          <w:rFonts w:ascii="Times New Roman" w:eastAsiaTheme="minorEastAsia" w:hAnsi="Times New Roman"/>
          <w:b/>
          <w:noProof/>
          <w:sz w:val="20"/>
          <w:szCs w:val="20"/>
          <w:lang w:val="en-GB" w:eastAsia="zh-CN"/>
        </w:rPr>
        <w:t xml:space="preserve"> involves</w:t>
      </w:r>
      <w:r w:rsidR="00BE6C73" w:rsidRPr="00D466A6">
        <w:rPr>
          <w:rFonts w:ascii="Times New Roman" w:hAnsi="Times New Roman"/>
          <w:b/>
          <w:sz w:val="20"/>
          <w:szCs w:val="20"/>
          <w:lang w:eastAsia="zh-CN"/>
        </w:rPr>
        <w:t xml:space="preserve"> configuration of the start time and duration to represent the time window of the information.</w:t>
      </w:r>
    </w:p>
    <w:p w14:paraId="2B4ACCE1" w14:textId="77777777" w:rsidR="00920F18" w:rsidRPr="00A10F7A" w:rsidRDefault="00254CB6" w:rsidP="00920F18">
      <w:pPr>
        <w:pStyle w:val="1"/>
        <w:numPr>
          <w:ilvl w:val="0"/>
          <w:numId w:val="0"/>
        </w:numPr>
        <w:ind w:left="420" w:hanging="420"/>
        <w:rPr>
          <w:lang w:val="en-US"/>
        </w:rPr>
      </w:pPr>
      <w:r w:rsidRPr="00A10F7A">
        <w:rPr>
          <w:lang w:val="en-US"/>
        </w:rPr>
        <w:t>R</w:t>
      </w:r>
      <w:r w:rsidR="0034111C" w:rsidRPr="00A10F7A">
        <w:rPr>
          <w:lang w:val="en-US"/>
        </w:rPr>
        <w:t>eferences</w:t>
      </w:r>
    </w:p>
    <w:p w14:paraId="1E4E1088" w14:textId="2A3ADBA2" w:rsidR="004F62B6" w:rsidRDefault="00F53429" w:rsidP="004F62B6">
      <w:pPr>
        <w:numPr>
          <w:ilvl w:val="0"/>
          <w:numId w:val="9"/>
        </w:numPr>
        <w:rPr>
          <w:lang w:eastAsia="zh-CN"/>
        </w:rPr>
      </w:pPr>
      <w:r>
        <w:rPr>
          <w:rFonts w:hint="eastAsia"/>
          <w:lang w:eastAsia="zh-CN"/>
        </w:rPr>
        <w:t>R</w:t>
      </w:r>
      <w:r>
        <w:rPr>
          <w:lang w:eastAsia="zh-CN"/>
        </w:rPr>
        <w:t xml:space="preserve">3-226932, </w:t>
      </w:r>
      <w:r w:rsidRPr="00F53429">
        <w:rPr>
          <w:lang w:eastAsia="zh-CN"/>
        </w:rPr>
        <w:t>(BLCR to 38.423) for AI/ML for NG-RAN</w:t>
      </w:r>
      <w:r>
        <w:rPr>
          <w:lang w:eastAsia="zh-CN"/>
        </w:rPr>
        <w:t>, Ericsson</w:t>
      </w:r>
    </w:p>
    <w:p w14:paraId="05C12F55" w14:textId="6708FACE" w:rsidR="00F24D10" w:rsidRDefault="00F24D10" w:rsidP="00F24D10">
      <w:pPr>
        <w:numPr>
          <w:ilvl w:val="0"/>
          <w:numId w:val="9"/>
        </w:numPr>
        <w:rPr>
          <w:lang w:eastAsia="zh-CN"/>
        </w:rPr>
      </w:pPr>
      <w:r w:rsidRPr="00F24D10">
        <w:rPr>
          <w:lang w:eastAsia="zh-CN"/>
        </w:rPr>
        <w:t>R3-230599, (TP to 38.423) AIRAN Impact on Xn Interface, ZTE</w:t>
      </w:r>
    </w:p>
    <w:p w14:paraId="77AFE87E" w14:textId="2A266C02" w:rsidR="004F62B6" w:rsidRDefault="004F62B6" w:rsidP="004F62B6">
      <w:pPr>
        <w:pStyle w:val="1"/>
        <w:numPr>
          <w:ilvl w:val="0"/>
          <w:numId w:val="0"/>
        </w:numPr>
        <w:ind w:left="420" w:hanging="420"/>
        <w:rPr>
          <w:lang w:val="en-US"/>
        </w:rPr>
      </w:pPr>
      <w:r>
        <w:rPr>
          <w:lang w:val="en-US"/>
        </w:rPr>
        <w:t>Annex TP to BLCR for 38.423</w:t>
      </w:r>
    </w:p>
    <w:p w14:paraId="52DF49F4" w14:textId="4362B750" w:rsidR="00CD6C3A" w:rsidRPr="00CD6C3A" w:rsidRDefault="00507FFC" w:rsidP="00507FFC">
      <w:pPr>
        <w:pStyle w:val="FirstChange"/>
      </w:pPr>
      <w:r>
        <w:t xml:space="preserve">&lt;&lt;&lt;&lt;&lt;&lt;&lt;&lt;&lt;&lt;&lt;&lt;&lt;&lt;&lt;&lt;&lt;&lt;&lt;&lt; </w:t>
      </w:r>
      <w:r>
        <w:rPr>
          <w:rFonts w:eastAsia="宋体" w:hint="eastAsia"/>
          <w:lang w:val="en-US" w:eastAsia="zh-CN"/>
        </w:rPr>
        <w:t xml:space="preserve">Start of the </w:t>
      </w:r>
      <w:r>
        <w:t>Change &gt;&gt;&gt;&gt;&gt;&gt;&gt;&gt;&gt;&gt;&gt;&gt;&gt;&gt;&gt;&gt;&gt;&gt;&gt;&gt;</w:t>
      </w:r>
    </w:p>
    <w:p w14:paraId="52D54DB0" w14:textId="77777777" w:rsidR="00EA583C" w:rsidRPr="00EA583C" w:rsidRDefault="00EA583C" w:rsidP="00EA583C">
      <w:pPr>
        <w:keepNext/>
        <w:keepLines/>
        <w:numPr>
          <w:ilvl w:val="0"/>
          <w:numId w:val="16"/>
        </w:numPr>
        <w:overflowPunct/>
        <w:autoSpaceDE/>
        <w:autoSpaceDN/>
        <w:adjustRightInd/>
        <w:spacing w:before="120"/>
        <w:ind w:left="0" w:firstLine="0"/>
        <w:textAlignment w:val="auto"/>
        <w:outlineLvl w:val="2"/>
        <w:rPr>
          <w:rFonts w:ascii="Arial" w:hAnsi="Arial"/>
          <w:sz w:val="28"/>
          <w:lang w:val="en-GB"/>
        </w:rPr>
      </w:pPr>
      <w:r w:rsidRPr="00EA583C">
        <w:rPr>
          <w:rFonts w:ascii="Arial" w:hAnsi="Arial"/>
          <w:sz w:val="28"/>
          <w:lang w:val="en-GB"/>
        </w:rPr>
        <w:t xml:space="preserve">8.4.AA AI/ML Information Reporting Initiation </w:t>
      </w:r>
      <w:del w:id="14" w:author="ZTE" w:date="2023-02-16T22:29:00Z">
        <w:r w:rsidRPr="00EA583C" w:rsidDel="009F5CD5">
          <w:rPr>
            <w:rFonts w:ascii="Arial" w:hAnsi="Arial" w:cs="Arial"/>
            <w:sz w:val="28"/>
            <w:highlight w:val="yellow"/>
            <w:lang w:val="en-GB" w:eastAsia="ja-JP"/>
          </w:rPr>
          <w:delText>(FFS on the name)</w:delText>
        </w:r>
      </w:del>
    </w:p>
    <w:p w14:paraId="5C123B3E" w14:textId="77777777" w:rsidR="00EA583C" w:rsidRPr="00EA583C" w:rsidRDefault="00EA583C" w:rsidP="00EA583C">
      <w:pPr>
        <w:keepNext/>
        <w:keepLines/>
        <w:numPr>
          <w:ilvl w:val="0"/>
          <w:numId w:val="16"/>
        </w:numPr>
        <w:overflowPunct/>
        <w:autoSpaceDE/>
        <w:autoSpaceDN/>
        <w:adjustRightInd/>
        <w:spacing w:before="120"/>
        <w:ind w:left="1418" w:hanging="1418"/>
        <w:textAlignment w:val="auto"/>
        <w:outlineLvl w:val="3"/>
        <w:rPr>
          <w:rFonts w:ascii="Arial" w:hAnsi="Arial"/>
          <w:sz w:val="24"/>
          <w:lang w:val="en-GB"/>
        </w:rPr>
      </w:pPr>
      <w:r w:rsidRPr="00EA583C">
        <w:rPr>
          <w:rFonts w:ascii="Arial" w:hAnsi="Arial"/>
          <w:sz w:val="24"/>
          <w:lang w:val="en-GB"/>
        </w:rPr>
        <w:t>8.4.AA.1</w:t>
      </w:r>
      <w:r w:rsidRPr="00EA583C">
        <w:rPr>
          <w:rFonts w:ascii="Arial" w:hAnsi="Arial"/>
          <w:sz w:val="24"/>
          <w:lang w:val="en-GB"/>
        </w:rPr>
        <w:tab/>
        <w:t>General</w:t>
      </w:r>
    </w:p>
    <w:p w14:paraId="42779F5A" w14:textId="77777777" w:rsidR="00EA583C" w:rsidRPr="00EA583C" w:rsidRDefault="00EA583C" w:rsidP="00EA583C">
      <w:pPr>
        <w:overflowPunct/>
        <w:autoSpaceDE/>
        <w:autoSpaceDN/>
        <w:adjustRightInd/>
        <w:textAlignment w:val="auto"/>
        <w:rPr>
          <w:lang w:val="en-GB"/>
        </w:rPr>
      </w:pPr>
      <w:r w:rsidRPr="00EA583C">
        <w:rPr>
          <w:lang w:val="en-GB"/>
        </w:rPr>
        <w:t>This procedure is used by an NG-RAN node to request the reporting of AI/ML related information to another NG-RAN node.</w:t>
      </w:r>
    </w:p>
    <w:p w14:paraId="022913C5" w14:textId="77777777" w:rsidR="00EA583C" w:rsidRPr="00EA583C" w:rsidRDefault="00EA583C" w:rsidP="00EA583C">
      <w:pPr>
        <w:overflowPunct/>
        <w:autoSpaceDE/>
        <w:autoSpaceDN/>
        <w:adjustRightInd/>
        <w:textAlignment w:val="auto"/>
        <w:rPr>
          <w:lang w:val="en-GB"/>
        </w:rPr>
      </w:pPr>
      <w:r w:rsidRPr="00EA583C">
        <w:rPr>
          <w:lang w:val="en-GB"/>
        </w:rPr>
        <w:t xml:space="preserve">The procedure uses </w:t>
      </w:r>
      <w:r w:rsidRPr="00EA583C">
        <w:rPr>
          <w:lang w:val="en-GB" w:eastAsia="zh-CN"/>
        </w:rPr>
        <w:t>non UE-associated signalling</w:t>
      </w:r>
      <w:r w:rsidRPr="00EA583C">
        <w:rPr>
          <w:lang w:val="en-GB"/>
        </w:rPr>
        <w:t>.</w:t>
      </w:r>
    </w:p>
    <w:p w14:paraId="7CE81865" w14:textId="77777777" w:rsidR="00EA583C" w:rsidRPr="00EA583C" w:rsidRDefault="00EA583C" w:rsidP="00EA583C">
      <w:pPr>
        <w:overflowPunct/>
        <w:autoSpaceDE/>
        <w:autoSpaceDN/>
        <w:adjustRightInd/>
        <w:textAlignment w:val="auto"/>
        <w:rPr>
          <w:i/>
          <w:lang w:val="en-GB"/>
        </w:rPr>
      </w:pPr>
      <w:r w:rsidRPr="00EA583C">
        <w:rPr>
          <w:i/>
          <w:highlight w:val="yellow"/>
          <w:lang w:val="en-GB"/>
        </w:rPr>
        <w:lastRenderedPageBreak/>
        <w:t>Editor’s Note: FFS other information that can be requested using this procedure.</w:t>
      </w:r>
    </w:p>
    <w:p w14:paraId="6EFCE4DC" w14:textId="77777777" w:rsidR="00EA583C" w:rsidRPr="00EA583C" w:rsidRDefault="00EA583C" w:rsidP="00EA583C">
      <w:pPr>
        <w:overflowPunct/>
        <w:autoSpaceDE/>
        <w:autoSpaceDN/>
        <w:adjustRightInd/>
        <w:textAlignment w:val="auto"/>
        <w:rPr>
          <w:i/>
          <w:lang w:val="en-GB"/>
        </w:rPr>
      </w:pPr>
      <w:r w:rsidRPr="00EA583C">
        <w:rPr>
          <w:i/>
          <w:highlight w:val="yellow"/>
          <w:lang w:val="en-GB"/>
        </w:rPr>
        <w:t>Editor’s Note: FFS content of AL/ML related information.</w:t>
      </w:r>
    </w:p>
    <w:p w14:paraId="76E4BABD" w14:textId="77777777" w:rsidR="00EA583C" w:rsidRPr="00EA583C" w:rsidRDefault="00EA583C" w:rsidP="00EA583C">
      <w:pPr>
        <w:overflowPunct/>
        <w:autoSpaceDE/>
        <w:autoSpaceDN/>
        <w:adjustRightInd/>
        <w:textAlignment w:val="auto"/>
        <w:rPr>
          <w:i/>
          <w:lang w:val="en-GB"/>
        </w:rPr>
      </w:pPr>
    </w:p>
    <w:p w14:paraId="3FDCD760" w14:textId="77777777" w:rsidR="00EA583C" w:rsidRPr="00EA583C" w:rsidRDefault="00EA583C" w:rsidP="00EA583C">
      <w:pPr>
        <w:keepNext/>
        <w:keepLines/>
        <w:numPr>
          <w:ilvl w:val="0"/>
          <w:numId w:val="16"/>
        </w:numPr>
        <w:overflowPunct/>
        <w:autoSpaceDE/>
        <w:autoSpaceDN/>
        <w:adjustRightInd/>
        <w:spacing w:before="120"/>
        <w:ind w:left="1418" w:hanging="1418"/>
        <w:textAlignment w:val="auto"/>
        <w:outlineLvl w:val="3"/>
        <w:rPr>
          <w:rFonts w:ascii="Arial" w:hAnsi="Arial"/>
          <w:sz w:val="24"/>
          <w:lang w:val="en-GB"/>
        </w:rPr>
      </w:pPr>
      <w:r w:rsidRPr="00EA583C">
        <w:rPr>
          <w:rFonts w:ascii="Arial" w:hAnsi="Arial"/>
          <w:sz w:val="24"/>
          <w:lang w:val="en-GB"/>
        </w:rPr>
        <w:t>8.4.AA.2</w:t>
      </w:r>
      <w:r w:rsidRPr="00EA583C">
        <w:rPr>
          <w:rFonts w:ascii="Arial" w:hAnsi="Arial"/>
          <w:sz w:val="24"/>
          <w:lang w:val="en-GB"/>
        </w:rPr>
        <w:tab/>
        <w:t>Successful Operation</w:t>
      </w:r>
    </w:p>
    <w:bookmarkStart w:id="15" w:name="_MON_1738091785"/>
    <w:bookmarkEnd w:id="15"/>
    <w:p w14:paraId="163F5B50" w14:textId="77777777" w:rsidR="00EA583C" w:rsidRPr="00EA583C" w:rsidRDefault="00EA583C" w:rsidP="00EA583C">
      <w:pPr>
        <w:keepNext/>
        <w:keepLines/>
        <w:overflowPunct/>
        <w:autoSpaceDE/>
        <w:autoSpaceDN/>
        <w:adjustRightInd/>
        <w:spacing w:before="60"/>
        <w:jc w:val="center"/>
        <w:textAlignment w:val="auto"/>
        <w:rPr>
          <w:ins w:id="16" w:author="ZTE" w:date="2023-02-16T22:30:00Z"/>
          <w:rFonts w:ascii="Arial" w:hAnsi="Arial"/>
          <w:b/>
          <w:lang w:val="en-GB"/>
        </w:rPr>
      </w:pPr>
      <w:del w:id="17" w:author="ZTE" w:date="2023-02-16T22:30:00Z">
        <w:r w:rsidRPr="00EA583C" w:rsidDel="00884118">
          <w:rPr>
            <w:rFonts w:ascii="Arial" w:hAnsi="Arial"/>
            <w:b/>
            <w:lang w:val="en-GB"/>
          </w:rPr>
          <w:object w:dxaOrig="5673" w:dyaOrig="2355" w14:anchorId="74E6C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118.65pt" o:ole="">
              <v:imagedata r:id="rId12" o:title=""/>
            </v:shape>
            <o:OLEObject Type="Embed" ProgID="Word.Picture.8" ShapeID="_x0000_i1025" DrawAspect="Content" ObjectID="_1738143045" r:id="rId13"/>
          </w:object>
        </w:r>
      </w:del>
    </w:p>
    <w:bookmarkStart w:id="18" w:name="_MON_1738091838"/>
    <w:bookmarkEnd w:id="18"/>
    <w:p w14:paraId="179ED2F3" w14:textId="77777777" w:rsidR="00EA583C" w:rsidRPr="00EA583C" w:rsidRDefault="00EA583C" w:rsidP="00EA583C">
      <w:pPr>
        <w:keepNext/>
        <w:keepLines/>
        <w:overflowPunct/>
        <w:autoSpaceDE/>
        <w:autoSpaceDN/>
        <w:adjustRightInd/>
        <w:spacing w:before="60"/>
        <w:jc w:val="center"/>
        <w:textAlignment w:val="auto"/>
        <w:rPr>
          <w:rFonts w:ascii="Arial" w:hAnsi="Arial"/>
          <w:b/>
          <w:lang w:val="en-GB"/>
        </w:rPr>
      </w:pPr>
      <w:ins w:id="19" w:author="ZTE" w:date="2023-02-16T22:30:00Z">
        <w:r w:rsidRPr="00EA583C">
          <w:rPr>
            <w:rFonts w:ascii="Arial" w:hAnsi="Arial"/>
            <w:b/>
            <w:lang w:val="en-GB"/>
          </w:rPr>
          <w:object w:dxaOrig="5673" w:dyaOrig="2355" w14:anchorId="55216127">
            <v:shape id="_x0000_i1026" type="#_x0000_t75" style="width:284.55pt;height:118.65pt" o:ole="">
              <v:imagedata r:id="rId14" o:title=""/>
            </v:shape>
            <o:OLEObject Type="Embed" ProgID="Word.Picture.8" ShapeID="_x0000_i1026" DrawAspect="Content" ObjectID="_1738143046" r:id="rId15"/>
          </w:object>
        </w:r>
      </w:ins>
    </w:p>
    <w:p w14:paraId="430F614F" w14:textId="77777777" w:rsidR="00EA583C" w:rsidRPr="00EA583C" w:rsidRDefault="00EA583C" w:rsidP="00EA583C">
      <w:pPr>
        <w:keepLines/>
        <w:overflowPunct/>
        <w:autoSpaceDE/>
        <w:autoSpaceDN/>
        <w:adjustRightInd/>
        <w:spacing w:after="240"/>
        <w:jc w:val="center"/>
        <w:textAlignment w:val="auto"/>
        <w:rPr>
          <w:rFonts w:ascii="Arial" w:hAnsi="Arial"/>
          <w:b/>
          <w:lang w:val="en-GB"/>
        </w:rPr>
      </w:pPr>
      <w:r w:rsidRPr="00EA583C">
        <w:rPr>
          <w:rFonts w:ascii="Arial" w:hAnsi="Arial"/>
          <w:b/>
          <w:lang w:val="en-GB"/>
        </w:rPr>
        <w:t>Figure 8.4.AA.2-1: AI/ML Information Reporting Initiation, successful operation</w:t>
      </w:r>
    </w:p>
    <w:p w14:paraId="4014F3E8" w14:textId="77777777" w:rsidR="00EA583C" w:rsidRPr="00EA583C" w:rsidRDefault="00EA583C" w:rsidP="00EA583C">
      <w:pPr>
        <w:overflowPunct/>
        <w:autoSpaceDE/>
        <w:autoSpaceDN/>
        <w:adjustRightInd/>
        <w:textAlignment w:val="auto"/>
        <w:rPr>
          <w:lang w:val="en-GB"/>
        </w:rPr>
      </w:pPr>
      <w:r w:rsidRPr="00EA583C">
        <w:rPr>
          <w:lang w:val="en-GB"/>
        </w:rPr>
        <w:t>NG-RAN node</w:t>
      </w:r>
      <w:r w:rsidRPr="00EA583C">
        <w:rPr>
          <w:vertAlign w:val="subscript"/>
          <w:lang w:val="en-GB"/>
        </w:rPr>
        <w:t>1</w:t>
      </w:r>
      <w:r w:rsidRPr="00EA583C">
        <w:rPr>
          <w:lang w:val="en-GB"/>
        </w:rPr>
        <w:t xml:space="preserve"> initiates the procedure by sending the AI/ML INFORMATION REQUEST message to NG-RAN node</w:t>
      </w:r>
      <w:r w:rsidRPr="00EA583C">
        <w:rPr>
          <w:vertAlign w:val="subscript"/>
          <w:lang w:val="en-GB"/>
        </w:rPr>
        <w:t>2</w:t>
      </w:r>
      <w:r w:rsidRPr="00EA583C">
        <w:rPr>
          <w:lang w:val="en-GB"/>
        </w:rPr>
        <w:t xml:space="preserve"> to start AI/ML related information reporting and stop AI/ML related information reporting. Upon receipt, NG-RAN node</w:t>
      </w:r>
      <w:r w:rsidRPr="00EA583C">
        <w:rPr>
          <w:vertAlign w:val="subscript"/>
          <w:lang w:val="en-GB"/>
        </w:rPr>
        <w:t>2</w:t>
      </w:r>
      <w:r w:rsidRPr="00EA583C">
        <w:rPr>
          <w:lang w:val="en-GB"/>
        </w:rPr>
        <w:t>:</w:t>
      </w:r>
    </w:p>
    <w:p w14:paraId="7EDDEDCF" w14:textId="77777777" w:rsidR="00EA583C" w:rsidRPr="00EA583C" w:rsidRDefault="00EA583C" w:rsidP="00EA583C">
      <w:pPr>
        <w:overflowPunct/>
        <w:autoSpaceDE/>
        <w:autoSpaceDN/>
        <w:adjustRightInd/>
        <w:ind w:left="568" w:hanging="284"/>
        <w:textAlignment w:val="auto"/>
        <w:rPr>
          <w:lang w:val="en-GB"/>
        </w:rPr>
      </w:pPr>
      <w:r w:rsidRPr="00EA583C">
        <w:rPr>
          <w:lang w:val="en-GB"/>
        </w:rPr>
        <w:t>-</w:t>
      </w:r>
      <w:r w:rsidRPr="00EA583C">
        <w:rPr>
          <w:lang w:val="en-GB"/>
        </w:rPr>
        <w:tab/>
        <w:t xml:space="preserve">shall initiate the requested AI/ML related information reporting according to the parameters given in the request in case the </w:t>
      </w:r>
      <w:bookmarkStart w:id="20" w:name="OLE_LINK1"/>
      <w:bookmarkStart w:id="21" w:name="OLE_LINK2"/>
      <w:r w:rsidRPr="00EA583C">
        <w:rPr>
          <w:i/>
          <w:lang w:val="en-GB"/>
        </w:rPr>
        <w:t>Registration Request</w:t>
      </w:r>
      <w:r w:rsidRPr="00EA583C">
        <w:rPr>
          <w:lang w:val="en-GB"/>
        </w:rPr>
        <w:t xml:space="preserve"> </w:t>
      </w:r>
      <w:bookmarkEnd w:id="20"/>
      <w:bookmarkEnd w:id="21"/>
      <w:r w:rsidRPr="00EA583C">
        <w:rPr>
          <w:lang w:val="en-GB"/>
        </w:rPr>
        <w:t>IE is set to "start"; or</w:t>
      </w:r>
    </w:p>
    <w:p w14:paraId="22F918EF" w14:textId="77777777" w:rsidR="00EA583C" w:rsidRPr="00EA583C" w:rsidRDefault="00EA583C" w:rsidP="00EA583C">
      <w:pPr>
        <w:overflowPunct/>
        <w:autoSpaceDE/>
        <w:autoSpaceDN/>
        <w:adjustRightInd/>
        <w:ind w:left="568" w:hanging="284"/>
        <w:textAlignment w:val="auto"/>
        <w:rPr>
          <w:lang w:val="en-GB"/>
        </w:rPr>
      </w:pPr>
      <w:r w:rsidRPr="00EA583C">
        <w:rPr>
          <w:lang w:val="en-GB"/>
        </w:rPr>
        <w:t>-</w:t>
      </w:r>
      <w:r w:rsidRPr="00EA583C">
        <w:rPr>
          <w:lang w:val="en-GB"/>
        </w:rPr>
        <w:tab/>
        <w:t xml:space="preserve">shall stop all cells AI/ML related information reporting and terminate the reporting in case the </w:t>
      </w:r>
      <w:r w:rsidRPr="00EA583C">
        <w:rPr>
          <w:i/>
          <w:lang w:val="en-GB"/>
        </w:rPr>
        <w:t>Registration Request</w:t>
      </w:r>
      <w:r w:rsidRPr="00EA583C">
        <w:rPr>
          <w:lang w:val="en-GB"/>
        </w:rPr>
        <w:t xml:space="preserve"> IE is set to "stop"; or</w:t>
      </w:r>
    </w:p>
    <w:p w14:paraId="493E50AE" w14:textId="77777777" w:rsidR="00EA583C" w:rsidRPr="00EA583C" w:rsidRDefault="00EA583C" w:rsidP="00EA583C">
      <w:pPr>
        <w:overflowPunct/>
        <w:autoSpaceDE/>
        <w:autoSpaceDN/>
        <w:adjustRightInd/>
        <w:ind w:left="568" w:hanging="284"/>
        <w:textAlignment w:val="auto"/>
        <w:rPr>
          <w:lang w:val="en-GB"/>
        </w:rPr>
      </w:pPr>
      <w:ins w:id="22" w:author="ZTE" w:date="2023-02-10T14:26:00Z">
        <w:r w:rsidRPr="00EA583C">
          <w:rPr>
            <w:lang w:val="en-GB"/>
          </w:rPr>
          <w:t>-</w:t>
        </w:r>
      </w:ins>
      <w:r w:rsidRPr="00EA583C">
        <w:rPr>
          <w:lang w:val="en-GB"/>
        </w:rPr>
        <w:tab/>
      </w:r>
      <w:del w:id="23" w:author="ZTE" w:date="2023-02-10T14:26:00Z">
        <w:r w:rsidRPr="00EA583C" w:rsidDel="00A27BA7">
          <w:rPr>
            <w:highlight w:val="yellow"/>
            <w:lang w:val="en-GB"/>
          </w:rPr>
          <w:delText>FFS</w:delText>
        </w:r>
      </w:del>
      <w:r w:rsidRPr="00EA583C">
        <w:rPr>
          <w:lang w:val="en-GB"/>
        </w:rPr>
        <w:t xml:space="preserve"> </w:t>
      </w:r>
      <w:ins w:id="24" w:author="ZTE" w:date="2023-02-10T14:26:00Z">
        <w:r w:rsidRPr="00EA583C">
          <w:rPr>
            <w:lang w:val="en-GB"/>
          </w:rPr>
          <w:t>shall add cells indicated in the Cell To Report List IE to the measurements initiated before for the given measurement IDs, in case the Registration Request IE is set to "add". If measurements are already initiated for a cell indicated in the Cell To Report List IE, this information shall be ignored.</w:t>
        </w:r>
      </w:ins>
    </w:p>
    <w:p w14:paraId="76AA0477" w14:textId="77777777" w:rsidR="00EA583C" w:rsidRPr="00EA583C" w:rsidRDefault="00EA583C" w:rsidP="00EA583C">
      <w:pPr>
        <w:overflowPunct/>
        <w:autoSpaceDE/>
        <w:autoSpaceDN/>
        <w:adjustRightInd/>
        <w:textAlignment w:val="auto"/>
        <w:rPr>
          <w:ins w:id="25" w:author="ZTE" w:date="2023-02-16T22:48:00Z"/>
          <w:lang w:val="en-GB"/>
        </w:rPr>
      </w:pPr>
      <w:ins w:id="26" w:author="ZTE" w:date="2023-02-16T22:48:00Z">
        <w:r w:rsidRPr="00EA583C">
          <w:rPr>
            <w:lang w:val="en-GB"/>
          </w:rPr>
          <w:t>I</w:t>
        </w:r>
      </w:ins>
      <w:r w:rsidRPr="00EA583C">
        <w:rPr>
          <w:lang w:val="en-GB"/>
        </w:rPr>
        <w:t xml:space="preserve">f the </w:t>
      </w:r>
      <w:r w:rsidRPr="00EA583C">
        <w:rPr>
          <w:i/>
          <w:lang w:val="en-GB"/>
        </w:rPr>
        <w:t>Registration Request</w:t>
      </w:r>
      <w:r w:rsidRPr="00EA583C">
        <w:rPr>
          <w:lang w:val="en-GB"/>
        </w:rPr>
        <w:t xml:space="preserve"> IE is set to "start" in the AI/ML INFORMATION REQUEST</w:t>
      </w:r>
      <w:r w:rsidRPr="00EA583C">
        <w:rPr>
          <w:rFonts w:cs="Arial"/>
          <w:lang w:val="en-GB" w:eastAsia="ja-JP"/>
        </w:rPr>
        <w:t xml:space="preserve"> </w:t>
      </w:r>
      <w:r w:rsidRPr="00EA583C">
        <w:rPr>
          <w:lang w:val="en-GB"/>
        </w:rPr>
        <w:t xml:space="preserve">message and the </w:t>
      </w:r>
      <w:r w:rsidRPr="00EA583C">
        <w:rPr>
          <w:i/>
          <w:lang w:val="en-GB"/>
        </w:rPr>
        <w:t>Report Characteristics</w:t>
      </w:r>
      <w:r w:rsidRPr="00EA583C">
        <w:rPr>
          <w:lang w:val="en-GB"/>
        </w:rPr>
        <w:t xml:space="preserve"> IE indicates cell specific AI/ML related information reporting, the </w:t>
      </w:r>
      <w:r w:rsidRPr="00EA583C">
        <w:rPr>
          <w:i/>
          <w:lang w:val="en-GB"/>
        </w:rPr>
        <w:t>Cell To Report</w:t>
      </w:r>
      <w:r w:rsidRPr="00EA583C">
        <w:rPr>
          <w:i/>
          <w:iCs/>
          <w:lang w:val="en-GB"/>
        </w:rPr>
        <w:t xml:space="preserve"> List</w:t>
      </w:r>
      <w:r w:rsidRPr="00EA583C">
        <w:rPr>
          <w:i/>
          <w:lang w:val="en-GB"/>
        </w:rPr>
        <w:t xml:space="preserve"> </w:t>
      </w:r>
      <w:r w:rsidRPr="00EA583C">
        <w:rPr>
          <w:lang w:val="en-GB"/>
        </w:rPr>
        <w:t>IE shall be included.</w:t>
      </w:r>
    </w:p>
    <w:p w14:paraId="737A4097" w14:textId="77777777" w:rsidR="00EA583C" w:rsidRPr="00EA583C" w:rsidRDefault="00EA583C" w:rsidP="00EA583C">
      <w:pPr>
        <w:overflowPunct/>
        <w:autoSpaceDE/>
        <w:autoSpaceDN/>
        <w:adjustRightInd/>
        <w:textAlignment w:val="auto"/>
        <w:rPr>
          <w:lang w:val="en-GB"/>
        </w:rPr>
      </w:pPr>
      <w:r w:rsidRPr="00EA583C">
        <w:rPr>
          <w:lang w:val="en-GB"/>
        </w:rPr>
        <w:t>I</w:t>
      </w:r>
      <w:ins w:id="27" w:author="ZTE" w:date="2023-02-16T22:48:00Z">
        <w:r w:rsidRPr="00EA583C">
          <w:rPr>
            <w:lang w:val="en-GB"/>
          </w:rPr>
          <w:t xml:space="preserve">f the </w:t>
        </w:r>
        <w:r w:rsidRPr="00EA583C">
          <w:rPr>
            <w:i/>
            <w:lang w:val="en-GB"/>
          </w:rPr>
          <w:t>Registration Request</w:t>
        </w:r>
        <w:r w:rsidRPr="00EA583C">
          <w:rPr>
            <w:lang w:val="en-GB"/>
          </w:rPr>
          <w:t xml:space="preserve"> IE is set to "start" in the AI/ML INFORMATION REQUEST</w:t>
        </w:r>
        <w:r w:rsidRPr="00EA583C">
          <w:rPr>
            <w:rFonts w:cs="Arial"/>
            <w:lang w:val="en-GB" w:eastAsia="ja-JP"/>
          </w:rPr>
          <w:t xml:space="preserve"> </w:t>
        </w:r>
        <w:r w:rsidRPr="00EA583C">
          <w:rPr>
            <w:lang w:val="en-GB"/>
          </w:rPr>
          <w:t xml:space="preserve">message and the </w:t>
        </w:r>
        <w:r w:rsidRPr="00EA583C">
          <w:rPr>
            <w:i/>
            <w:lang w:val="en-GB"/>
          </w:rPr>
          <w:t>Report Characteristics</w:t>
        </w:r>
        <w:r w:rsidRPr="00EA583C">
          <w:rPr>
            <w:lang w:val="en-GB"/>
          </w:rPr>
          <w:t xml:space="preserve"> IE indicates UE specific AI/ML related information reporting, the</w:t>
        </w:r>
        <w:r w:rsidRPr="00EA583C">
          <w:rPr>
            <w:i/>
            <w:lang w:val="en-GB"/>
          </w:rPr>
          <w:t xml:space="preserve"> UE To Report</w:t>
        </w:r>
        <w:r w:rsidRPr="00EA583C">
          <w:rPr>
            <w:i/>
            <w:iCs/>
            <w:lang w:val="en-GB"/>
          </w:rPr>
          <w:t xml:space="preserve"> List</w:t>
        </w:r>
        <w:r w:rsidRPr="00EA583C">
          <w:rPr>
            <w:i/>
            <w:lang w:val="en-GB"/>
          </w:rPr>
          <w:t xml:space="preserve"> </w:t>
        </w:r>
        <w:r w:rsidRPr="00EA583C">
          <w:rPr>
            <w:lang w:val="en-GB"/>
          </w:rPr>
          <w:t>IE shall be included.</w:t>
        </w:r>
      </w:ins>
    </w:p>
    <w:p w14:paraId="340CC855" w14:textId="77777777" w:rsidR="00EA583C" w:rsidRPr="00EA583C" w:rsidRDefault="00EA583C" w:rsidP="00EA583C">
      <w:pPr>
        <w:overflowPunct/>
        <w:autoSpaceDE/>
        <w:autoSpaceDN/>
        <w:adjustRightInd/>
        <w:textAlignment w:val="auto"/>
        <w:rPr>
          <w:lang w:val="en-GB"/>
        </w:rPr>
      </w:pPr>
      <w:r w:rsidRPr="00EA583C">
        <w:rPr>
          <w:lang w:val="en-GB"/>
        </w:rPr>
        <w:t>If NG-RAN node</w:t>
      </w:r>
      <w:r w:rsidRPr="00EA583C">
        <w:rPr>
          <w:vertAlign w:val="subscript"/>
          <w:lang w:val="en-GB"/>
        </w:rPr>
        <w:t xml:space="preserve">2 </w:t>
      </w:r>
      <w:r w:rsidRPr="00EA583C">
        <w:rPr>
          <w:lang w:val="en-GB"/>
        </w:rPr>
        <w:t xml:space="preserve">is capable to provide all </w:t>
      </w:r>
      <w:del w:id="28" w:author="ZTE" w:date="2023-02-10T15:10:00Z">
        <w:r w:rsidRPr="00EA583C" w:rsidDel="00ED2470">
          <w:rPr>
            <w:lang w:val="en-GB"/>
          </w:rPr>
          <w:delText xml:space="preserve">or part of </w:delText>
        </w:r>
      </w:del>
      <w:del w:id="29" w:author="ZTE" w:date="2023-02-10T15:04:00Z">
        <w:r w:rsidRPr="00EA583C" w:rsidDel="004C7082">
          <w:rPr>
            <w:highlight w:val="yellow"/>
            <w:lang w:val="en-GB"/>
          </w:rPr>
          <w:delText xml:space="preserve">(exact details of if and how to support partial reporting are FFS) </w:delText>
        </w:r>
      </w:del>
      <w:r w:rsidRPr="00EA583C">
        <w:rPr>
          <w:lang w:val="en-GB"/>
        </w:rPr>
        <w:t>requested information, it shall initiate the AI/ML related information reporting as requested by NG-RAN node</w:t>
      </w:r>
      <w:r w:rsidRPr="00EA583C">
        <w:rPr>
          <w:vertAlign w:val="subscript"/>
          <w:lang w:val="en-GB"/>
        </w:rPr>
        <w:t>1</w:t>
      </w:r>
      <w:r w:rsidRPr="00EA583C">
        <w:rPr>
          <w:lang w:val="en-GB"/>
        </w:rPr>
        <w:t xml:space="preserve"> and respond with the AI/ML INFORMATION RESPONSE message.</w:t>
      </w:r>
    </w:p>
    <w:p w14:paraId="696E38DF" w14:textId="77777777" w:rsidR="00EA583C" w:rsidRPr="00EA583C" w:rsidRDefault="00EA583C" w:rsidP="00EA583C">
      <w:pPr>
        <w:overflowPunct/>
        <w:autoSpaceDE/>
        <w:autoSpaceDN/>
        <w:adjustRightInd/>
        <w:textAlignment w:val="auto"/>
        <w:rPr>
          <w:ins w:id="30" w:author="ZTE" w:date="2023-02-10T15:21:00Z"/>
          <w:lang w:val="en-GB"/>
        </w:rPr>
      </w:pPr>
      <w:ins w:id="31" w:author="ZTE" w:date="2023-02-10T14:59:00Z">
        <w:r w:rsidRPr="00EA583C">
          <w:rPr>
            <w:lang w:val="en-GB"/>
          </w:rPr>
          <w:t>I</w:t>
        </w:r>
      </w:ins>
      <w:ins w:id="32" w:author="ZTE" w:date="2023-02-10T14:54:00Z">
        <w:r w:rsidRPr="00EA583C">
          <w:rPr>
            <w:lang w:val="en-GB"/>
          </w:rPr>
          <w:t xml:space="preserve">f the </w:t>
        </w:r>
        <w:r w:rsidRPr="00EA583C">
          <w:rPr>
            <w:i/>
            <w:lang w:val="en-GB"/>
          </w:rPr>
          <w:t>Partial Reporting Indication</w:t>
        </w:r>
        <w:r w:rsidRPr="00EA583C">
          <w:rPr>
            <w:lang w:val="en-GB"/>
          </w:rPr>
          <w:t xml:space="preserve"> IE is contained in the AI/ML INFORMATION REQUEST message, the </w:t>
        </w:r>
      </w:ins>
      <w:ins w:id="33" w:author="ZTE" w:date="2023-02-10T14:55:00Z">
        <w:r w:rsidRPr="00EA583C">
          <w:rPr>
            <w:lang w:val="en-GB"/>
          </w:rPr>
          <w:t>NG-RAN node</w:t>
        </w:r>
        <w:r w:rsidRPr="00EA583C">
          <w:rPr>
            <w:vertAlign w:val="subscript"/>
            <w:lang w:val="en-GB"/>
          </w:rPr>
          <w:t>2</w:t>
        </w:r>
      </w:ins>
      <w:ins w:id="34" w:author="ZTE" w:date="2023-02-10T14:54:00Z">
        <w:r w:rsidRPr="00EA583C">
          <w:rPr>
            <w:lang w:val="en-GB"/>
          </w:rPr>
          <w:t xml:space="preserve"> </w:t>
        </w:r>
      </w:ins>
      <w:ins w:id="35" w:author="ZTE" w:date="2023-02-10T14:55:00Z">
        <w:r w:rsidRPr="00EA583C">
          <w:rPr>
            <w:lang w:val="en-GB"/>
          </w:rPr>
          <w:t>is allowed to provide all or part of requested information</w:t>
        </w:r>
      </w:ins>
      <w:ins w:id="36" w:author="ZTE" w:date="2023-02-10T14:58:00Z">
        <w:r w:rsidRPr="00EA583C">
          <w:rPr>
            <w:lang w:val="en-GB"/>
          </w:rPr>
          <w:t xml:space="preserve"> and shall initiate the AI/ML related information reporting as </w:t>
        </w:r>
      </w:ins>
      <w:ins w:id="37" w:author="ZTE" w:date="2023-02-10T14:59:00Z">
        <w:r w:rsidRPr="00EA583C">
          <w:rPr>
            <w:lang w:val="en-GB"/>
          </w:rPr>
          <w:t>requested by NG-RAN node</w:t>
        </w:r>
        <w:r w:rsidRPr="00EA583C">
          <w:rPr>
            <w:vertAlign w:val="subscript"/>
            <w:lang w:val="en-GB"/>
          </w:rPr>
          <w:t>1</w:t>
        </w:r>
      </w:ins>
      <w:ins w:id="38" w:author="ZTE" w:date="2023-02-10T14:54:00Z">
        <w:r w:rsidRPr="00EA583C">
          <w:rPr>
            <w:lang w:val="en-GB"/>
          </w:rPr>
          <w:t xml:space="preserve"> </w:t>
        </w:r>
      </w:ins>
      <w:ins w:id="39" w:author="ZTE" w:date="2023-02-10T15:04:00Z">
        <w:r w:rsidRPr="00EA583C">
          <w:rPr>
            <w:lang w:val="en-GB"/>
          </w:rPr>
          <w:t xml:space="preserve">and </w:t>
        </w:r>
      </w:ins>
      <w:ins w:id="40" w:author="ZTE" w:date="2023-02-10T15:06:00Z">
        <w:r w:rsidRPr="00EA583C">
          <w:rPr>
            <w:lang w:val="en-GB"/>
          </w:rPr>
          <w:t xml:space="preserve">include the </w:t>
        </w:r>
      </w:ins>
      <w:ins w:id="41" w:author="ZTE" w:date="2023-02-10T15:07:00Z">
        <w:r w:rsidRPr="00EA583C">
          <w:rPr>
            <w:i/>
            <w:lang w:val="en-GB"/>
          </w:rPr>
          <w:t>Report Characteristics</w:t>
        </w:r>
        <w:r w:rsidRPr="00EA583C">
          <w:rPr>
            <w:lang w:val="en-GB"/>
          </w:rPr>
          <w:t xml:space="preserve"> IE in the</w:t>
        </w:r>
      </w:ins>
      <w:ins w:id="42" w:author="ZTE" w:date="2023-02-10T15:09:00Z">
        <w:r w:rsidRPr="00EA583C">
          <w:rPr>
            <w:lang w:val="en-GB"/>
          </w:rPr>
          <w:t xml:space="preserve"> AI/ML INFORMATION RESPONSE message</w:t>
        </w:r>
      </w:ins>
      <w:ins w:id="43" w:author="ZTE" w:date="2023-02-10T15:07:00Z">
        <w:r w:rsidRPr="00EA583C">
          <w:rPr>
            <w:lang w:val="en-GB"/>
          </w:rPr>
          <w:t xml:space="preserve"> </w:t>
        </w:r>
      </w:ins>
      <w:ins w:id="44" w:author="ZTE" w:date="2023-02-10T14:54:00Z">
        <w:r w:rsidRPr="00EA583C">
          <w:rPr>
            <w:lang w:val="en-GB"/>
          </w:rPr>
          <w:t xml:space="preserve">if the </w:t>
        </w:r>
      </w:ins>
      <w:ins w:id="45" w:author="ZTE" w:date="2023-02-10T14:56:00Z">
        <w:r w:rsidRPr="00EA583C">
          <w:rPr>
            <w:i/>
            <w:lang w:val="en-GB"/>
          </w:rPr>
          <w:t>Partial Reporting Indication</w:t>
        </w:r>
        <w:r w:rsidRPr="00EA583C">
          <w:rPr>
            <w:lang w:val="en-GB"/>
          </w:rPr>
          <w:t xml:space="preserve"> IE</w:t>
        </w:r>
      </w:ins>
      <w:ins w:id="46" w:author="ZTE" w:date="2023-02-10T14:54:00Z">
        <w:r w:rsidRPr="00EA583C">
          <w:rPr>
            <w:lang w:val="en-GB"/>
          </w:rPr>
          <w:t xml:space="preserve"> is set to "</w:t>
        </w:r>
      </w:ins>
      <w:ins w:id="47" w:author="ZTE" w:date="2023-02-10T15:16:00Z">
        <w:r w:rsidRPr="00EA583C">
          <w:rPr>
            <w:lang w:val="en-GB"/>
          </w:rPr>
          <w:t>allowed</w:t>
        </w:r>
      </w:ins>
      <w:ins w:id="48" w:author="ZTE" w:date="2023-02-10T14:54:00Z">
        <w:r w:rsidRPr="00EA583C">
          <w:rPr>
            <w:lang w:val="en-GB"/>
          </w:rPr>
          <w:t>"</w:t>
        </w:r>
      </w:ins>
      <w:ins w:id="49" w:author="ZTE" w:date="2023-02-10T14:56:00Z">
        <w:r w:rsidRPr="00EA583C">
          <w:rPr>
            <w:lang w:val="en-GB"/>
          </w:rPr>
          <w:t>.</w:t>
        </w:r>
      </w:ins>
      <w:ins w:id="50" w:author="ZTE" w:date="2023-02-10T15:00:00Z">
        <w:r w:rsidRPr="00EA583C">
          <w:rPr>
            <w:lang w:val="en-GB"/>
          </w:rPr>
          <w:t xml:space="preserve"> </w:t>
        </w:r>
      </w:ins>
    </w:p>
    <w:p w14:paraId="4488B49A" w14:textId="77777777" w:rsidR="00EA583C" w:rsidRPr="00EA583C" w:rsidRDefault="00EA583C" w:rsidP="00EA583C">
      <w:pPr>
        <w:overflowPunct/>
        <w:autoSpaceDE/>
        <w:autoSpaceDN/>
        <w:adjustRightInd/>
        <w:textAlignment w:val="auto"/>
        <w:rPr>
          <w:ins w:id="51" w:author="ZTE" w:date="2023-02-16T22:46:00Z"/>
          <w:lang w:val="en-GB"/>
        </w:rPr>
      </w:pPr>
      <w:ins w:id="52" w:author="ZTE" w:date="2023-02-16T22:46:00Z">
        <w:r w:rsidRPr="00EA583C">
          <w:rPr>
            <w:lang w:val="en-GB"/>
          </w:rPr>
          <w:lastRenderedPageBreak/>
          <w:t>I</w:t>
        </w:r>
      </w:ins>
      <w:ins w:id="53" w:author="ZTE" w:date="2023-02-10T15:21:00Z">
        <w:r w:rsidRPr="00EA583C">
          <w:rPr>
            <w:lang w:val="en-GB"/>
          </w:rPr>
          <w:t xml:space="preserve">f the </w:t>
        </w:r>
      </w:ins>
      <w:ins w:id="54" w:author="ZTE" w:date="2023-02-10T15:22:00Z">
        <w:r w:rsidRPr="00EA583C">
          <w:rPr>
            <w:i/>
            <w:lang w:val="en-GB"/>
          </w:rPr>
          <w:t>Reporting T</w:t>
        </w:r>
      </w:ins>
      <w:ins w:id="55" w:author="ZTE" w:date="2023-02-10T15:23:00Z">
        <w:r w:rsidRPr="00EA583C">
          <w:rPr>
            <w:i/>
            <w:lang w:val="en-GB"/>
          </w:rPr>
          <w:t>iming Information</w:t>
        </w:r>
        <w:r w:rsidRPr="00EA583C">
          <w:rPr>
            <w:lang w:val="en-GB"/>
          </w:rPr>
          <w:t xml:space="preserve"> IE is contained in the AI/ML INFORMATION REQUEST message, the NG-RAN node</w:t>
        </w:r>
        <w:r w:rsidRPr="00EA583C">
          <w:rPr>
            <w:vertAlign w:val="subscript"/>
            <w:lang w:val="en-GB"/>
          </w:rPr>
          <w:t>2</w:t>
        </w:r>
      </w:ins>
      <w:ins w:id="56" w:author="ZTE" w:date="2023-02-10T15:25:00Z">
        <w:r w:rsidRPr="00EA583C">
          <w:rPr>
            <w:lang w:val="en-GB"/>
          </w:rPr>
          <w:t xml:space="preserve"> shall provide the </w:t>
        </w:r>
      </w:ins>
      <w:ins w:id="57" w:author="ZTE" w:date="2023-02-10T15:26:00Z">
        <w:r w:rsidRPr="00EA583C">
          <w:rPr>
            <w:lang w:val="en-GB"/>
          </w:rPr>
          <w:t>requested information within the specified time.</w:t>
        </w:r>
      </w:ins>
    </w:p>
    <w:p w14:paraId="4B855FDF" w14:textId="77777777" w:rsidR="00EA583C" w:rsidRPr="00EA583C" w:rsidRDefault="00EA583C" w:rsidP="00EA583C">
      <w:pPr>
        <w:overflowPunct/>
        <w:autoSpaceDE/>
        <w:autoSpaceDN/>
        <w:adjustRightInd/>
        <w:textAlignment w:val="auto"/>
        <w:rPr>
          <w:ins w:id="58" w:author="ZTE" w:date="2023-02-10T14:54:00Z"/>
          <w:lang w:val="en-GB" w:eastAsia="zh-CN"/>
        </w:rPr>
      </w:pPr>
      <w:ins w:id="59" w:author="ZTE" w:date="2023-02-16T22:52:00Z">
        <w:r w:rsidRPr="00EA583C">
          <w:rPr>
            <w:lang w:val="en-GB" w:eastAsia="zh-CN"/>
          </w:rPr>
          <w:t>I</w:t>
        </w:r>
      </w:ins>
      <w:ins w:id="60" w:author="ZTE" w:date="2023-02-16T22:46:00Z">
        <w:r w:rsidRPr="00EA583C">
          <w:rPr>
            <w:lang w:val="en-GB" w:eastAsia="zh-CN"/>
          </w:rPr>
          <w:t xml:space="preserve">f the </w:t>
        </w:r>
        <w:r w:rsidRPr="00EA583C">
          <w:rPr>
            <w:i/>
            <w:lang w:val="en-GB" w:eastAsia="zh-CN"/>
          </w:rPr>
          <w:t>Request Type</w:t>
        </w:r>
        <w:r w:rsidRPr="00EA583C">
          <w:rPr>
            <w:lang w:val="en-GB" w:eastAsia="zh-CN"/>
          </w:rPr>
          <w:t xml:space="preserve"> IE </w:t>
        </w:r>
      </w:ins>
      <w:ins w:id="61" w:author="ZTE" w:date="2023-02-16T22:47:00Z">
        <w:r w:rsidRPr="00EA583C">
          <w:rPr>
            <w:lang w:val="en-GB" w:eastAsia="zh-CN"/>
          </w:rPr>
          <w:t xml:space="preserve">is contained in the AI/ML INFORMATION REQUEST message, </w:t>
        </w:r>
      </w:ins>
      <w:ins w:id="62" w:author="ZTE" w:date="2023-02-16T22:49:00Z">
        <w:r w:rsidRPr="00EA583C">
          <w:rPr>
            <w:lang w:val="en-GB" w:eastAsia="zh-CN"/>
          </w:rPr>
          <w:t>this indicates the request type of AI/ML re</w:t>
        </w:r>
      </w:ins>
      <w:ins w:id="63" w:author="ZTE" w:date="2023-02-16T22:50:00Z">
        <w:r w:rsidRPr="00EA583C">
          <w:rPr>
            <w:lang w:val="en-GB" w:eastAsia="zh-CN"/>
          </w:rPr>
          <w:t xml:space="preserve">lated information. </w:t>
        </w:r>
        <w:r w:rsidRPr="00EA583C">
          <w:rPr>
            <w:lang w:val="en-GB"/>
          </w:rPr>
          <w:t>The NG-RAN node</w:t>
        </w:r>
        <w:r w:rsidRPr="00EA583C">
          <w:rPr>
            <w:vertAlign w:val="subscript"/>
            <w:lang w:val="en-GB"/>
          </w:rPr>
          <w:t>2</w:t>
        </w:r>
        <w:r w:rsidRPr="00EA583C">
          <w:rPr>
            <w:lang w:val="en-GB"/>
          </w:rPr>
          <w:t xml:space="preserve"> shall consider the </w:t>
        </w:r>
      </w:ins>
      <w:ins w:id="64" w:author="ZTE" w:date="2023-02-16T22:51:00Z">
        <w:r w:rsidRPr="00EA583C">
          <w:rPr>
            <w:lang w:val="en-GB"/>
          </w:rPr>
          <w:t>information reported as feedback information and report t</w:t>
        </w:r>
      </w:ins>
      <w:ins w:id="65" w:author="ZTE" w:date="2023-02-16T22:52:00Z">
        <w:r w:rsidRPr="00EA583C">
          <w:rPr>
            <w:lang w:val="en-GB"/>
          </w:rPr>
          <w:t xml:space="preserve">he requested information </w:t>
        </w:r>
      </w:ins>
      <w:ins w:id="66" w:author="ZTE" w:date="2023-02-16T22:51:00Z">
        <w:r w:rsidRPr="00EA583C">
          <w:rPr>
            <w:lang w:val="en-GB"/>
          </w:rPr>
          <w:t>after specific AI/ML related decision</w:t>
        </w:r>
      </w:ins>
      <w:ins w:id="67" w:author="ZTE" w:date="2023-02-16T22:52:00Z">
        <w:r w:rsidRPr="00EA583C">
          <w:rPr>
            <w:lang w:val="en-GB"/>
          </w:rPr>
          <w:t>, e.g. handover</w:t>
        </w:r>
      </w:ins>
      <w:ins w:id="68" w:author="ZTE" w:date="2023-02-16T22:51:00Z">
        <w:r w:rsidRPr="00EA583C">
          <w:rPr>
            <w:lang w:val="en-GB"/>
          </w:rPr>
          <w:t>.</w:t>
        </w:r>
      </w:ins>
    </w:p>
    <w:p w14:paraId="56BBC561" w14:textId="77777777" w:rsidR="00EA583C" w:rsidRPr="00EA583C" w:rsidRDefault="00EA583C" w:rsidP="00EA583C">
      <w:pPr>
        <w:overflowPunct/>
        <w:autoSpaceDE/>
        <w:autoSpaceDN/>
        <w:adjustRightInd/>
        <w:textAlignment w:val="auto"/>
        <w:rPr>
          <w:ins w:id="69" w:author="ZTE" w:date="2023-02-16T22:53:00Z"/>
          <w:lang w:val="en-GB"/>
        </w:rPr>
      </w:pPr>
      <w:r w:rsidRPr="00EA583C">
        <w:rPr>
          <w:lang w:val="en-GB"/>
        </w:rPr>
        <w:t xml:space="preserve">If the </w:t>
      </w:r>
      <w:r w:rsidRPr="00EA583C">
        <w:rPr>
          <w:i/>
          <w:lang w:val="en-GB"/>
        </w:rPr>
        <w:t>Reporting Periodicity</w:t>
      </w:r>
      <w:r w:rsidRPr="00EA583C">
        <w:rPr>
          <w:lang w:val="en-GB"/>
        </w:rPr>
        <w:t xml:space="preserve"> IE in the AI/ML INFORMATION REQUEST is present, this indicates the periodicity for the reporting of periodic AI/ML related information. The NG-RAN node</w:t>
      </w:r>
      <w:r w:rsidRPr="00EA583C">
        <w:rPr>
          <w:vertAlign w:val="subscript"/>
          <w:lang w:val="en-GB"/>
        </w:rPr>
        <w:t>2</w:t>
      </w:r>
      <w:r w:rsidRPr="00EA583C">
        <w:rPr>
          <w:lang w:val="en-GB"/>
        </w:rPr>
        <w:t xml:space="preserve"> shall report only once, unless otherwise requested within the </w:t>
      </w:r>
      <w:r w:rsidRPr="00EA583C">
        <w:rPr>
          <w:i/>
          <w:iCs/>
          <w:lang w:val="en-GB"/>
        </w:rPr>
        <w:t>Reporting Periodicity</w:t>
      </w:r>
      <w:r w:rsidRPr="00EA583C">
        <w:rPr>
          <w:lang w:val="en-GB"/>
        </w:rPr>
        <w:t xml:space="preserve"> IE.</w:t>
      </w:r>
    </w:p>
    <w:p w14:paraId="7C8FEC22" w14:textId="77777777" w:rsidR="00EA583C" w:rsidRPr="00EA583C" w:rsidRDefault="00EA583C" w:rsidP="00EA583C">
      <w:pPr>
        <w:overflowPunct/>
        <w:autoSpaceDE/>
        <w:autoSpaceDN/>
        <w:adjustRightInd/>
        <w:textAlignment w:val="auto"/>
        <w:rPr>
          <w:ins w:id="70" w:author="ZTE" w:date="2023-02-16T22:53:00Z"/>
          <w:b/>
          <w:lang w:val="en-GB"/>
        </w:rPr>
      </w:pPr>
      <w:ins w:id="71" w:author="ZTE" w:date="2023-02-16T22:53:00Z">
        <w:r w:rsidRPr="00EA583C">
          <w:rPr>
            <w:b/>
            <w:lang w:val="en-GB"/>
          </w:rPr>
          <w:t>Interaction with other procedures</w:t>
        </w:r>
      </w:ins>
    </w:p>
    <w:p w14:paraId="3862C2A6" w14:textId="77777777" w:rsidR="00EA583C" w:rsidRPr="00EA583C" w:rsidRDefault="00EA583C" w:rsidP="00EA583C">
      <w:pPr>
        <w:overflowPunct/>
        <w:autoSpaceDE/>
        <w:autoSpaceDN/>
        <w:adjustRightInd/>
        <w:textAlignment w:val="auto"/>
        <w:rPr>
          <w:ins w:id="72" w:author="ZTE" w:date="2023-02-16T22:53:00Z"/>
          <w:lang w:val="en-GB"/>
        </w:rPr>
      </w:pPr>
      <w:ins w:id="73" w:author="ZTE" w:date="2023-02-16T22:53:00Z">
        <w:r w:rsidRPr="00EA583C">
          <w:rPr>
            <w:lang w:val="en-GB"/>
          </w:rPr>
          <w:t xml:space="preserve">When starting a measurement, the </w:t>
        </w:r>
        <w:r w:rsidRPr="00EA583C">
          <w:rPr>
            <w:i/>
            <w:lang w:val="en-GB"/>
          </w:rPr>
          <w:t>Report Characteristics</w:t>
        </w:r>
        <w:r w:rsidRPr="00EA583C">
          <w:rPr>
            <w:lang w:val="en-GB"/>
          </w:rPr>
          <w:t xml:space="preserve"> IE in the AI/ML INFORMATION REQUEST indicates the type of objects NG-RAN node</w:t>
        </w:r>
        <w:r w:rsidRPr="00EA583C">
          <w:rPr>
            <w:vertAlign w:val="subscript"/>
            <w:lang w:val="en-GB"/>
          </w:rPr>
          <w:t>2</w:t>
        </w:r>
        <w:r w:rsidRPr="00EA583C">
          <w:rPr>
            <w:lang w:val="en-GB"/>
          </w:rPr>
          <w:t xml:space="preserve"> shall perform measurements on. For each cell, NG-RAN node</w:t>
        </w:r>
        <w:r w:rsidRPr="00EA583C">
          <w:rPr>
            <w:vertAlign w:val="subscript"/>
            <w:lang w:val="en-GB"/>
          </w:rPr>
          <w:t>2</w:t>
        </w:r>
        <w:r w:rsidRPr="00EA583C">
          <w:rPr>
            <w:lang w:val="en-GB"/>
          </w:rPr>
          <w:t xml:space="preserve"> shall include in the </w:t>
        </w:r>
      </w:ins>
      <w:ins w:id="74" w:author="ZTE" w:date="2023-02-16T22:54:00Z">
        <w:r w:rsidRPr="00EA583C">
          <w:rPr>
            <w:lang w:val="en-GB"/>
          </w:rPr>
          <w:t>AI/ML INFORMATION REPORT</w:t>
        </w:r>
      </w:ins>
      <w:ins w:id="75" w:author="ZTE" w:date="2023-02-16T22:53:00Z">
        <w:r w:rsidRPr="00EA583C">
          <w:rPr>
            <w:lang w:val="en-GB"/>
          </w:rPr>
          <w:t xml:space="preserve"> message:</w:t>
        </w:r>
      </w:ins>
    </w:p>
    <w:p w14:paraId="3FD21C2B" w14:textId="77777777" w:rsidR="00EA583C" w:rsidRPr="00EA583C" w:rsidRDefault="00EA583C" w:rsidP="00EA583C">
      <w:pPr>
        <w:overflowPunct/>
        <w:autoSpaceDE/>
        <w:autoSpaceDN/>
        <w:adjustRightInd/>
        <w:ind w:left="284"/>
        <w:textAlignment w:val="auto"/>
        <w:rPr>
          <w:ins w:id="76" w:author="ZTE" w:date="2023-02-16T23:08:00Z"/>
          <w:lang w:val="en-GB"/>
        </w:rPr>
      </w:pPr>
      <w:ins w:id="77" w:author="ZTE" w:date="2023-02-16T23:25:00Z">
        <w:r w:rsidRPr="00EA583C">
          <w:rPr>
            <w:lang w:val="en-GB" w:eastAsia="zh-CN"/>
          </w:rPr>
          <w:t>-</w:t>
        </w:r>
      </w:ins>
      <w:ins w:id="78" w:author="ZTE" w:date="2023-02-16T23:07:00Z">
        <w:r w:rsidRPr="00EA583C">
          <w:rPr>
            <w:lang w:val="en-GB" w:eastAsia="zh-CN"/>
          </w:rPr>
          <w:t xml:space="preserve"> </w:t>
        </w:r>
        <w:r w:rsidRPr="00EA583C">
          <w:rPr>
            <w:lang w:val="en-GB" w:eastAsia="zh-CN"/>
          </w:rPr>
          <w:tab/>
        </w:r>
        <w:r w:rsidRPr="00EA583C">
          <w:rPr>
            <w:lang w:val="en-GB"/>
          </w:rPr>
          <w:t xml:space="preserve">the </w:t>
        </w:r>
      </w:ins>
      <w:ins w:id="79" w:author="ZTE" w:date="2023-02-16T23:11:00Z">
        <w:r w:rsidRPr="00EA583C">
          <w:rPr>
            <w:i/>
            <w:lang w:val="en-GB"/>
          </w:rPr>
          <w:t xml:space="preserve">Predicted </w:t>
        </w:r>
      </w:ins>
      <w:ins w:id="80" w:author="ZTE" w:date="2023-02-16T23:07:00Z">
        <w:r w:rsidRPr="00EA583C">
          <w:rPr>
            <w:i/>
            <w:iCs/>
            <w:lang w:val="en-GB"/>
          </w:rPr>
          <w:t>Radio</w:t>
        </w:r>
        <w:r w:rsidRPr="00EA583C">
          <w:rPr>
            <w:lang w:val="en-GB"/>
          </w:rPr>
          <w:t xml:space="preserve"> </w:t>
        </w:r>
        <w:r w:rsidRPr="00EA583C">
          <w:rPr>
            <w:i/>
            <w:iCs/>
            <w:lang w:val="en-GB"/>
          </w:rPr>
          <w:t>Resource Status</w:t>
        </w:r>
        <w:r w:rsidRPr="00EA583C">
          <w:rPr>
            <w:lang w:val="en-GB"/>
          </w:rPr>
          <w:t xml:space="preserve"> IE, if the first bit, "</w:t>
        </w:r>
      </w:ins>
      <w:ins w:id="81" w:author="ZTE" w:date="2023-02-16T23:24:00Z">
        <w:r w:rsidRPr="00EA583C">
          <w:rPr>
            <w:lang w:val="en-GB"/>
          </w:rPr>
          <w:t>Predicted Resource Status</w:t>
        </w:r>
      </w:ins>
      <w:ins w:id="82" w:author="ZTE" w:date="2023-02-16T23:42:00Z">
        <w:r w:rsidRPr="00EA583C">
          <w:rPr>
            <w:lang w:val="en-GB"/>
          </w:rPr>
          <w:t xml:space="preserve"> </w:t>
        </w:r>
        <w:r w:rsidRPr="00EA583C">
          <w:rPr>
            <w:lang w:val="en-GB" w:eastAsia="zh-CN"/>
          </w:rPr>
          <w:t>Periodic</w:t>
        </w:r>
        <w:r w:rsidRPr="00EA583C">
          <w:rPr>
            <w:lang w:val="en-GB"/>
          </w:rPr>
          <w:t xml:space="preserve"> </w:t>
        </w:r>
      </w:ins>
      <w:ins w:id="83" w:author="ZTE" w:date="2023-02-16T23:07:00Z">
        <w:r w:rsidRPr="00EA583C">
          <w:rPr>
            <w:lang w:val="en-GB"/>
          </w:rPr>
          <w:t xml:space="preserve">" of the </w:t>
        </w:r>
        <w:r w:rsidRPr="00EA583C">
          <w:rPr>
            <w:i/>
            <w:lang w:val="en-GB"/>
          </w:rPr>
          <w:t xml:space="preserve">Report Characteristics </w:t>
        </w:r>
        <w:r w:rsidRPr="00EA583C">
          <w:rPr>
            <w:lang w:val="en-GB"/>
          </w:rPr>
          <w:t xml:space="preserve">IE included in the </w:t>
        </w:r>
      </w:ins>
      <w:ins w:id="84" w:author="ZTE" w:date="2023-02-16T23:25:00Z">
        <w:r w:rsidRPr="00EA583C">
          <w:rPr>
            <w:lang w:val="en-GB"/>
          </w:rPr>
          <w:t>AI/ML INFORMATION</w:t>
        </w:r>
      </w:ins>
      <w:ins w:id="85" w:author="ZTE" w:date="2023-02-16T23:07:00Z">
        <w:r w:rsidRPr="00EA583C">
          <w:rPr>
            <w:lang w:val="en-GB"/>
          </w:rPr>
          <w:t xml:space="preserve"> REQUEST message is set to "1".</w:t>
        </w:r>
      </w:ins>
      <w:ins w:id="86" w:author="ZTE" w:date="2023-02-16T23:25:00Z">
        <w:r w:rsidRPr="00EA583C">
          <w:rPr>
            <w:lang w:val="en-GB"/>
          </w:rPr>
          <w:t xml:space="preserve"> If NG-RAN node</w:t>
        </w:r>
        <w:r w:rsidRPr="00EA583C">
          <w:rPr>
            <w:vertAlign w:val="subscript"/>
            <w:lang w:val="en-GB"/>
          </w:rPr>
          <w:t>2</w:t>
        </w:r>
        <w:r w:rsidRPr="00EA583C">
          <w:rPr>
            <w:lang w:val="en-GB"/>
          </w:rPr>
          <w:t xml:space="preserve"> is a gNB and if the cell for which </w:t>
        </w:r>
        <w:r w:rsidRPr="00EA583C">
          <w:rPr>
            <w:i/>
            <w:lang w:val="en-GB"/>
          </w:rPr>
          <w:t xml:space="preserve">Predicted </w:t>
        </w:r>
        <w:r w:rsidRPr="00EA583C">
          <w:rPr>
            <w:i/>
            <w:iCs/>
            <w:lang w:val="en-GB"/>
          </w:rPr>
          <w:t>Radio</w:t>
        </w:r>
        <w:r w:rsidRPr="00EA583C">
          <w:rPr>
            <w:lang w:val="en-GB"/>
          </w:rPr>
          <w:t xml:space="preserve"> </w:t>
        </w:r>
        <w:r w:rsidRPr="00EA583C">
          <w:rPr>
            <w:i/>
            <w:iCs/>
            <w:lang w:val="en-GB"/>
          </w:rPr>
          <w:t xml:space="preserve">Resource Status </w:t>
        </w:r>
      </w:ins>
      <w:ins w:id="87" w:author="ZTE" w:date="2023-02-16T23:26:00Z">
        <w:r w:rsidRPr="00EA583C">
          <w:rPr>
            <w:iCs/>
            <w:lang w:val="en-GB"/>
          </w:rPr>
          <w:t>IE</w:t>
        </w:r>
      </w:ins>
      <w:ins w:id="88" w:author="ZTE" w:date="2023-02-16T23:25:00Z">
        <w:r w:rsidRPr="00EA583C">
          <w:rPr>
            <w:lang w:val="en-GB"/>
          </w:rPr>
          <w:t xml:space="preserve"> is requested to be reported supports more than one SSB, the </w:t>
        </w:r>
      </w:ins>
      <w:ins w:id="89" w:author="ZTE" w:date="2023-02-16T23:26:00Z">
        <w:r w:rsidRPr="00EA583C">
          <w:rPr>
            <w:i/>
            <w:lang w:val="en-GB"/>
          </w:rPr>
          <w:t xml:space="preserve">Predicted </w:t>
        </w:r>
        <w:r w:rsidRPr="00EA583C">
          <w:rPr>
            <w:i/>
            <w:iCs/>
            <w:lang w:val="en-GB"/>
          </w:rPr>
          <w:t>Radio</w:t>
        </w:r>
        <w:r w:rsidRPr="00EA583C">
          <w:rPr>
            <w:lang w:val="en-GB"/>
          </w:rPr>
          <w:t xml:space="preserve"> </w:t>
        </w:r>
        <w:r w:rsidRPr="00EA583C">
          <w:rPr>
            <w:i/>
            <w:iCs/>
            <w:lang w:val="en-GB"/>
          </w:rPr>
          <w:t>Resource Status</w:t>
        </w:r>
      </w:ins>
      <w:ins w:id="90" w:author="ZTE" w:date="2023-02-16T23:25:00Z">
        <w:r w:rsidRPr="00EA583C">
          <w:rPr>
            <w:lang w:val="en-GB"/>
          </w:rPr>
          <w:t xml:space="preserve"> IE for such cell shall include the </w:t>
        </w:r>
        <w:r w:rsidRPr="00EA583C">
          <w:rPr>
            <w:bCs/>
            <w:i/>
            <w:lang w:eastAsia="ja-JP"/>
          </w:rPr>
          <w:t xml:space="preserve">SSB Area Radio Resource Status Item </w:t>
        </w:r>
        <w:r w:rsidRPr="00EA583C">
          <w:rPr>
            <w:bCs/>
            <w:lang w:eastAsia="ja-JP"/>
          </w:rPr>
          <w:t>IE</w:t>
        </w:r>
        <w:r w:rsidRPr="00EA583C">
          <w:rPr>
            <w:lang w:val="en-GB"/>
          </w:rPr>
          <w:t xml:space="preserve"> for all SSB areas supported by the cell. If the </w:t>
        </w:r>
        <w:r w:rsidRPr="00EA583C">
          <w:rPr>
            <w:i/>
            <w:lang w:val="en-GB"/>
          </w:rPr>
          <w:t xml:space="preserve">SSB To Report List </w:t>
        </w:r>
        <w:r w:rsidRPr="00EA583C">
          <w:rPr>
            <w:lang w:val="en-GB"/>
          </w:rPr>
          <w:t xml:space="preserve">IE is included for a cell, the </w:t>
        </w:r>
      </w:ins>
      <w:ins w:id="91" w:author="ZTE" w:date="2023-02-16T23:26:00Z">
        <w:r w:rsidRPr="00EA583C">
          <w:rPr>
            <w:i/>
            <w:lang w:val="en-GB"/>
          </w:rPr>
          <w:t xml:space="preserve">Predicted </w:t>
        </w:r>
        <w:r w:rsidRPr="00EA583C">
          <w:rPr>
            <w:i/>
            <w:iCs/>
            <w:lang w:val="en-GB"/>
          </w:rPr>
          <w:t>Radio</w:t>
        </w:r>
        <w:r w:rsidRPr="00EA583C">
          <w:rPr>
            <w:lang w:val="en-GB"/>
          </w:rPr>
          <w:t xml:space="preserve"> </w:t>
        </w:r>
        <w:r w:rsidRPr="00EA583C">
          <w:rPr>
            <w:i/>
            <w:iCs/>
            <w:lang w:val="en-GB"/>
          </w:rPr>
          <w:t>Resource Status</w:t>
        </w:r>
      </w:ins>
      <w:ins w:id="92" w:author="ZTE" w:date="2023-02-16T23:25:00Z">
        <w:r w:rsidRPr="00EA583C">
          <w:rPr>
            <w:lang w:val="en-GB"/>
          </w:rPr>
          <w:t xml:space="preserve"> IE for such cell shall include the requested </w:t>
        </w:r>
        <w:r w:rsidRPr="00EA583C">
          <w:rPr>
            <w:bCs/>
            <w:i/>
            <w:lang w:eastAsia="ja-JP"/>
          </w:rPr>
          <w:t>SSB Area Radio Resource Status List</w:t>
        </w:r>
        <w:r w:rsidRPr="00EA583C">
          <w:rPr>
            <w:bCs/>
            <w:lang w:eastAsia="ja-JP"/>
          </w:rPr>
          <w:t xml:space="preserve"> IE;</w:t>
        </w:r>
        <w:r w:rsidRPr="00EA583C">
          <w:rPr>
            <w:lang w:val="en-GB"/>
          </w:rPr>
          <w:t xml:space="preserve"> If the cell for which </w:t>
        </w:r>
      </w:ins>
      <w:ins w:id="93" w:author="ZTE" w:date="2023-02-16T23:26:00Z">
        <w:r w:rsidRPr="00EA583C">
          <w:rPr>
            <w:i/>
            <w:lang w:val="en-GB"/>
          </w:rPr>
          <w:t xml:space="preserve">Predicted </w:t>
        </w:r>
        <w:r w:rsidRPr="00EA583C">
          <w:rPr>
            <w:i/>
            <w:iCs/>
            <w:lang w:val="en-GB"/>
          </w:rPr>
          <w:t>Radio</w:t>
        </w:r>
        <w:r w:rsidRPr="00EA583C">
          <w:rPr>
            <w:lang w:val="en-GB"/>
          </w:rPr>
          <w:t xml:space="preserve"> </w:t>
        </w:r>
        <w:r w:rsidRPr="00EA583C">
          <w:rPr>
            <w:i/>
            <w:iCs/>
            <w:lang w:val="en-GB"/>
          </w:rPr>
          <w:t>Resource Status</w:t>
        </w:r>
      </w:ins>
      <w:ins w:id="94" w:author="ZTE" w:date="2023-02-16T23:25:00Z">
        <w:r w:rsidRPr="00EA583C">
          <w:rPr>
            <w:lang w:val="en-GB"/>
          </w:rPr>
          <w:t xml:space="preserve"> IE is requested to be reported supports more than one slice, and if the </w:t>
        </w:r>
        <w:r w:rsidRPr="00EA583C">
          <w:rPr>
            <w:i/>
            <w:lang w:val="en-GB"/>
          </w:rPr>
          <w:t xml:space="preserve">Slice To Report List </w:t>
        </w:r>
        <w:r w:rsidRPr="00EA583C">
          <w:rPr>
            <w:lang w:val="en-GB"/>
          </w:rPr>
          <w:t xml:space="preserve">IE is included for a cell, the </w:t>
        </w:r>
      </w:ins>
      <w:ins w:id="95" w:author="ZTE" w:date="2023-02-16T23:26:00Z">
        <w:r w:rsidRPr="00EA583C">
          <w:rPr>
            <w:i/>
            <w:lang w:val="en-GB"/>
          </w:rPr>
          <w:t xml:space="preserve">Predicted </w:t>
        </w:r>
        <w:r w:rsidRPr="00EA583C">
          <w:rPr>
            <w:i/>
            <w:iCs/>
            <w:lang w:val="en-GB"/>
          </w:rPr>
          <w:t>Radio</w:t>
        </w:r>
        <w:r w:rsidRPr="00EA583C">
          <w:rPr>
            <w:lang w:val="en-GB"/>
          </w:rPr>
          <w:t xml:space="preserve"> </w:t>
        </w:r>
        <w:r w:rsidRPr="00EA583C">
          <w:rPr>
            <w:i/>
            <w:iCs/>
            <w:lang w:val="en-GB"/>
          </w:rPr>
          <w:t>Resource Status</w:t>
        </w:r>
      </w:ins>
      <w:ins w:id="96" w:author="ZTE" w:date="2023-02-16T23:25:00Z">
        <w:r w:rsidRPr="00EA583C">
          <w:rPr>
            <w:lang w:val="en-GB"/>
          </w:rPr>
          <w:t xml:space="preserve"> IE for such cell shall, if supported, include the requested </w:t>
        </w:r>
        <w:r w:rsidRPr="00EA583C">
          <w:rPr>
            <w:i/>
            <w:lang w:eastAsia="ja-JP"/>
          </w:rPr>
          <w:t>Slice Radio Resource Status Item</w:t>
        </w:r>
        <w:r w:rsidRPr="00EA583C">
          <w:rPr>
            <w:iCs/>
            <w:lang w:val="en-GB"/>
          </w:rPr>
          <w:t xml:space="preserve"> IE;</w:t>
        </w:r>
      </w:ins>
    </w:p>
    <w:p w14:paraId="7A8F6A7F" w14:textId="77777777" w:rsidR="00EA583C" w:rsidRPr="00EA583C" w:rsidRDefault="00EA583C" w:rsidP="00EA583C">
      <w:pPr>
        <w:overflowPunct/>
        <w:autoSpaceDE/>
        <w:autoSpaceDN/>
        <w:adjustRightInd/>
        <w:ind w:left="568" w:hanging="284"/>
        <w:textAlignment w:val="auto"/>
        <w:rPr>
          <w:ins w:id="97" w:author="ZTE" w:date="2023-02-16T23:27:00Z"/>
          <w:lang w:val="en-GB"/>
        </w:rPr>
      </w:pPr>
      <w:ins w:id="98" w:author="ZTE" w:date="2023-02-16T23:27:00Z">
        <w:r w:rsidRPr="00EA583C">
          <w:rPr>
            <w:lang w:val="en-GB"/>
          </w:rPr>
          <w:t xml:space="preserve">- </w:t>
        </w:r>
        <w:r w:rsidRPr="00EA583C">
          <w:rPr>
            <w:lang w:val="en-GB"/>
          </w:rPr>
          <w:tab/>
          <w:t xml:space="preserve">the </w:t>
        </w:r>
        <w:r w:rsidRPr="00EA583C">
          <w:rPr>
            <w:i/>
            <w:lang w:val="en-GB"/>
          </w:rPr>
          <w:t>Predicted</w:t>
        </w:r>
        <w:r w:rsidRPr="00EA583C">
          <w:rPr>
            <w:lang w:val="en-GB"/>
          </w:rPr>
          <w:t xml:space="preserve"> </w:t>
        </w:r>
        <w:r w:rsidRPr="00EA583C">
          <w:rPr>
            <w:i/>
            <w:iCs/>
            <w:lang w:val="en-GB"/>
          </w:rPr>
          <w:t>Number of Active UEs</w:t>
        </w:r>
        <w:r w:rsidRPr="00EA583C">
          <w:rPr>
            <w:lang w:val="en-GB"/>
          </w:rPr>
          <w:t xml:space="preserve"> IE, if the </w:t>
        </w:r>
      </w:ins>
      <w:ins w:id="99" w:author="ZTE" w:date="2023-02-16T23:40:00Z">
        <w:r w:rsidRPr="00EA583C">
          <w:rPr>
            <w:lang w:val="en-GB"/>
          </w:rPr>
          <w:t>s</w:t>
        </w:r>
      </w:ins>
      <w:ins w:id="100" w:author="ZTE" w:date="2023-02-16T23:27:00Z">
        <w:r w:rsidRPr="00EA583C">
          <w:rPr>
            <w:lang w:val="en-GB"/>
          </w:rPr>
          <w:t>econd bit, "</w:t>
        </w:r>
      </w:ins>
      <w:ins w:id="101" w:author="ZTE" w:date="2023-02-16T23:39:00Z">
        <w:r w:rsidRPr="00EA583C">
          <w:rPr>
            <w:lang w:val="en-GB"/>
          </w:rPr>
          <w:t xml:space="preserve">Predicted </w:t>
        </w:r>
      </w:ins>
      <w:ins w:id="102" w:author="ZTE" w:date="2023-02-16T23:27:00Z">
        <w:r w:rsidRPr="00EA583C">
          <w:rPr>
            <w:lang w:val="en-GB"/>
          </w:rPr>
          <w:t xml:space="preserve">Number of Active UEs Periodic" of the </w:t>
        </w:r>
        <w:r w:rsidRPr="00EA583C">
          <w:rPr>
            <w:i/>
            <w:iCs/>
            <w:lang w:val="en-GB"/>
          </w:rPr>
          <w:t>Report Characteristics</w:t>
        </w:r>
        <w:r w:rsidRPr="00EA583C">
          <w:rPr>
            <w:lang w:val="en-GB"/>
          </w:rPr>
          <w:t xml:space="preserve"> IE included in the </w:t>
        </w:r>
      </w:ins>
      <w:ins w:id="103" w:author="ZTE" w:date="2023-02-16T23:38:00Z">
        <w:r w:rsidRPr="00EA583C">
          <w:rPr>
            <w:lang w:val="en-GB"/>
          </w:rPr>
          <w:t>AI/ML INFORMATION REQUEST</w:t>
        </w:r>
      </w:ins>
      <w:ins w:id="104" w:author="ZTE" w:date="2023-02-16T23:27:00Z">
        <w:r w:rsidRPr="00EA583C">
          <w:rPr>
            <w:lang w:val="en-GB"/>
          </w:rPr>
          <w:t xml:space="preserve"> message is set to "1";</w:t>
        </w:r>
      </w:ins>
    </w:p>
    <w:p w14:paraId="6AF571E9" w14:textId="77777777" w:rsidR="00EA583C" w:rsidRPr="00EA583C" w:rsidRDefault="00EA583C" w:rsidP="00EA583C">
      <w:pPr>
        <w:overflowPunct/>
        <w:autoSpaceDE/>
        <w:autoSpaceDN/>
        <w:adjustRightInd/>
        <w:ind w:left="568" w:hanging="284"/>
        <w:textAlignment w:val="auto"/>
        <w:rPr>
          <w:ins w:id="105" w:author="ZTE" w:date="2023-02-16T23:39:00Z"/>
          <w:lang w:val="en-GB"/>
        </w:rPr>
      </w:pPr>
      <w:ins w:id="106" w:author="ZTE" w:date="2023-02-16T23:39:00Z">
        <w:r w:rsidRPr="00EA583C">
          <w:rPr>
            <w:lang w:val="en-GB"/>
          </w:rPr>
          <w:t>-</w:t>
        </w:r>
      </w:ins>
      <w:ins w:id="107" w:author="ZTE" w:date="2023-02-16T23:27:00Z">
        <w:r w:rsidRPr="00EA583C">
          <w:rPr>
            <w:lang w:val="en-GB"/>
          </w:rPr>
          <w:tab/>
          <w:t xml:space="preserve">the </w:t>
        </w:r>
      </w:ins>
      <w:ins w:id="108" w:author="ZTE" w:date="2023-02-16T23:28:00Z">
        <w:r w:rsidRPr="00EA583C">
          <w:rPr>
            <w:i/>
            <w:lang w:val="en-GB"/>
          </w:rPr>
          <w:t>Predicted</w:t>
        </w:r>
        <w:r w:rsidRPr="00EA583C">
          <w:rPr>
            <w:lang w:val="en-GB"/>
          </w:rPr>
          <w:t xml:space="preserve"> </w:t>
        </w:r>
      </w:ins>
      <w:ins w:id="109" w:author="ZTE" w:date="2023-02-16T23:27:00Z">
        <w:r w:rsidRPr="00EA583C">
          <w:rPr>
            <w:rFonts w:hint="eastAsia"/>
            <w:i/>
            <w:iCs/>
            <w:lang w:val="en-GB"/>
          </w:rPr>
          <w:t>RRC Connections</w:t>
        </w:r>
        <w:r w:rsidRPr="00EA583C">
          <w:rPr>
            <w:rFonts w:hint="eastAsia"/>
            <w:lang w:val="en-GB"/>
          </w:rPr>
          <w:t xml:space="preserve"> </w:t>
        </w:r>
        <w:r w:rsidRPr="00EA583C">
          <w:rPr>
            <w:lang w:val="en-GB"/>
          </w:rPr>
          <w:t xml:space="preserve">IE, if the </w:t>
        </w:r>
      </w:ins>
      <w:ins w:id="110" w:author="ZTE" w:date="2023-02-16T23:40:00Z">
        <w:r w:rsidRPr="00EA583C">
          <w:rPr>
            <w:lang w:val="en-GB" w:eastAsia="zh-CN"/>
          </w:rPr>
          <w:t>t</w:t>
        </w:r>
      </w:ins>
      <w:ins w:id="111" w:author="ZTE" w:date="2023-02-16T23:27:00Z">
        <w:r w:rsidRPr="00EA583C">
          <w:rPr>
            <w:lang w:val="en-GB" w:eastAsia="zh-CN"/>
          </w:rPr>
          <w:t>hird</w:t>
        </w:r>
        <w:r w:rsidRPr="00EA583C">
          <w:rPr>
            <w:lang w:val="en-GB"/>
          </w:rPr>
          <w:t xml:space="preserve"> bit, "</w:t>
        </w:r>
      </w:ins>
      <w:ins w:id="112" w:author="ZTE" w:date="2023-02-16T23:39:00Z">
        <w:r w:rsidRPr="00EA583C">
          <w:rPr>
            <w:lang w:val="en-GB"/>
          </w:rPr>
          <w:t>Predicted</w:t>
        </w:r>
        <w:r w:rsidRPr="00EA583C">
          <w:rPr>
            <w:rFonts w:hint="eastAsia"/>
            <w:lang w:val="en-GB" w:eastAsia="zh-CN"/>
          </w:rPr>
          <w:t xml:space="preserve"> </w:t>
        </w:r>
      </w:ins>
      <w:ins w:id="113" w:author="ZTE" w:date="2023-02-16T23:27:00Z">
        <w:r w:rsidRPr="00EA583C">
          <w:rPr>
            <w:rFonts w:hint="eastAsia"/>
            <w:lang w:val="en-GB" w:eastAsia="zh-CN"/>
          </w:rPr>
          <w:t>RRC Connections</w:t>
        </w:r>
        <w:r w:rsidRPr="00EA583C">
          <w:rPr>
            <w:lang w:val="en-GB" w:eastAsia="zh-CN"/>
          </w:rPr>
          <w:t xml:space="preserve"> Periodic</w:t>
        </w:r>
        <w:r w:rsidRPr="00EA583C">
          <w:rPr>
            <w:lang w:val="en-GB"/>
          </w:rPr>
          <w:t xml:space="preserve">" of the </w:t>
        </w:r>
        <w:r w:rsidRPr="00EA583C">
          <w:rPr>
            <w:i/>
            <w:iCs/>
            <w:lang w:val="en-GB"/>
          </w:rPr>
          <w:t xml:space="preserve">Report Characteristics </w:t>
        </w:r>
        <w:r w:rsidRPr="00EA583C">
          <w:rPr>
            <w:lang w:val="en-GB"/>
          </w:rPr>
          <w:t>IE included in the</w:t>
        </w:r>
      </w:ins>
      <w:ins w:id="114" w:author="ZTE" w:date="2023-02-16T23:38:00Z">
        <w:r w:rsidRPr="00EA583C">
          <w:rPr>
            <w:lang w:val="en-GB"/>
          </w:rPr>
          <w:t xml:space="preserve"> AI/ML INFORMATION REQUEST</w:t>
        </w:r>
      </w:ins>
      <w:ins w:id="115" w:author="ZTE" w:date="2023-02-16T23:27:00Z">
        <w:r w:rsidRPr="00EA583C">
          <w:rPr>
            <w:lang w:val="en-GB"/>
          </w:rPr>
          <w:t xml:space="preserve"> message is set to "1".</w:t>
        </w:r>
      </w:ins>
    </w:p>
    <w:p w14:paraId="651FE783" w14:textId="77777777" w:rsidR="00EA583C" w:rsidRPr="00EA583C" w:rsidRDefault="00EA583C" w:rsidP="00EA583C">
      <w:pPr>
        <w:overflowPunct/>
        <w:autoSpaceDE/>
        <w:autoSpaceDN/>
        <w:adjustRightInd/>
        <w:ind w:left="568" w:hanging="284"/>
        <w:textAlignment w:val="auto"/>
        <w:rPr>
          <w:ins w:id="116" w:author="ZTE" w:date="2023-02-16T23:27:00Z"/>
          <w:lang w:val="en-GB" w:eastAsia="zh-CN"/>
        </w:rPr>
      </w:pPr>
      <w:ins w:id="117" w:author="ZTE" w:date="2023-02-16T23:27:00Z">
        <w:r w:rsidRPr="00EA583C">
          <w:rPr>
            <w:lang w:val="en-GB"/>
          </w:rPr>
          <w:t>-</w:t>
        </w:r>
      </w:ins>
      <w:ins w:id="118" w:author="ZTE" w:date="2023-02-16T23:39:00Z">
        <w:r w:rsidRPr="00EA583C">
          <w:rPr>
            <w:lang w:val="en-GB"/>
          </w:rPr>
          <w:t xml:space="preserve">    the </w:t>
        </w:r>
        <w:r w:rsidRPr="00EA583C">
          <w:rPr>
            <w:i/>
            <w:lang w:val="en-GB"/>
          </w:rPr>
          <w:t xml:space="preserve">Predicted </w:t>
        </w:r>
        <w:r w:rsidRPr="00EA583C">
          <w:rPr>
            <w:i/>
            <w:iCs/>
            <w:lang w:val="en-GB"/>
          </w:rPr>
          <w:t xml:space="preserve">Energy Efficiency </w:t>
        </w:r>
        <w:r w:rsidRPr="00EA583C">
          <w:rPr>
            <w:rFonts w:hint="eastAsia"/>
            <w:lang w:val="en-GB"/>
          </w:rPr>
          <w:t xml:space="preserve"> </w:t>
        </w:r>
        <w:r w:rsidRPr="00EA583C">
          <w:rPr>
            <w:lang w:val="en-GB"/>
          </w:rPr>
          <w:t xml:space="preserve">IE, if the </w:t>
        </w:r>
      </w:ins>
      <w:ins w:id="119" w:author="ZTE" w:date="2023-02-16T23:40:00Z">
        <w:r w:rsidRPr="00EA583C">
          <w:rPr>
            <w:lang w:val="en-GB" w:eastAsia="zh-CN"/>
          </w:rPr>
          <w:t>forth</w:t>
        </w:r>
      </w:ins>
      <w:ins w:id="120" w:author="ZTE" w:date="2023-02-16T23:39:00Z">
        <w:r w:rsidRPr="00EA583C">
          <w:rPr>
            <w:lang w:val="en-GB"/>
          </w:rPr>
          <w:t xml:space="preserve"> bit, "</w:t>
        </w:r>
      </w:ins>
      <w:ins w:id="121" w:author="ZTE" w:date="2023-02-16T23:43:00Z">
        <w:r w:rsidRPr="00EA583C">
          <w:rPr>
            <w:lang w:val="en-GB"/>
          </w:rPr>
          <w:t>Predicted Energy Efficiency</w:t>
        </w:r>
      </w:ins>
      <w:ins w:id="122" w:author="ZTE" w:date="2023-02-16T23:44:00Z">
        <w:r w:rsidRPr="00EA583C">
          <w:rPr>
            <w:lang w:val="en-GB"/>
          </w:rPr>
          <w:t xml:space="preserve"> </w:t>
        </w:r>
        <w:r w:rsidRPr="00EA583C">
          <w:rPr>
            <w:lang w:val="en-GB" w:eastAsia="zh-CN"/>
          </w:rPr>
          <w:t>Periodic</w:t>
        </w:r>
      </w:ins>
      <w:ins w:id="123" w:author="ZTE" w:date="2023-02-16T23:39:00Z">
        <w:r w:rsidRPr="00EA583C">
          <w:rPr>
            <w:lang w:val="en-GB"/>
          </w:rPr>
          <w:t xml:space="preserve">" of the </w:t>
        </w:r>
        <w:r w:rsidRPr="00EA583C">
          <w:rPr>
            <w:i/>
            <w:iCs/>
            <w:lang w:val="en-GB"/>
          </w:rPr>
          <w:t xml:space="preserve">Report Characteristics </w:t>
        </w:r>
        <w:r w:rsidRPr="00EA583C">
          <w:rPr>
            <w:lang w:val="en-GB"/>
          </w:rPr>
          <w:t>IE included in the AI/ML INFORMATION REQUEST message is set to "1".</w:t>
        </w:r>
      </w:ins>
    </w:p>
    <w:p w14:paraId="14016DC6" w14:textId="77777777" w:rsidR="00EA583C" w:rsidRPr="00EA583C" w:rsidRDefault="00EA583C" w:rsidP="00EA583C">
      <w:pPr>
        <w:overflowPunct/>
        <w:autoSpaceDE/>
        <w:autoSpaceDN/>
        <w:adjustRightInd/>
        <w:ind w:left="284"/>
        <w:textAlignment w:val="auto"/>
        <w:rPr>
          <w:ins w:id="124" w:author="ZTE" w:date="2023-02-16T23:41:00Z"/>
          <w:lang w:val="en-GB"/>
        </w:rPr>
      </w:pPr>
      <w:ins w:id="125" w:author="ZTE" w:date="2023-02-16T23:41:00Z">
        <w:r w:rsidRPr="00EA583C">
          <w:rPr>
            <w:rFonts w:hint="eastAsia"/>
            <w:lang w:val="en-GB" w:eastAsia="zh-CN"/>
          </w:rPr>
          <w:t>-</w:t>
        </w:r>
      </w:ins>
      <w:ins w:id="126" w:author="ZTE" w:date="2023-02-16T23:40:00Z">
        <w:r w:rsidRPr="00EA583C">
          <w:rPr>
            <w:lang w:val="en-GB" w:eastAsia="zh-CN"/>
          </w:rPr>
          <w:t xml:space="preserve">    </w:t>
        </w:r>
        <w:r w:rsidRPr="00EA583C">
          <w:rPr>
            <w:lang w:val="en-GB"/>
          </w:rPr>
          <w:t xml:space="preserve">the </w:t>
        </w:r>
        <w:r w:rsidRPr="00EA583C">
          <w:rPr>
            <w:i/>
            <w:iCs/>
            <w:lang w:val="en-GB"/>
          </w:rPr>
          <w:t>Energy Efficiency</w:t>
        </w:r>
      </w:ins>
      <w:ins w:id="127" w:author="ZTE" w:date="2023-02-16T23:44:00Z">
        <w:r w:rsidRPr="00EA583C">
          <w:rPr>
            <w:i/>
            <w:iCs/>
            <w:lang w:val="en-GB"/>
          </w:rPr>
          <w:t xml:space="preserve"> </w:t>
        </w:r>
      </w:ins>
      <w:ins w:id="128" w:author="ZTE" w:date="2023-02-16T23:40:00Z">
        <w:r w:rsidRPr="00EA583C">
          <w:rPr>
            <w:lang w:val="en-GB"/>
          </w:rPr>
          <w:t xml:space="preserve">IE, if the </w:t>
        </w:r>
        <w:r w:rsidRPr="00EA583C">
          <w:rPr>
            <w:lang w:val="en-GB" w:eastAsia="zh-CN"/>
          </w:rPr>
          <w:t>f</w:t>
        </w:r>
      </w:ins>
      <w:ins w:id="129" w:author="ZTE" w:date="2023-02-16T23:41:00Z">
        <w:r w:rsidRPr="00EA583C">
          <w:rPr>
            <w:lang w:val="en-GB" w:eastAsia="zh-CN"/>
          </w:rPr>
          <w:t>if</w:t>
        </w:r>
      </w:ins>
      <w:ins w:id="130" w:author="ZTE" w:date="2023-02-16T23:40:00Z">
        <w:r w:rsidRPr="00EA583C">
          <w:rPr>
            <w:lang w:val="en-GB" w:eastAsia="zh-CN"/>
          </w:rPr>
          <w:t>th</w:t>
        </w:r>
        <w:r w:rsidRPr="00EA583C">
          <w:rPr>
            <w:lang w:val="en-GB"/>
          </w:rPr>
          <w:t xml:space="preserve"> bit, "</w:t>
        </w:r>
      </w:ins>
      <w:ins w:id="131" w:author="ZTE" w:date="2023-02-16T23:44:00Z">
        <w:r w:rsidRPr="00EA583C">
          <w:rPr>
            <w:lang w:val="en-GB"/>
          </w:rPr>
          <w:t xml:space="preserve">Energy Efficiency </w:t>
        </w:r>
        <w:r w:rsidRPr="00EA583C">
          <w:rPr>
            <w:lang w:val="en-GB" w:eastAsia="zh-CN"/>
          </w:rPr>
          <w:t>Periodic</w:t>
        </w:r>
      </w:ins>
      <w:ins w:id="132" w:author="ZTE" w:date="2023-02-16T23:40:00Z">
        <w:r w:rsidRPr="00EA583C">
          <w:rPr>
            <w:lang w:val="en-GB"/>
          </w:rPr>
          <w:t xml:space="preserve">" of the </w:t>
        </w:r>
        <w:r w:rsidRPr="00EA583C">
          <w:rPr>
            <w:i/>
            <w:iCs/>
            <w:lang w:val="en-GB"/>
          </w:rPr>
          <w:t xml:space="preserve">Report Characteristics </w:t>
        </w:r>
        <w:r w:rsidRPr="00EA583C">
          <w:rPr>
            <w:lang w:val="en-GB"/>
          </w:rPr>
          <w:t>IE included in the AI/ML INFORMATION REQUEST message is set to "1".</w:t>
        </w:r>
      </w:ins>
    </w:p>
    <w:p w14:paraId="15DD0EF6" w14:textId="77777777" w:rsidR="00EA583C" w:rsidRPr="00EA583C" w:rsidRDefault="00EA583C" w:rsidP="00EA583C">
      <w:pPr>
        <w:overflowPunct/>
        <w:autoSpaceDE/>
        <w:autoSpaceDN/>
        <w:adjustRightInd/>
        <w:ind w:left="284"/>
        <w:textAlignment w:val="auto"/>
        <w:rPr>
          <w:ins w:id="133" w:author="ZTE" w:date="2023-02-16T23:41:00Z"/>
          <w:lang w:val="en-GB" w:eastAsia="zh-CN"/>
        </w:rPr>
      </w:pPr>
      <w:ins w:id="134" w:author="ZTE" w:date="2023-02-16T23:41:00Z">
        <w:r w:rsidRPr="00EA583C">
          <w:rPr>
            <w:rFonts w:hint="eastAsia"/>
            <w:lang w:val="en-GB" w:eastAsia="zh-CN"/>
          </w:rPr>
          <w:t>-</w:t>
        </w:r>
        <w:r w:rsidRPr="00EA583C">
          <w:rPr>
            <w:lang w:val="en-GB" w:eastAsia="zh-CN"/>
          </w:rPr>
          <w:t xml:space="preserve">    </w:t>
        </w:r>
        <w:r w:rsidRPr="00EA583C">
          <w:rPr>
            <w:lang w:val="en-GB"/>
          </w:rPr>
          <w:t xml:space="preserve">the </w:t>
        </w:r>
      </w:ins>
      <w:ins w:id="135" w:author="ZTE" w:date="2023-02-16T23:42:00Z">
        <w:r w:rsidRPr="00EA583C">
          <w:rPr>
            <w:i/>
            <w:iCs/>
            <w:lang w:val="en-GB"/>
          </w:rPr>
          <w:t>UE performance</w:t>
        </w:r>
      </w:ins>
      <w:ins w:id="136" w:author="ZTE" w:date="2023-02-16T23:41:00Z">
        <w:r w:rsidRPr="00EA583C">
          <w:rPr>
            <w:rFonts w:hint="eastAsia"/>
            <w:lang w:val="en-GB"/>
          </w:rPr>
          <w:t xml:space="preserve"> </w:t>
        </w:r>
        <w:r w:rsidRPr="00EA583C">
          <w:rPr>
            <w:lang w:val="en-GB"/>
          </w:rPr>
          <w:t xml:space="preserve">IE, if the </w:t>
        </w:r>
        <w:r w:rsidRPr="00EA583C">
          <w:rPr>
            <w:lang w:val="en-GB" w:eastAsia="zh-CN"/>
          </w:rPr>
          <w:t>s</w:t>
        </w:r>
      </w:ins>
      <w:ins w:id="137" w:author="ZTE" w:date="2023-02-16T23:42:00Z">
        <w:r w:rsidRPr="00EA583C">
          <w:rPr>
            <w:lang w:val="en-GB" w:eastAsia="zh-CN"/>
          </w:rPr>
          <w:t>ix</w:t>
        </w:r>
      </w:ins>
      <w:ins w:id="138" w:author="ZTE" w:date="2023-02-16T23:41:00Z">
        <w:r w:rsidRPr="00EA583C">
          <w:rPr>
            <w:lang w:val="en-GB" w:eastAsia="zh-CN"/>
          </w:rPr>
          <w:t>th</w:t>
        </w:r>
        <w:r w:rsidRPr="00EA583C">
          <w:rPr>
            <w:lang w:val="en-GB"/>
          </w:rPr>
          <w:t xml:space="preserve"> bit, "</w:t>
        </w:r>
      </w:ins>
      <w:ins w:id="139" w:author="ZTE" w:date="2023-02-16T23:45:00Z">
        <w:r w:rsidRPr="00EA583C">
          <w:rPr>
            <w:lang w:val="en-GB"/>
          </w:rPr>
          <w:t xml:space="preserve"> UE Performance Periodic</w:t>
        </w:r>
      </w:ins>
      <w:ins w:id="140" w:author="ZTE" w:date="2023-02-16T23:41:00Z">
        <w:r w:rsidRPr="00EA583C">
          <w:rPr>
            <w:lang w:val="en-GB"/>
          </w:rPr>
          <w:t xml:space="preserve">" of the </w:t>
        </w:r>
        <w:r w:rsidRPr="00EA583C">
          <w:rPr>
            <w:i/>
            <w:iCs/>
            <w:lang w:val="en-GB"/>
          </w:rPr>
          <w:t xml:space="preserve">Report Characteristics </w:t>
        </w:r>
        <w:r w:rsidRPr="00EA583C">
          <w:rPr>
            <w:lang w:val="en-GB"/>
          </w:rPr>
          <w:t>IE included in the AI/ML INFORMATION REQUEST message is set to "1".</w:t>
        </w:r>
      </w:ins>
    </w:p>
    <w:p w14:paraId="5C93B886" w14:textId="77777777" w:rsidR="00EA583C" w:rsidRPr="00EA583C" w:rsidRDefault="00EA583C" w:rsidP="00EA583C">
      <w:pPr>
        <w:overflowPunct/>
        <w:autoSpaceDE/>
        <w:autoSpaceDN/>
        <w:adjustRightInd/>
        <w:ind w:left="284"/>
        <w:textAlignment w:val="auto"/>
        <w:rPr>
          <w:lang w:val="en-GB" w:eastAsia="zh-CN"/>
        </w:rPr>
      </w:pPr>
      <w:r w:rsidRPr="00EA583C">
        <w:rPr>
          <w:rFonts w:hint="eastAsia"/>
          <w:lang w:val="en-GB" w:eastAsia="zh-CN"/>
        </w:rPr>
        <w:t>-</w:t>
      </w:r>
      <w:ins w:id="141" w:author="ZTE" w:date="2023-02-16T23:50:00Z">
        <w:r w:rsidRPr="00EA583C">
          <w:rPr>
            <w:lang w:val="en-GB" w:eastAsia="zh-CN"/>
          </w:rPr>
          <w:t xml:space="preserve">    </w:t>
        </w:r>
        <w:r w:rsidRPr="00EA583C">
          <w:rPr>
            <w:lang w:val="en-GB"/>
          </w:rPr>
          <w:t xml:space="preserve">the </w:t>
        </w:r>
        <w:r w:rsidRPr="00EA583C">
          <w:rPr>
            <w:i/>
            <w:iCs/>
            <w:lang w:val="en-GB"/>
          </w:rPr>
          <w:t>UE Trajectory</w:t>
        </w:r>
        <w:r w:rsidRPr="00EA583C">
          <w:rPr>
            <w:rFonts w:hint="eastAsia"/>
            <w:lang w:val="en-GB"/>
          </w:rPr>
          <w:t xml:space="preserve"> </w:t>
        </w:r>
        <w:r w:rsidRPr="00EA583C">
          <w:rPr>
            <w:lang w:val="en-GB"/>
          </w:rPr>
          <w:t xml:space="preserve">IE, if the </w:t>
        </w:r>
        <w:r w:rsidRPr="00EA583C">
          <w:rPr>
            <w:lang w:val="en-GB" w:eastAsia="zh-CN"/>
          </w:rPr>
          <w:t>seventh</w:t>
        </w:r>
        <w:r w:rsidRPr="00EA583C">
          <w:rPr>
            <w:lang w:val="en-GB"/>
          </w:rPr>
          <w:t xml:space="preserve"> bit, " </w:t>
        </w:r>
      </w:ins>
      <w:ins w:id="142" w:author="ZTE" w:date="2023-02-16T23:56:00Z">
        <w:r w:rsidRPr="00EA583C">
          <w:rPr>
            <w:iCs/>
            <w:lang w:val="en-GB"/>
          </w:rPr>
          <w:t>UE Trajectory</w:t>
        </w:r>
      </w:ins>
      <w:ins w:id="143" w:author="ZTE" w:date="2023-02-16T23:50:00Z">
        <w:r w:rsidRPr="00EA583C">
          <w:rPr>
            <w:lang w:val="en-GB"/>
          </w:rPr>
          <w:t xml:space="preserve"> Periodic" of the </w:t>
        </w:r>
        <w:r w:rsidRPr="00EA583C">
          <w:rPr>
            <w:i/>
            <w:iCs/>
            <w:lang w:val="en-GB"/>
          </w:rPr>
          <w:t xml:space="preserve">Report Characteristics </w:t>
        </w:r>
        <w:r w:rsidRPr="00EA583C">
          <w:rPr>
            <w:lang w:val="en-GB"/>
          </w:rPr>
          <w:t>IE included in the AI/ML INFORMATION REQUEST message is set to "1".</w:t>
        </w:r>
      </w:ins>
    </w:p>
    <w:p w14:paraId="2A1ADF9F" w14:textId="77777777" w:rsidR="00EA583C" w:rsidRPr="00EA583C" w:rsidRDefault="00EA583C" w:rsidP="00EA583C">
      <w:pPr>
        <w:keepNext/>
        <w:keepLines/>
        <w:numPr>
          <w:ilvl w:val="0"/>
          <w:numId w:val="16"/>
        </w:numPr>
        <w:overflowPunct/>
        <w:autoSpaceDE/>
        <w:autoSpaceDN/>
        <w:adjustRightInd/>
        <w:spacing w:before="120"/>
        <w:ind w:left="1418" w:hanging="1418"/>
        <w:textAlignment w:val="auto"/>
        <w:outlineLvl w:val="3"/>
        <w:rPr>
          <w:rFonts w:ascii="Arial" w:hAnsi="Arial"/>
          <w:sz w:val="24"/>
          <w:lang w:val="en-GB"/>
        </w:rPr>
      </w:pPr>
      <w:r w:rsidRPr="00EA583C">
        <w:rPr>
          <w:rFonts w:ascii="Arial" w:hAnsi="Arial"/>
          <w:sz w:val="24"/>
          <w:lang w:val="en-GB"/>
        </w:rPr>
        <w:lastRenderedPageBreak/>
        <w:t>8.4.AA.3</w:t>
      </w:r>
      <w:r w:rsidRPr="00EA583C">
        <w:rPr>
          <w:rFonts w:ascii="Arial" w:hAnsi="Arial"/>
          <w:sz w:val="24"/>
          <w:lang w:val="en-GB"/>
        </w:rPr>
        <w:tab/>
        <w:t>Unsuccessful Operation</w:t>
      </w:r>
    </w:p>
    <w:p w14:paraId="6401A2AA" w14:textId="77777777" w:rsidR="00EA583C" w:rsidRPr="00EA583C" w:rsidRDefault="00EA583C" w:rsidP="00EA583C">
      <w:pPr>
        <w:keepNext/>
        <w:keepLines/>
        <w:overflowPunct/>
        <w:autoSpaceDE/>
        <w:autoSpaceDN/>
        <w:adjustRightInd/>
        <w:spacing w:before="60"/>
        <w:jc w:val="center"/>
        <w:textAlignment w:val="auto"/>
        <w:rPr>
          <w:ins w:id="144" w:author="ZTE" w:date="2023-02-16T22:32:00Z"/>
          <w:rFonts w:ascii="Arial" w:hAnsi="Arial"/>
          <w:b/>
          <w:lang w:val="en-GB"/>
        </w:rPr>
      </w:pPr>
      <w:del w:id="145" w:author="ZTE" w:date="2023-02-16T22:32:00Z">
        <w:r w:rsidRPr="00EA583C" w:rsidDel="00884118">
          <w:rPr>
            <w:rFonts w:ascii="Arial" w:hAnsi="Arial"/>
            <w:b/>
            <w:lang w:val="en-GB"/>
          </w:rPr>
          <w:object w:dxaOrig="5673" w:dyaOrig="2355" w14:anchorId="7C98E7CF">
            <v:shape id="_x0000_i1027" type="#_x0000_t75" style="width:284.55pt;height:119.25pt" o:ole="">
              <v:imagedata r:id="rId16" o:title=""/>
            </v:shape>
            <o:OLEObject Type="Embed" ProgID="Word.Picture.8" ShapeID="_x0000_i1027" DrawAspect="Content" ObjectID="_1738143047" r:id="rId17"/>
          </w:object>
        </w:r>
      </w:del>
    </w:p>
    <w:bookmarkStart w:id="146" w:name="_MON_1738091942"/>
    <w:bookmarkEnd w:id="146"/>
    <w:p w14:paraId="2DCA2DAC" w14:textId="77777777" w:rsidR="00EA583C" w:rsidRPr="00EA583C" w:rsidRDefault="00EA583C" w:rsidP="00EA583C">
      <w:pPr>
        <w:keepNext/>
        <w:keepLines/>
        <w:overflowPunct/>
        <w:autoSpaceDE/>
        <w:autoSpaceDN/>
        <w:adjustRightInd/>
        <w:spacing w:before="60"/>
        <w:jc w:val="center"/>
        <w:textAlignment w:val="auto"/>
        <w:rPr>
          <w:rFonts w:ascii="Arial" w:hAnsi="Arial"/>
          <w:b/>
          <w:lang w:val="en-GB"/>
        </w:rPr>
      </w:pPr>
      <w:ins w:id="147" w:author="ZTE" w:date="2023-02-16T22:32:00Z">
        <w:r w:rsidRPr="00EA583C">
          <w:rPr>
            <w:rFonts w:ascii="Arial" w:hAnsi="Arial"/>
            <w:b/>
            <w:lang w:val="en-GB"/>
          </w:rPr>
          <w:object w:dxaOrig="5673" w:dyaOrig="2355" w14:anchorId="1101FDD1">
            <v:shape id="_x0000_i1028" type="#_x0000_t75" style="width:284.55pt;height:119.25pt" o:ole="">
              <v:imagedata r:id="rId18" o:title=""/>
            </v:shape>
            <o:OLEObject Type="Embed" ProgID="Word.Picture.8" ShapeID="_x0000_i1028" DrawAspect="Content" ObjectID="_1738143048" r:id="rId19"/>
          </w:object>
        </w:r>
      </w:ins>
    </w:p>
    <w:p w14:paraId="4046F820" w14:textId="77777777" w:rsidR="00EA583C" w:rsidRPr="00EA583C" w:rsidRDefault="00EA583C" w:rsidP="00EA583C">
      <w:pPr>
        <w:keepLines/>
        <w:overflowPunct/>
        <w:autoSpaceDE/>
        <w:autoSpaceDN/>
        <w:adjustRightInd/>
        <w:spacing w:after="240"/>
        <w:jc w:val="center"/>
        <w:textAlignment w:val="auto"/>
        <w:rPr>
          <w:rFonts w:ascii="Arial" w:hAnsi="Arial"/>
          <w:b/>
          <w:lang w:val="en-GB"/>
        </w:rPr>
      </w:pPr>
      <w:r w:rsidRPr="00EA583C">
        <w:rPr>
          <w:rFonts w:ascii="Arial" w:hAnsi="Arial"/>
          <w:b/>
          <w:lang w:val="en-GB"/>
        </w:rPr>
        <w:t>Figure 8.4.AA.3-1: AI/ML Information Reporting Initiation, unsuccessful operation</w:t>
      </w:r>
    </w:p>
    <w:p w14:paraId="7DA9B8E4" w14:textId="77777777" w:rsidR="00EA583C" w:rsidRPr="00EA583C" w:rsidRDefault="00EA583C" w:rsidP="00EA583C">
      <w:pPr>
        <w:overflowPunct/>
        <w:autoSpaceDE/>
        <w:autoSpaceDN/>
        <w:adjustRightInd/>
        <w:textAlignment w:val="auto"/>
        <w:rPr>
          <w:ins w:id="148" w:author="ZTE" w:date="2023-02-10T15:10:00Z"/>
          <w:lang w:val="en-GB"/>
        </w:rPr>
      </w:pPr>
      <w:ins w:id="149" w:author="ZTE" w:date="2023-02-10T15:10:00Z">
        <w:r w:rsidRPr="00EA583C">
          <w:rPr>
            <w:lang w:val="en-GB"/>
          </w:rPr>
          <w:t>I</w:t>
        </w:r>
      </w:ins>
      <w:r w:rsidRPr="00EA583C">
        <w:rPr>
          <w:lang w:val="en-GB"/>
        </w:rPr>
        <w:t xml:space="preserve">f all of </w:t>
      </w:r>
      <w:del w:id="150" w:author="ZTE" w:date="2023-02-10T15:10:00Z">
        <w:r w:rsidRPr="00EA583C" w:rsidDel="00493799">
          <w:rPr>
            <w:highlight w:val="yellow"/>
            <w:lang w:val="en-GB"/>
          </w:rPr>
          <w:delText xml:space="preserve">(exact details of if and how to support partial reporting are FFS) </w:delText>
        </w:r>
      </w:del>
      <w:r w:rsidRPr="00EA583C">
        <w:rPr>
          <w:lang w:val="en-GB"/>
        </w:rPr>
        <w:t>the requested AI/ML related information reporting can</w:t>
      </w:r>
      <w:r w:rsidRPr="00EA583C">
        <w:rPr>
          <w:rFonts w:hint="eastAsia"/>
          <w:lang w:val="en-GB" w:eastAsia="zh-CN"/>
        </w:rPr>
        <w:t>not</w:t>
      </w:r>
      <w:r w:rsidRPr="00EA583C">
        <w:rPr>
          <w:lang w:val="en-GB"/>
        </w:rPr>
        <w:t xml:space="preserve"> be initiated, NG-RAN node</w:t>
      </w:r>
      <w:r w:rsidRPr="00EA583C">
        <w:rPr>
          <w:vertAlign w:val="subscript"/>
          <w:lang w:val="en-GB"/>
        </w:rPr>
        <w:t>2</w:t>
      </w:r>
      <w:r w:rsidRPr="00EA583C">
        <w:rPr>
          <w:lang w:val="en-GB"/>
        </w:rPr>
        <w:t xml:space="preserve"> shall send the AI/ML INFORMATION FAILURE message</w:t>
      </w:r>
      <w:r w:rsidRPr="00EA583C">
        <w:rPr>
          <w:rFonts w:hint="eastAsia"/>
          <w:lang w:eastAsia="zh-CN"/>
        </w:rPr>
        <w:t xml:space="preserve"> with an appropriate cause value</w:t>
      </w:r>
      <w:r w:rsidRPr="00EA583C">
        <w:rPr>
          <w:lang w:val="en-GB"/>
        </w:rPr>
        <w:t xml:space="preserve">. </w:t>
      </w:r>
    </w:p>
    <w:p w14:paraId="7326F7CA" w14:textId="77777777" w:rsidR="00EA583C" w:rsidRPr="00EA583C" w:rsidRDefault="00EA583C" w:rsidP="00EA583C">
      <w:pPr>
        <w:overflowPunct/>
        <w:autoSpaceDE/>
        <w:autoSpaceDN/>
        <w:adjustRightInd/>
        <w:textAlignment w:val="auto"/>
        <w:rPr>
          <w:ins w:id="151" w:author="ZTE" w:date="2023-02-10T15:10:00Z"/>
          <w:lang w:val="en-GB"/>
        </w:rPr>
      </w:pPr>
      <w:ins w:id="152" w:author="ZTE" w:date="2023-02-10T15:10:00Z">
        <w:r w:rsidRPr="00EA583C">
          <w:rPr>
            <w:lang w:val="en-GB"/>
          </w:rPr>
          <w:t xml:space="preserve">If the </w:t>
        </w:r>
        <w:r w:rsidRPr="00EA583C">
          <w:rPr>
            <w:i/>
            <w:lang w:val="en-GB"/>
          </w:rPr>
          <w:t>Partial Reporting Indication</w:t>
        </w:r>
        <w:r w:rsidRPr="00EA583C">
          <w:rPr>
            <w:lang w:val="en-GB"/>
          </w:rPr>
          <w:t xml:space="preserve"> IE is set to "</w:t>
        </w:r>
      </w:ins>
      <w:ins w:id="153" w:author="ZTE" w:date="2023-02-10T15:15:00Z">
        <w:r w:rsidRPr="00EA583C">
          <w:rPr>
            <w:lang w:val="en-GB"/>
          </w:rPr>
          <w:t>not allowed</w:t>
        </w:r>
      </w:ins>
      <w:ins w:id="154" w:author="ZTE" w:date="2023-02-10T15:10:00Z">
        <w:r w:rsidRPr="00EA583C">
          <w:rPr>
            <w:lang w:val="en-GB"/>
          </w:rPr>
          <w:t xml:space="preserve">" and </w:t>
        </w:r>
      </w:ins>
      <w:ins w:id="155" w:author="ZTE" w:date="2023-02-10T15:16:00Z">
        <w:r w:rsidRPr="00EA583C">
          <w:rPr>
            <w:lang w:val="en-GB"/>
          </w:rPr>
          <w:t>part</w:t>
        </w:r>
      </w:ins>
      <w:ins w:id="156" w:author="ZTE" w:date="2023-02-10T15:10:00Z">
        <w:r w:rsidRPr="00EA583C">
          <w:rPr>
            <w:lang w:val="en-GB"/>
          </w:rPr>
          <w:t xml:space="preserve"> of the requested AI/ML related information reporting can</w:t>
        </w:r>
        <w:r w:rsidRPr="00EA583C">
          <w:rPr>
            <w:rFonts w:hint="eastAsia"/>
            <w:lang w:val="en-GB" w:eastAsia="zh-CN"/>
          </w:rPr>
          <w:t>not</w:t>
        </w:r>
        <w:r w:rsidRPr="00EA583C">
          <w:rPr>
            <w:lang w:val="en-GB"/>
          </w:rPr>
          <w:t xml:space="preserve"> be initiated, NG-RAN node</w:t>
        </w:r>
        <w:r w:rsidRPr="00EA583C">
          <w:rPr>
            <w:vertAlign w:val="subscript"/>
            <w:lang w:val="en-GB"/>
          </w:rPr>
          <w:t>2</w:t>
        </w:r>
        <w:r w:rsidRPr="00EA583C">
          <w:rPr>
            <w:lang w:val="en-GB"/>
          </w:rPr>
          <w:t xml:space="preserve"> shall send the AI/ML INFORMATION FAILURE message</w:t>
        </w:r>
        <w:r w:rsidRPr="00EA583C">
          <w:rPr>
            <w:rFonts w:hint="eastAsia"/>
            <w:lang w:eastAsia="zh-CN"/>
          </w:rPr>
          <w:t xml:space="preserve"> with an appropriate cause value</w:t>
        </w:r>
        <w:r w:rsidRPr="00EA583C">
          <w:rPr>
            <w:lang w:val="en-GB"/>
          </w:rPr>
          <w:t xml:space="preserve">. </w:t>
        </w:r>
      </w:ins>
    </w:p>
    <w:p w14:paraId="38FCEF0D" w14:textId="77777777" w:rsidR="00EA583C" w:rsidRPr="00EA583C" w:rsidRDefault="00EA583C" w:rsidP="00EA583C">
      <w:pPr>
        <w:overflowPunct/>
        <w:autoSpaceDE/>
        <w:autoSpaceDN/>
        <w:adjustRightInd/>
        <w:textAlignment w:val="auto"/>
        <w:rPr>
          <w:lang w:val="en-GB"/>
        </w:rPr>
      </w:pPr>
    </w:p>
    <w:p w14:paraId="5A6BAA80" w14:textId="77777777" w:rsidR="00EA583C" w:rsidRPr="00EA583C" w:rsidRDefault="00EA583C" w:rsidP="00EA583C">
      <w:pPr>
        <w:keepNext/>
        <w:keepLines/>
        <w:numPr>
          <w:ilvl w:val="0"/>
          <w:numId w:val="16"/>
        </w:numPr>
        <w:overflowPunct/>
        <w:autoSpaceDE/>
        <w:autoSpaceDN/>
        <w:adjustRightInd/>
        <w:spacing w:before="120"/>
        <w:ind w:left="1418" w:hanging="1418"/>
        <w:textAlignment w:val="auto"/>
        <w:outlineLvl w:val="3"/>
        <w:rPr>
          <w:rFonts w:ascii="Arial" w:hAnsi="Arial"/>
          <w:sz w:val="24"/>
          <w:lang w:val="en-GB"/>
        </w:rPr>
      </w:pPr>
      <w:r w:rsidRPr="00EA583C">
        <w:rPr>
          <w:rFonts w:ascii="Arial" w:hAnsi="Arial"/>
          <w:sz w:val="24"/>
          <w:lang w:val="en-GB"/>
        </w:rPr>
        <w:t>8.4.AA.4</w:t>
      </w:r>
      <w:r w:rsidRPr="00EA583C">
        <w:rPr>
          <w:rFonts w:ascii="Arial" w:hAnsi="Arial"/>
          <w:sz w:val="24"/>
          <w:lang w:val="en-GB"/>
        </w:rPr>
        <w:tab/>
        <w:t>Abnormal Conditions</w:t>
      </w:r>
    </w:p>
    <w:p w14:paraId="6F78D61A" w14:textId="77777777" w:rsidR="00EA583C" w:rsidRPr="00EA583C" w:rsidDel="00C94B1B" w:rsidRDefault="00EA583C" w:rsidP="00EA583C">
      <w:pPr>
        <w:overflowPunct/>
        <w:autoSpaceDE/>
        <w:autoSpaceDN/>
        <w:adjustRightInd/>
        <w:textAlignment w:val="auto"/>
        <w:rPr>
          <w:del w:id="157" w:author="ZTE" w:date="2023-02-10T15:18:00Z"/>
          <w:lang w:val="en-GB"/>
        </w:rPr>
      </w:pPr>
      <w:del w:id="158" w:author="ZTE" w:date="2023-02-10T15:18:00Z">
        <w:r w:rsidRPr="00EA583C" w:rsidDel="00C94B1B">
          <w:rPr>
            <w:highlight w:val="yellow"/>
            <w:lang w:val="en-GB"/>
          </w:rPr>
          <w:delText>FFS</w:delText>
        </w:r>
      </w:del>
    </w:p>
    <w:p w14:paraId="09BA88FA" w14:textId="77777777" w:rsidR="00EA583C" w:rsidRPr="00EA583C" w:rsidRDefault="00EA583C" w:rsidP="00EA583C">
      <w:pPr>
        <w:overflowPunct/>
        <w:autoSpaceDE/>
        <w:autoSpaceDN/>
        <w:adjustRightInd/>
        <w:textAlignment w:val="auto"/>
        <w:rPr>
          <w:ins w:id="159" w:author="ZTE" w:date="2023-02-10T15:18:00Z"/>
          <w:lang w:val="en-GB"/>
        </w:rPr>
      </w:pPr>
      <w:ins w:id="160" w:author="ZTE" w:date="2023-02-10T15:18:00Z">
        <w:r w:rsidRPr="00EA583C">
          <w:rPr>
            <w:rFonts w:hint="eastAsia"/>
            <w:lang w:eastAsia="zh-CN"/>
          </w:rPr>
          <w:t>For the same Measurement ID, i</w:t>
        </w:r>
        <w:r w:rsidRPr="00EA583C">
          <w:rPr>
            <w:lang w:val="en-GB"/>
          </w:rPr>
          <w:t>f the initiati</w:t>
        </w:r>
        <w:r w:rsidRPr="00EA583C">
          <w:rPr>
            <w:lang w:val="en-GB" w:eastAsia="zh-CN"/>
          </w:rPr>
          <w:t xml:space="preserve">ng </w:t>
        </w:r>
        <w:r w:rsidRPr="00EA583C">
          <w:rPr>
            <w:rFonts w:hint="eastAsia"/>
            <w:lang w:eastAsia="zh-CN"/>
          </w:rPr>
          <w:t>NG-RAN node</w:t>
        </w:r>
        <w:r w:rsidRPr="00EA583C">
          <w:rPr>
            <w:vertAlign w:val="subscript"/>
            <w:lang w:val="en-GB" w:eastAsia="zh-CN"/>
          </w:rPr>
          <w:t>1</w:t>
        </w:r>
        <w:r w:rsidRPr="00EA583C">
          <w:rPr>
            <w:lang w:val="en-GB" w:eastAsia="zh-CN"/>
          </w:rPr>
          <w:t xml:space="preserve"> does not receive either the </w:t>
        </w:r>
        <w:r w:rsidRPr="00EA583C">
          <w:rPr>
            <w:lang w:val="en-GB"/>
          </w:rPr>
          <w:t xml:space="preserve">AI/ML INFOMRATION </w:t>
        </w:r>
      </w:ins>
      <w:ins w:id="161" w:author="ZTE" w:date="2023-02-10T15:19:00Z">
        <w:r w:rsidRPr="00EA583C">
          <w:rPr>
            <w:lang w:val="en-GB"/>
          </w:rPr>
          <w:t>RESPONSE</w:t>
        </w:r>
      </w:ins>
      <w:ins w:id="162" w:author="ZTE" w:date="2023-02-10T15:18:00Z">
        <w:r w:rsidRPr="00EA583C">
          <w:rPr>
            <w:lang w:val="en-GB"/>
          </w:rPr>
          <w:t xml:space="preserve"> </w:t>
        </w:r>
        <w:r w:rsidRPr="00EA583C">
          <w:rPr>
            <w:lang w:val="en-GB" w:eastAsia="zh-CN"/>
          </w:rPr>
          <w:t xml:space="preserve">message or the </w:t>
        </w:r>
      </w:ins>
      <w:ins w:id="163" w:author="ZTE" w:date="2023-02-10T15:19:00Z">
        <w:r w:rsidRPr="00EA583C">
          <w:rPr>
            <w:lang w:val="en-GB"/>
          </w:rPr>
          <w:t>AI/ML INFORMATION</w:t>
        </w:r>
      </w:ins>
      <w:ins w:id="164" w:author="ZTE" w:date="2023-02-10T15:18:00Z">
        <w:r w:rsidRPr="00EA583C">
          <w:rPr>
            <w:lang w:val="en-GB"/>
          </w:rPr>
          <w:t xml:space="preserve"> FAILURE</w:t>
        </w:r>
        <w:r w:rsidRPr="00EA583C">
          <w:rPr>
            <w:lang w:val="en-GB" w:eastAsia="zh-CN"/>
          </w:rPr>
          <w:t xml:space="preserve"> message, </w:t>
        </w:r>
        <w:r w:rsidRPr="00EA583C">
          <w:rPr>
            <w:lang w:val="en-GB"/>
          </w:rPr>
          <w:t xml:space="preserve">the </w:t>
        </w:r>
        <w:r w:rsidRPr="00EA583C">
          <w:rPr>
            <w:rFonts w:hint="eastAsia"/>
            <w:lang w:eastAsia="zh-CN"/>
          </w:rPr>
          <w:t>NG-RAN node</w:t>
        </w:r>
        <w:r w:rsidRPr="00EA583C">
          <w:rPr>
            <w:vertAlign w:val="subscript"/>
            <w:lang w:val="en-GB" w:eastAsia="zh-CN"/>
          </w:rPr>
          <w:t>1</w:t>
        </w:r>
        <w:r w:rsidRPr="00EA583C">
          <w:rPr>
            <w:lang w:val="en-GB"/>
          </w:rPr>
          <w:t xml:space="preserve"> </w:t>
        </w:r>
        <w:r w:rsidRPr="00EA583C">
          <w:rPr>
            <w:lang w:val="en-GB" w:eastAsia="zh-CN"/>
          </w:rPr>
          <w:t>may</w:t>
        </w:r>
        <w:r w:rsidRPr="00EA583C">
          <w:rPr>
            <w:lang w:val="en-GB"/>
          </w:rPr>
          <w:t xml:space="preserve"> reinitiat</w:t>
        </w:r>
        <w:r w:rsidRPr="00EA583C">
          <w:rPr>
            <w:lang w:val="en-GB" w:eastAsia="zh-CN"/>
          </w:rPr>
          <w:t>e</w:t>
        </w:r>
        <w:r w:rsidRPr="00EA583C">
          <w:rPr>
            <w:lang w:val="en-GB"/>
          </w:rPr>
          <w:t xml:space="preserve"> the </w:t>
        </w:r>
      </w:ins>
      <w:ins w:id="165" w:author="ZTE" w:date="2023-02-10T15:19:00Z">
        <w:r w:rsidRPr="00EA583C">
          <w:rPr>
            <w:lang w:val="en-GB"/>
          </w:rPr>
          <w:t>AI/ML Information</w:t>
        </w:r>
      </w:ins>
      <w:ins w:id="166" w:author="ZTE" w:date="2023-02-10T15:18:00Z">
        <w:r w:rsidRPr="00EA583C">
          <w:rPr>
            <w:lang w:val="en-GB"/>
          </w:rPr>
          <w:t xml:space="preserve"> Reporting Initiation procedure towards the same </w:t>
        </w:r>
        <w:r w:rsidRPr="00EA583C">
          <w:rPr>
            <w:rFonts w:hint="eastAsia"/>
            <w:lang w:eastAsia="zh-CN"/>
          </w:rPr>
          <w:t>NG-RAN node</w:t>
        </w:r>
        <w:r w:rsidRPr="00EA583C">
          <w:rPr>
            <w:lang w:val="en-GB"/>
          </w:rPr>
          <w:t xml:space="preserve">, provided that the content of the new </w:t>
        </w:r>
      </w:ins>
      <w:ins w:id="167" w:author="ZTE" w:date="2023-02-10T15:19:00Z">
        <w:r w:rsidRPr="00EA583C">
          <w:rPr>
            <w:lang w:val="en-GB"/>
          </w:rPr>
          <w:t>AI/ML INFOMRATION</w:t>
        </w:r>
      </w:ins>
      <w:ins w:id="168" w:author="ZTE" w:date="2023-02-10T15:18:00Z">
        <w:r w:rsidRPr="00EA583C">
          <w:rPr>
            <w:lang w:val="en-GB"/>
          </w:rPr>
          <w:t xml:space="preserve"> REQUEST message is identical to the content of the previously unacknowledged </w:t>
        </w:r>
      </w:ins>
      <w:ins w:id="169" w:author="ZTE" w:date="2023-02-10T15:19:00Z">
        <w:r w:rsidRPr="00EA583C">
          <w:rPr>
            <w:lang w:val="en-GB"/>
          </w:rPr>
          <w:t>AI/ML INFOMRATION</w:t>
        </w:r>
      </w:ins>
      <w:ins w:id="170" w:author="ZTE" w:date="2023-02-10T15:18:00Z">
        <w:r w:rsidRPr="00EA583C">
          <w:rPr>
            <w:lang w:val="en-GB"/>
          </w:rPr>
          <w:t xml:space="preserve"> REQUEST message.</w:t>
        </w:r>
      </w:ins>
    </w:p>
    <w:p w14:paraId="54259717" w14:textId="77777777" w:rsidR="00EA583C" w:rsidRPr="00EA583C" w:rsidRDefault="00EA583C" w:rsidP="00EA583C">
      <w:pPr>
        <w:overflowPunct/>
        <w:autoSpaceDE/>
        <w:autoSpaceDN/>
        <w:adjustRightInd/>
        <w:textAlignment w:val="auto"/>
        <w:rPr>
          <w:ins w:id="171" w:author="ZTE" w:date="2023-02-10T15:18:00Z"/>
          <w:lang w:val="en-GB"/>
        </w:rPr>
      </w:pPr>
      <w:ins w:id="172" w:author="ZTE" w:date="2023-02-10T15:18:00Z">
        <w:r w:rsidRPr="00EA583C">
          <w:rPr>
            <w:lang w:val="en-GB"/>
          </w:rPr>
          <w:t>If the NG-RAN node</w:t>
        </w:r>
        <w:r w:rsidRPr="00EA583C">
          <w:rPr>
            <w:bCs/>
            <w:vertAlign w:val="subscript"/>
            <w:lang w:val="en-GB"/>
          </w:rPr>
          <w:t>2</w:t>
        </w:r>
        <w:r w:rsidRPr="00EA583C">
          <w:rPr>
            <w:lang w:val="en-GB"/>
          </w:rPr>
          <w:t xml:space="preserve"> receives a </w:t>
        </w:r>
      </w:ins>
      <w:ins w:id="173" w:author="ZTE" w:date="2023-02-10T15:19:00Z">
        <w:r w:rsidRPr="00EA583C">
          <w:rPr>
            <w:lang w:val="en-GB"/>
          </w:rPr>
          <w:t>AI/ML INFOMRATION</w:t>
        </w:r>
      </w:ins>
      <w:ins w:id="174" w:author="ZTE" w:date="2023-02-10T15:18:00Z">
        <w:r w:rsidRPr="00EA583C">
          <w:rPr>
            <w:lang w:val="en-GB"/>
          </w:rPr>
          <w:t xml:space="preserve"> REQUEST message which includes the </w:t>
        </w:r>
        <w:r w:rsidRPr="00EA583C">
          <w:rPr>
            <w:i/>
            <w:iCs/>
            <w:lang w:val="en-GB"/>
          </w:rPr>
          <w:t>Registration Request</w:t>
        </w:r>
        <w:r w:rsidRPr="00EA583C">
          <w:rPr>
            <w:lang w:val="en-GB"/>
          </w:rPr>
          <w:t xml:space="preserve"> IE set to "add" or "stop" and if the </w:t>
        </w:r>
        <w:r w:rsidRPr="00EA583C">
          <w:rPr>
            <w:rFonts w:hint="eastAsia"/>
            <w:lang w:eastAsia="zh-CN"/>
          </w:rPr>
          <w:t>NG-RAN node</w:t>
        </w:r>
        <w:r w:rsidRPr="00EA583C">
          <w:rPr>
            <w:bCs/>
            <w:vertAlign w:val="subscript"/>
            <w:lang w:val="en-GB"/>
          </w:rPr>
          <w:t>2</w:t>
        </w:r>
        <w:r w:rsidRPr="00EA583C">
          <w:rPr>
            <w:lang w:val="en-GB"/>
          </w:rPr>
          <w:t xml:space="preserve"> Measurement ID value received in the </w:t>
        </w:r>
      </w:ins>
      <w:ins w:id="175" w:author="ZTE" w:date="2023-02-10T15:20:00Z">
        <w:r w:rsidRPr="00EA583C">
          <w:rPr>
            <w:lang w:val="en-GB"/>
          </w:rPr>
          <w:t>AI/ML INFOMRATION</w:t>
        </w:r>
      </w:ins>
      <w:ins w:id="176" w:author="ZTE" w:date="2023-02-10T15:18:00Z">
        <w:r w:rsidRPr="00EA583C">
          <w:rPr>
            <w:lang w:val="en-GB"/>
          </w:rPr>
          <w:t xml:space="preserve"> REQUEST message is not used, the </w:t>
        </w:r>
        <w:r w:rsidRPr="00EA583C">
          <w:rPr>
            <w:rFonts w:hint="eastAsia"/>
            <w:lang w:eastAsia="zh-CN"/>
          </w:rPr>
          <w:t>NG-RAN node</w:t>
        </w:r>
        <w:r w:rsidRPr="00EA583C">
          <w:rPr>
            <w:bCs/>
            <w:vertAlign w:val="subscript"/>
            <w:lang w:val="en-GB"/>
          </w:rPr>
          <w:t>2</w:t>
        </w:r>
        <w:r w:rsidRPr="00EA583C">
          <w:rPr>
            <w:lang w:val="en-GB"/>
          </w:rPr>
          <w:t xml:space="preserve"> shall initiate </w:t>
        </w:r>
      </w:ins>
      <w:ins w:id="177" w:author="ZTE" w:date="2023-02-10T15:20:00Z">
        <w:r w:rsidRPr="00EA583C">
          <w:rPr>
            <w:lang w:val="en-GB"/>
          </w:rPr>
          <w:t>AI/ML INFOMRATION</w:t>
        </w:r>
      </w:ins>
      <w:ins w:id="178" w:author="ZTE" w:date="2023-02-10T15:18:00Z">
        <w:r w:rsidRPr="00EA583C">
          <w:rPr>
            <w:lang w:val="en-GB"/>
          </w:rPr>
          <w:t xml:space="preserve"> FAILURE message with an appropriate cause value.</w:t>
        </w:r>
      </w:ins>
    </w:p>
    <w:p w14:paraId="41223701" w14:textId="77777777" w:rsidR="00EA583C" w:rsidRPr="00EA583C" w:rsidRDefault="00EA583C" w:rsidP="00EA583C">
      <w:pPr>
        <w:overflowPunct/>
        <w:autoSpaceDE/>
        <w:autoSpaceDN/>
        <w:adjustRightInd/>
        <w:textAlignment w:val="auto"/>
        <w:rPr>
          <w:ins w:id="179" w:author="ZTE" w:date="2023-02-10T15:18:00Z"/>
          <w:lang w:eastAsia="zh-CN"/>
        </w:rPr>
      </w:pPr>
      <w:ins w:id="180" w:author="ZTE" w:date="2023-02-10T15:18:00Z">
        <w:r w:rsidRPr="00EA583C">
          <w:rPr>
            <w:lang w:val="en-GB"/>
          </w:rPr>
          <w:t xml:space="preserve">If the </w:t>
        </w:r>
        <w:r w:rsidRPr="00EA583C">
          <w:rPr>
            <w:bCs/>
            <w:i/>
            <w:iCs/>
            <w:lang w:val="en-GB"/>
          </w:rPr>
          <w:t>Report Characteristics</w:t>
        </w:r>
        <w:r w:rsidRPr="00EA583C">
          <w:rPr>
            <w:bCs/>
            <w:lang w:val="en-GB"/>
          </w:rPr>
          <w:t xml:space="preserve"> IE bitmap is set to </w:t>
        </w:r>
        <w:r w:rsidRPr="00EA583C">
          <w:rPr>
            <w:lang w:val="en-GB"/>
          </w:rPr>
          <w:t>"</w:t>
        </w:r>
        <w:r w:rsidRPr="00EA583C">
          <w:rPr>
            <w:bCs/>
            <w:lang w:val="en-GB"/>
          </w:rPr>
          <w:t>0</w:t>
        </w:r>
        <w:r w:rsidRPr="00EA583C">
          <w:rPr>
            <w:lang w:val="en-GB"/>
          </w:rPr>
          <w:t>"</w:t>
        </w:r>
        <w:r w:rsidRPr="00EA583C">
          <w:rPr>
            <w:bCs/>
            <w:lang w:val="en-GB"/>
          </w:rPr>
          <w:t xml:space="preserve"> (all bits are set to </w:t>
        </w:r>
        <w:r w:rsidRPr="00EA583C">
          <w:rPr>
            <w:lang w:val="en-GB"/>
          </w:rPr>
          <w:t>"</w:t>
        </w:r>
        <w:r w:rsidRPr="00EA583C">
          <w:rPr>
            <w:bCs/>
            <w:lang w:val="en-GB"/>
          </w:rPr>
          <w:t>0</w:t>
        </w:r>
        <w:r w:rsidRPr="00EA583C">
          <w:rPr>
            <w:lang w:val="en-GB"/>
          </w:rPr>
          <w:t>"</w:t>
        </w:r>
        <w:r w:rsidRPr="00EA583C">
          <w:rPr>
            <w:bCs/>
            <w:lang w:val="en-GB"/>
          </w:rPr>
          <w:t xml:space="preserve">) in the </w:t>
        </w:r>
      </w:ins>
      <w:ins w:id="181" w:author="ZTE" w:date="2023-02-10T15:20:00Z">
        <w:r w:rsidRPr="00EA583C">
          <w:rPr>
            <w:lang w:val="en-GB"/>
          </w:rPr>
          <w:t>AI/ML INFOMRATION</w:t>
        </w:r>
      </w:ins>
      <w:ins w:id="182" w:author="ZTE" w:date="2023-02-10T15:18:00Z">
        <w:r w:rsidRPr="00EA583C">
          <w:rPr>
            <w:lang w:val="en-GB"/>
          </w:rPr>
          <w:t xml:space="preserve"> REQUEST message </w:t>
        </w:r>
        <w:r w:rsidRPr="00EA583C">
          <w:rPr>
            <w:bCs/>
            <w:lang w:val="en-GB"/>
          </w:rPr>
          <w:t xml:space="preserve">then </w:t>
        </w:r>
        <w:r w:rsidRPr="00EA583C">
          <w:rPr>
            <w:rFonts w:hint="eastAsia"/>
            <w:lang w:eastAsia="zh-CN"/>
          </w:rPr>
          <w:t>NG-RAN node</w:t>
        </w:r>
        <w:r w:rsidRPr="00EA583C">
          <w:rPr>
            <w:bCs/>
            <w:vertAlign w:val="subscript"/>
            <w:lang w:val="en-GB"/>
          </w:rPr>
          <w:t>2</w:t>
        </w:r>
        <w:r w:rsidRPr="00EA583C">
          <w:rPr>
            <w:bCs/>
            <w:lang w:val="en-GB"/>
          </w:rPr>
          <w:t xml:space="preserve"> shall initiate a </w:t>
        </w:r>
      </w:ins>
      <w:ins w:id="183" w:author="ZTE" w:date="2023-02-10T15:20:00Z">
        <w:r w:rsidRPr="00EA583C">
          <w:rPr>
            <w:lang w:val="en-GB"/>
          </w:rPr>
          <w:t>AI/ML INFOMRATION</w:t>
        </w:r>
      </w:ins>
      <w:ins w:id="184" w:author="ZTE" w:date="2023-02-10T15:18:00Z">
        <w:r w:rsidRPr="00EA583C">
          <w:rPr>
            <w:lang w:val="en-GB"/>
          </w:rPr>
          <w:t xml:space="preserve"> FAILURE message</w:t>
        </w:r>
        <w:r w:rsidRPr="00EA583C">
          <w:rPr>
            <w:rFonts w:hint="eastAsia"/>
            <w:lang w:eastAsia="zh-CN"/>
          </w:rPr>
          <w:t xml:space="preserve"> with an appropriate cause value.</w:t>
        </w:r>
      </w:ins>
    </w:p>
    <w:p w14:paraId="58A4FF8C" w14:textId="77777777" w:rsidR="00EA583C" w:rsidRPr="00EA583C" w:rsidRDefault="00EA583C" w:rsidP="00EA583C">
      <w:pPr>
        <w:overflowPunct/>
        <w:autoSpaceDE/>
        <w:autoSpaceDN/>
        <w:adjustRightInd/>
        <w:textAlignment w:val="auto"/>
        <w:rPr>
          <w:ins w:id="185" w:author="ZTE" w:date="2023-02-10T15:18:00Z"/>
          <w:lang w:eastAsia="zh-CN"/>
        </w:rPr>
      </w:pPr>
      <w:ins w:id="186" w:author="ZTE" w:date="2023-02-10T15:18:00Z">
        <w:r w:rsidRPr="00EA583C">
          <w:rPr>
            <w:lang w:val="en-GB"/>
          </w:rPr>
          <w:t xml:space="preserve">If the </w:t>
        </w:r>
        <w:r w:rsidRPr="00EA583C">
          <w:rPr>
            <w:rFonts w:hint="eastAsia"/>
            <w:lang w:eastAsia="zh-CN"/>
          </w:rPr>
          <w:t>NG-RAN node</w:t>
        </w:r>
        <w:r w:rsidRPr="00EA583C">
          <w:rPr>
            <w:vertAlign w:val="subscript"/>
            <w:lang w:val="en-GB"/>
          </w:rPr>
          <w:t>2</w:t>
        </w:r>
        <w:r w:rsidRPr="00EA583C">
          <w:rPr>
            <w:lang w:val="en-GB"/>
          </w:rPr>
          <w:t xml:space="preserve"> receive</w:t>
        </w:r>
        <w:r w:rsidRPr="00EA583C">
          <w:rPr>
            <w:rFonts w:hint="eastAsia"/>
            <w:lang w:eastAsia="zh-CN"/>
          </w:rPr>
          <w:t>s</w:t>
        </w:r>
        <w:r w:rsidRPr="00EA583C">
          <w:rPr>
            <w:lang w:val="en-GB"/>
          </w:rPr>
          <w:t xml:space="preserve"> a </w:t>
        </w:r>
      </w:ins>
      <w:ins w:id="187" w:author="ZTE" w:date="2023-02-10T15:20:00Z">
        <w:r w:rsidRPr="00EA583C">
          <w:rPr>
            <w:lang w:val="en-GB"/>
          </w:rPr>
          <w:t>AI/ML INFOMRATION</w:t>
        </w:r>
      </w:ins>
      <w:ins w:id="188" w:author="ZTE" w:date="2023-02-10T15:18:00Z">
        <w:r w:rsidRPr="00EA583C">
          <w:rPr>
            <w:lang w:val="en-GB"/>
          </w:rPr>
          <w:t xml:space="preserve"> REQUEST message which includes the </w:t>
        </w:r>
        <w:r w:rsidRPr="00EA583C">
          <w:rPr>
            <w:i/>
            <w:lang w:val="en-GB"/>
          </w:rPr>
          <w:t>Registration Request</w:t>
        </w:r>
        <w:r w:rsidRPr="00EA583C">
          <w:rPr>
            <w:lang w:val="en-GB"/>
          </w:rPr>
          <w:t xml:space="preserve"> IE set to "start" and </w:t>
        </w:r>
        <w:r w:rsidRPr="00EA583C">
          <w:rPr>
            <w:lang w:val="en-GB" w:eastAsia="zh-CN"/>
          </w:rPr>
          <w:t>the</w:t>
        </w:r>
        <w:r w:rsidRPr="00EA583C">
          <w:rPr>
            <w:lang w:val="en-GB"/>
          </w:rPr>
          <w:t xml:space="preserve"> </w:t>
        </w:r>
        <w:r w:rsidRPr="00EA583C">
          <w:rPr>
            <w:rFonts w:hint="eastAsia"/>
            <w:i/>
            <w:iCs/>
            <w:lang w:eastAsia="zh-CN"/>
          </w:rPr>
          <w:t>NG-RAN node</w:t>
        </w:r>
        <w:r w:rsidRPr="00EA583C">
          <w:rPr>
            <w:i/>
            <w:iCs/>
            <w:lang w:val="en-GB"/>
          </w:rPr>
          <w:t>1</w:t>
        </w:r>
        <w:r w:rsidRPr="00EA583C">
          <w:rPr>
            <w:i/>
            <w:lang w:val="en-GB"/>
          </w:rPr>
          <w:t xml:space="preserve">Measurement ID </w:t>
        </w:r>
        <w:r w:rsidRPr="00EA583C">
          <w:rPr>
            <w:lang w:val="en-GB"/>
          </w:rPr>
          <w:t xml:space="preserve">IE corresponding to an existing on-going </w:t>
        </w:r>
      </w:ins>
      <w:ins w:id="189" w:author="ZTE" w:date="2023-02-10T15:20:00Z">
        <w:r w:rsidRPr="00EA583C">
          <w:rPr>
            <w:lang w:val="en-GB"/>
          </w:rPr>
          <w:t>AI/ML information</w:t>
        </w:r>
      </w:ins>
      <w:ins w:id="190" w:author="ZTE" w:date="2023-02-10T15:18:00Z">
        <w:r w:rsidRPr="00EA583C">
          <w:rPr>
            <w:lang w:val="en-GB"/>
          </w:rPr>
          <w:t xml:space="preserve"> reporting, </w:t>
        </w:r>
        <w:r w:rsidRPr="00EA583C">
          <w:rPr>
            <w:bCs/>
            <w:lang w:val="en-GB"/>
          </w:rPr>
          <w:t xml:space="preserve">then </w:t>
        </w:r>
        <w:r w:rsidRPr="00EA583C">
          <w:rPr>
            <w:rFonts w:hint="eastAsia"/>
            <w:lang w:eastAsia="zh-CN"/>
          </w:rPr>
          <w:t>NG-RAN node</w:t>
        </w:r>
        <w:r w:rsidRPr="00EA583C">
          <w:rPr>
            <w:bCs/>
            <w:vertAlign w:val="subscript"/>
            <w:lang w:val="en-GB"/>
          </w:rPr>
          <w:t>2</w:t>
        </w:r>
        <w:r w:rsidRPr="00EA583C">
          <w:rPr>
            <w:bCs/>
            <w:lang w:val="en-GB"/>
          </w:rPr>
          <w:t xml:space="preserve"> shall initiate a </w:t>
        </w:r>
      </w:ins>
      <w:ins w:id="191" w:author="ZTE" w:date="2023-02-10T15:20:00Z">
        <w:r w:rsidRPr="00EA583C">
          <w:rPr>
            <w:lang w:val="en-GB"/>
          </w:rPr>
          <w:t>AI/ML INFOMRATION</w:t>
        </w:r>
      </w:ins>
      <w:ins w:id="192" w:author="ZTE" w:date="2023-02-10T15:18:00Z">
        <w:r w:rsidRPr="00EA583C">
          <w:rPr>
            <w:lang w:val="en-GB"/>
          </w:rPr>
          <w:t xml:space="preserve"> FAILURE message</w:t>
        </w:r>
        <w:r w:rsidRPr="00EA583C">
          <w:rPr>
            <w:rFonts w:hint="eastAsia"/>
            <w:lang w:eastAsia="zh-CN"/>
          </w:rPr>
          <w:t xml:space="preserve"> with an appropriate cause value.</w:t>
        </w:r>
      </w:ins>
    </w:p>
    <w:p w14:paraId="4CEC8410" w14:textId="77777777" w:rsidR="00EA583C" w:rsidRPr="00EA583C" w:rsidRDefault="00EA583C" w:rsidP="00EA583C">
      <w:pPr>
        <w:overflowPunct/>
        <w:autoSpaceDE/>
        <w:autoSpaceDN/>
        <w:adjustRightInd/>
        <w:textAlignment w:val="auto"/>
        <w:rPr>
          <w:ins w:id="193" w:author="ZTE" w:date="2023-02-10T15:18:00Z"/>
          <w:lang w:val="en-GB"/>
        </w:rPr>
      </w:pPr>
    </w:p>
    <w:p w14:paraId="28932A5D" w14:textId="77777777" w:rsidR="00EA583C" w:rsidRPr="00EA583C" w:rsidRDefault="00EA583C" w:rsidP="00EA583C">
      <w:pPr>
        <w:keepNext/>
        <w:keepLines/>
        <w:numPr>
          <w:ilvl w:val="0"/>
          <w:numId w:val="16"/>
        </w:numPr>
        <w:overflowPunct/>
        <w:autoSpaceDE/>
        <w:autoSpaceDN/>
        <w:adjustRightInd/>
        <w:spacing w:before="120"/>
        <w:ind w:left="1134" w:hanging="1134"/>
        <w:textAlignment w:val="auto"/>
        <w:outlineLvl w:val="2"/>
        <w:rPr>
          <w:rFonts w:ascii="Arial" w:hAnsi="Arial"/>
          <w:sz w:val="28"/>
          <w:lang w:val="en-GB"/>
        </w:rPr>
      </w:pPr>
      <w:r w:rsidRPr="00EA583C">
        <w:rPr>
          <w:rFonts w:ascii="Arial" w:hAnsi="Arial"/>
          <w:sz w:val="28"/>
          <w:lang w:val="en-GB"/>
        </w:rPr>
        <w:lastRenderedPageBreak/>
        <w:t>8.4.BB</w:t>
      </w:r>
      <w:r w:rsidRPr="00EA583C">
        <w:rPr>
          <w:rFonts w:ascii="Arial" w:hAnsi="Arial"/>
          <w:sz w:val="28"/>
          <w:lang w:val="en-GB"/>
        </w:rPr>
        <w:tab/>
        <w:t xml:space="preserve">AI/ML Information Reporting </w:t>
      </w:r>
      <w:del w:id="194" w:author="ZTE" w:date="2023-02-16T22:32:00Z">
        <w:r w:rsidRPr="00EA583C" w:rsidDel="00884118">
          <w:rPr>
            <w:rFonts w:ascii="Arial" w:hAnsi="Arial" w:cs="Arial"/>
            <w:sz w:val="28"/>
            <w:highlight w:val="yellow"/>
            <w:lang w:val="en-GB" w:eastAsia="ja-JP"/>
          </w:rPr>
          <w:delText>(FFS on the name)</w:delText>
        </w:r>
      </w:del>
    </w:p>
    <w:p w14:paraId="30CCEF61" w14:textId="77777777" w:rsidR="00EA583C" w:rsidRPr="00EA583C" w:rsidRDefault="00EA583C" w:rsidP="00EA583C">
      <w:pPr>
        <w:keepNext/>
        <w:keepLines/>
        <w:numPr>
          <w:ilvl w:val="0"/>
          <w:numId w:val="16"/>
        </w:numPr>
        <w:overflowPunct/>
        <w:autoSpaceDE/>
        <w:autoSpaceDN/>
        <w:adjustRightInd/>
        <w:spacing w:before="120"/>
        <w:ind w:left="1418" w:hanging="1418"/>
        <w:textAlignment w:val="auto"/>
        <w:outlineLvl w:val="3"/>
        <w:rPr>
          <w:rFonts w:ascii="Arial" w:hAnsi="Arial"/>
          <w:sz w:val="24"/>
          <w:lang w:val="en-GB"/>
        </w:rPr>
      </w:pPr>
      <w:r w:rsidRPr="00EA583C">
        <w:rPr>
          <w:rFonts w:ascii="Arial" w:hAnsi="Arial"/>
          <w:sz w:val="24"/>
          <w:lang w:val="en-GB"/>
        </w:rPr>
        <w:t>8.4.BB.1</w:t>
      </w:r>
      <w:r w:rsidRPr="00EA583C">
        <w:rPr>
          <w:rFonts w:ascii="Arial" w:hAnsi="Arial"/>
          <w:sz w:val="24"/>
          <w:lang w:val="en-GB"/>
        </w:rPr>
        <w:tab/>
        <w:t>General</w:t>
      </w:r>
    </w:p>
    <w:p w14:paraId="41081B8E" w14:textId="77777777" w:rsidR="00EA583C" w:rsidRPr="00EA583C" w:rsidRDefault="00EA583C" w:rsidP="00EA583C">
      <w:pPr>
        <w:overflowPunct/>
        <w:autoSpaceDE/>
        <w:autoSpaceDN/>
        <w:adjustRightInd/>
        <w:textAlignment w:val="auto"/>
        <w:rPr>
          <w:lang w:val="en-GB"/>
        </w:rPr>
      </w:pPr>
      <w:r w:rsidRPr="00EA583C">
        <w:rPr>
          <w:lang w:val="en-GB"/>
        </w:rPr>
        <w:t>This procedure is initiated by an NG-RAN node to report AI/ML related information accepted by the NG-RAN node following a successful AI/ML Information Reporting Initiation procedure.</w:t>
      </w:r>
    </w:p>
    <w:p w14:paraId="6F15DCB7" w14:textId="77777777" w:rsidR="00EA583C" w:rsidRPr="00EA583C" w:rsidRDefault="00EA583C" w:rsidP="00EA583C">
      <w:pPr>
        <w:overflowPunct/>
        <w:autoSpaceDE/>
        <w:autoSpaceDN/>
        <w:adjustRightInd/>
        <w:textAlignment w:val="auto"/>
        <w:rPr>
          <w:lang w:val="en-GB"/>
        </w:rPr>
      </w:pPr>
      <w:r w:rsidRPr="00EA583C">
        <w:rPr>
          <w:lang w:val="en-GB"/>
        </w:rPr>
        <w:t xml:space="preserve">The procedure uses </w:t>
      </w:r>
      <w:r w:rsidRPr="00EA583C">
        <w:rPr>
          <w:lang w:val="en-GB" w:eastAsia="zh-CN"/>
        </w:rPr>
        <w:t>non UE-associated signalling</w:t>
      </w:r>
      <w:r w:rsidRPr="00EA583C">
        <w:rPr>
          <w:lang w:val="en-GB"/>
        </w:rPr>
        <w:t>.</w:t>
      </w:r>
    </w:p>
    <w:p w14:paraId="34C15949" w14:textId="77777777" w:rsidR="00EA583C" w:rsidRPr="00EA583C" w:rsidRDefault="00EA583C" w:rsidP="00EA583C">
      <w:pPr>
        <w:overflowPunct/>
        <w:autoSpaceDE/>
        <w:autoSpaceDN/>
        <w:adjustRightInd/>
        <w:textAlignment w:val="auto"/>
        <w:rPr>
          <w:i/>
          <w:lang w:val="en-GB"/>
        </w:rPr>
      </w:pPr>
      <w:r w:rsidRPr="00EA583C">
        <w:rPr>
          <w:i/>
          <w:highlight w:val="yellow"/>
          <w:lang w:val="en-GB"/>
        </w:rPr>
        <w:t>Editor’s Note: FFS other information that can be reported using this procedure.</w:t>
      </w:r>
    </w:p>
    <w:p w14:paraId="788B0249" w14:textId="77777777" w:rsidR="00EA583C" w:rsidRPr="00EA583C" w:rsidRDefault="00EA583C" w:rsidP="00EA583C">
      <w:pPr>
        <w:overflowPunct/>
        <w:autoSpaceDE/>
        <w:autoSpaceDN/>
        <w:adjustRightInd/>
        <w:textAlignment w:val="auto"/>
        <w:rPr>
          <w:i/>
          <w:lang w:val="en-GB"/>
        </w:rPr>
      </w:pPr>
      <w:r w:rsidRPr="00EA583C">
        <w:rPr>
          <w:i/>
          <w:highlight w:val="yellow"/>
          <w:lang w:val="en-GB"/>
        </w:rPr>
        <w:t>Editor’s Note: FFS content of AL/ML related information.</w:t>
      </w:r>
    </w:p>
    <w:p w14:paraId="07E39047" w14:textId="77777777" w:rsidR="00EA583C" w:rsidRPr="00EA583C" w:rsidRDefault="00EA583C" w:rsidP="00EA583C">
      <w:pPr>
        <w:overflowPunct/>
        <w:autoSpaceDE/>
        <w:autoSpaceDN/>
        <w:adjustRightInd/>
        <w:textAlignment w:val="auto"/>
        <w:rPr>
          <w:i/>
          <w:lang w:val="en-GB"/>
        </w:rPr>
      </w:pPr>
    </w:p>
    <w:p w14:paraId="40229AAE" w14:textId="77777777" w:rsidR="00EA583C" w:rsidRPr="00EA583C" w:rsidRDefault="00EA583C" w:rsidP="00EA583C">
      <w:pPr>
        <w:keepNext/>
        <w:keepLines/>
        <w:numPr>
          <w:ilvl w:val="0"/>
          <w:numId w:val="16"/>
        </w:numPr>
        <w:overflowPunct/>
        <w:autoSpaceDE/>
        <w:autoSpaceDN/>
        <w:adjustRightInd/>
        <w:spacing w:before="120"/>
        <w:ind w:left="1418" w:hanging="1418"/>
        <w:textAlignment w:val="auto"/>
        <w:outlineLvl w:val="3"/>
        <w:rPr>
          <w:rFonts w:ascii="Arial" w:hAnsi="Arial"/>
          <w:sz w:val="24"/>
          <w:lang w:val="en-GB"/>
        </w:rPr>
      </w:pPr>
      <w:r w:rsidRPr="00EA583C">
        <w:rPr>
          <w:rFonts w:ascii="Arial" w:hAnsi="Arial"/>
          <w:sz w:val="24"/>
          <w:lang w:val="en-GB"/>
        </w:rPr>
        <w:t>8.4.BB.2</w:t>
      </w:r>
      <w:r w:rsidRPr="00EA583C">
        <w:rPr>
          <w:rFonts w:ascii="Arial" w:hAnsi="Arial"/>
          <w:sz w:val="24"/>
          <w:lang w:val="en-GB"/>
        </w:rPr>
        <w:tab/>
        <w:t>Successful Operation</w:t>
      </w:r>
    </w:p>
    <w:p w14:paraId="0A94E978" w14:textId="77777777" w:rsidR="00EA583C" w:rsidRPr="00EA583C" w:rsidRDefault="00EA583C" w:rsidP="00EA583C">
      <w:pPr>
        <w:keepNext/>
        <w:keepLines/>
        <w:overflowPunct/>
        <w:autoSpaceDE/>
        <w:autoSpaceDN/>
        <w:adjustRightInd/>
        <w:spacing w:before="60"/>
        <w:jc w:val="center"/>
        <w:textAlignment w:val="auto"/>
        <w:rPr>
          <w:ins w:id="195" w:author="ZTE" w:date="2023-02-16T22:33:00Z"/>
          <w:rFonts w:ascii="Arial" w:hAnsi="Arial"/>
          <w:b/>
          <w:lang w:val="en-GB"/>
        </w:rPr>
      </w:pPr>
      <w:del w:id="196" w:author="ZTE" w:date="2023-02-16T22:33:00Z">
        <w:r w:rsidRPr="00EA583C" w:rsidDel="00515C9D">
          <w:rPr>
            <w:rFonts w:ascii="Arial" w:hAnsi="Arial"/>
            <w:b/>
            <w:lang w:val="en-GB"/>
          </w:rPr>
          <w:object w:dxaOrig="5673" w:dyaOrig="2355" w14:anchorId="1472FA18">
            <v:shape id="_x0000_i1029" type="#_x0000_t75" style="width:284.55pt;height:118.65pt" o:ole="">
              <v:imagedata r:id="rId20" o:title=""/>
            </v:shape>
            <o:OLEObject Type="Embed" ProgID="Word.Picture.8" ShapeID="_x0000_i1029" DrawAspect="Content" ObjectID="_1738143049" r:id="rId21"/>
          </w:object>
        </w:r>
      </w:del>
    </w:p>
    <w:bookmarkStart w:id="197" w:name="_MON_1738092003"/>
    <w:bookmarkEnd w:id="197"/>
    <w:p w14:paraId="0DCD556C" w14:textId="77777777" w:rsidR="00EA583C" w:rsidRPr="00EA583C" w:rsidRDefault="00EA583C" w:rsidP="00EA583C">
      <w:pPr>
        <w:keepNext/>
        <w:keepLines/>
        <w:overflowPunct/>
        <w:autoSpaceDE/>
        <w:autoSpaceDN/>
        <w:adjustRightInd/>
        <w:spacing w:before="60"/>
        <w:jc w:val="center"/>
        <w:textAlignment w:val="auto"/>
        <w:rPr>
          <w:rFonts w:ascii="Arial" w:hAnsi="Arial"/>
          <w:b/>
          <w:lang w:val="en-GB"/>
        </w:rPr>
      </w:pPr>
      <w:ins w:id="198" w:author="ZTE" w:date="2023-02-16T22:33:00Z">
        <w:r w:rsidRPr="00EA583C">
          <w:rPr>
            <w:rFonts w:ascii="Arial" w:hAnsi="Arial"/>
            <w:b/>
            <w:lang w:val="en-GB"/>
          </w:rPr>
          <w:object w:dxaOrig="5673" w:dyaOrig="2355" w14:anchorId="19F122EB">
            <v:shape id="_x0000_i1030" type="#_x0000_t75" style="width:284.55pt;height:118.65pt" o:ole="">
              <v:imagedata r:id="rId22" o:title=""/>
            </v:shape>
            <o:OLEObject Type="Embed" ProgID="Word.Picture.8" ShapeID="_x0000_i1030" DrawAspect="Content" ObjectID="_1738143050" r:id="rId23"/>
          </w:object>
        </w:r>
      </w:ins>
    </w:p>
    <w:p w14:paraId="1952C5E3" w14:textId="77777777" w:rsidR="00EA583C" w:rsidRPr="00EA583C" w:rsidRDefault="00EA583C" w:rsidP="00EA583C">
      <w:pPr>
        <w:keepLines/>
        <w:overflowPunct/>
        <w:autoSpaceDE/>
        <w:autoSpaceDN/>
        <w:adjustRightInd/>
        <w:spacing w:after="240"/>
        <w:jc w:val="center"/>
        <w:textAlignment w:val="auto"/>
        <w:rPr>
          <w:rFonts w:ascii="Arial" w:hAnsi="Arial"/>
          <w:b/>
          <w:lang w:val="en-GB"/>
        </w:rPr>
      </w:pPr>
      <w:r w:rsidRPr="00EA583C">
        <w:rPr>
          <w:rFonts w:ascii="Arial" w:hAnsi="Arial"/>
          <w:b/>
          <w:lang w:val="en-GB"/>
        </w:rPr>
        <w:t>Figure 8.4.11.2-1: AI/ML Information Reporting, successful operation</w:t>
      </w:r>
    </w:p>
    <w:p w14:paraId="177E4B0B" w14:textId="77777777" w:rsidR="00EA583C" w:rsidRPr="00EA583C" w:rsidRDefault="00EA583C" w:rsidP="00EA583C">
      <w:pPr>
        <w:overflowPunct/>
        <w:autoSpaceDE/>
        <w:autoSpaceDN/>
        <w:adjustRightInd/>
        <w:textAlignment w:val="auto"/>
        <w:rPr>
          <w:lang w:val="en-GB"/>
        </w:rPr>
      </w:pPr>
      <w:r w:rsidRPr="00EA583C">
        <w:rPr>
          <w:lang w:val="en-GB"/>
        </w:rPr>
        <w:t>NG-RAN node</w:t>
      </w:r>
      <w:r w:rsidRPr="00EA583C">
        <w:rPr>
          <w:vertAlign w:val="subscript"/>
          <w:lang w:val="en-GB"/>
        </w:rPr>
        <w:t>2</w:t>
      </w:r>
      <w:r w:rsidRPr="00EA583C">
        <w:rPr>
          <w:lang w:val="en-GB"/>
        </w:rPr>
        <w:t xml:space="preserve"> shall report the accepted AI/ML related information in AI/ML INFORMATION UPDATE message. The accepted AI/ML related information is the information that was successfully initiated during the preceding AI/ML Information Reporting Initiation procedure.</w:t>
      </w:r>
    </w:p>
    <w:p w14:paraId="6311939A" w14:textId="77777777" w:rsidR="00EA583C" w:rsidRPr="00EA583C" w:rsidRDefault="00EA583C" w:rsidP="00EA583C">
      <w:pPr>
        <w:keepNext/>
        <w:keepLines/>
        <w:numPr>
          <w:ilvl w:val="0"/>
          <w:numId w:val="16"/>
        </w:numPr>
        <w:overflowPunct/>
        <w:autoSpaceDE/>
        <w:autoSpaceDN/>
        <w:adjustRightInd/>
        <w:spacing w:before="120"/>
        <w:ind w:left="1418" w:hanging="1418"/>
        <w:textAlignment w:val="auto"/>
        <w:outlineLvl w:val="3"/>
        <w:rPr>
          <w:rFonts w:ascii="Arial" w:hAnsi="Arial"/>
          <w:sz w:val="24"/>
          <w:lang w:val="en-GB"/>
        </w:rPr>
      </w:pPr>
      <w:r w:rsidRPr="00EA583C">
        <w:rPr>
          <w:rFonts w:ascii="Arial" w:hAnsi="Arial"/>
          <w:sz w:val="24"/>
          <w:lang w:val="en-GB"/>
        </w:rPr>
        <w:t>8.4.BB.3</w:t>
      </w:r>
      <w:r w:rsidRPr="00EA583C">
        <w:rPr>
          <w:rFonts w:ascii="Arial" w:hAnsi="Arial"/>
          <w:sz w:val="24"/>
          <w:lang w:val="en-GB"/>
        </w:rPr>
        <w:tab/>
        <w:t>Unsuccessful Operation</w:t>
      </w:r>
    </w:p>
    <w:p w14:paraId="34585409" w14:textId="77777777" w:rsidR="00EA583C" w:rsidRPr="00EA583C" w:rsidRDefault="00EA583C" w:rsidP="00EA583C">
      <w:pPr>
        <w:overflowPunct/>
        <w:autoSpaceDE/>
        <w:autoSpaceDN/>
        <w:adjustRightInd/>
        <w:textAlignment w:val="auto"/>
        <w:rPr>
          <w:lang w:val="en-GB"/>
        </w:rPr>
      </w:pPr>
      <w:r w:rsidRPr="00EA583C">
        <w:rPr>
          <w:lang w:val="en-GB"/>
        </w:rPr>
        <w:t>Not applicable.</w:t>
      </w:r>
    </w:p>
    <w:p w14:paraId="3B9CB5FC" w14:textId="77777777" w:rsidR="00EA583C" w:rsidRPr="00EA583C" w:rsidRDefault="00EA583C" w:rsidP="00EA583C">
      <w:pPr>
        <w:keepNext/>
        <w:keepLines/>
        <w:numPr>
          <w:ilvl w:val="0"/>
          <w:numId w:val="16"/>
        </w:numPr>
        <w:overflowPunct/>
        <w:autoSpaceDE/>
        <w:autoSpaceDN/>
        <w:adjustRightInd/>
        <w:spacing w:before="120"/>
        <w:ind w:left="1418" w:hanging="1418"/>
        <w:textAlignment w:val="auto"/>
        <w:outlineLvl w:val="3"/>
        <w:rPr>
          <w:rFonts w:ascii="Arial" w:hAnsi="Arial"/>
          <w:sz w:val="24"/>
          <w:lang w:val="en-GB"/>
        </w:rPr>
      </w:pPr>
      <w:r w:rsidRPr="00EA583C">
        <w:rPr>
          <w:rFonts w:ascii="Arial" w:hAnsi="Arial"/>
          <w:sz w:val="24"/>
          <w:lang w:val="en-GB"/>
        </w:rPr>
        <w:t>8.4.BB.4</w:t>
      </w:r>
      <w:r w:rsidRPr="00EA583C">
        <w:rPr>
          <w:rFonts w:ascii="Arial" w:hAnsi="Arial"/>
          <w:sz w:val="24"/>
          <w:lang w:val="en-GB"/>
        </w:rPr>
        <w:tab/>
        <w:t>Abnormal Conditions</w:t>
      </w:r>
    </w:p>
    <w:p w14:paraId="05FE60CA" w14:textId="77777777" w:rsidR="00EA583C" w:rsidRPr="00EA583C" w:rsidRDefault="00EA583C" w:rsidP="00EA583C">
      <w:pPr>
        <w:overflowPunct/>
        <w:autoSpaceDE/>
        <w:autoSpaceDN/>
        <w:adjustRightInd/>
        <w:textAlignment w:val="auto"/>
        <w:rPr>
          <w:lang w:val="en-GB"/>
        </w:rPr>
      </w:pPr>
      <w:r w:rsidRPr="00EA583C">
        <w:rPr>
          <w:lang w:val="en-GB"/>
        </w:rPr>
        <w:t>Void</w:t>
      </w:r>
    </w:p>
    <w:p w14:paraId="0AD3C980" w14:textId="77777777" w:rsidR="00EA583C" w:rsidRPr="00EA583C" w:rsidRDefault="00EA583C" w:rsidP="00EA583C">
      <w:pPr>
        <w:overflowPunct/>
        <w:autoSpaceDE/>
        <w:autoSpaceDN/>
        <w:adjustRightInd/>
        <w:textAlignment w:val="auto"/>
        <w:rPr>
          <w:lang w:val="en-GB"/>
        </w:rPr>
      </w:pPr>
    </w:p>
    <w:p w14:paraId="79E5FC1A" w14:textId="77777777" w:rsidR="00EA583C" w:rsidRPr="00EA583C" w:rsidRDefault="00EA583C" w:rsidP="00EA583C">
      <w:pPr>
        <w:keepNext/>
        <w:keepLines/>
        <w:numPr>
          <w:ilvl w:val="0"/>
          <w:numId w:val="16"/>
        </w:numPr>
        <w:overflowPunct/>
        <w:autoSpaceDE/>
        <w:autoSpaceDN/>
        <w:adjustRightInd/>
        <w:spacing w:before="180"/>
        <w:ind w:left="1134" w:hanging="1134"/>
        <w:textAlignment w:val="auto"/>
        <w:outlineLvl w:val="1"/>
        <w:rPr>
          <w:rFonts w:ascii="Arial" w:hAnsi="Arial"/>
          <w:sz w:val="32"/>
          <w:lang w:val="en-GB"/>
        </w:rPr>
      </w:pPr>
      <w:bookmarkStart w:id="199" w:name="_Toc20955178"/>
      <w:bookmarkStart w:id="200" w:name="_Toc29991373"/>
      <w:bookmarkStart w:id="201" w:name="_Toc36555773"/>
      <w:bookmarkStart w:id="202" w:name="_Toc44497480"/>
      <w:bookmarkStart w:id="203" w:name="_Toc45107868"/>
      <w:bookmarkStart w:id="204" w:name="_Toc45901488"/>
      <w:bookmarkStart w:id="205" w:name="_Toc51850567"/>
      <w:bookmarkStart w:id="206" w:name="_Toc56693570"/>
      <w:bookmarkStart w:id="207" w:name="_Toc64447113"/>
      <w:bookmarkStart w:id="208" w:name="_Toc66286607"/>
      <w:bookmarkStart w:id="209" w:name="_Toc74151302"/>
      <w:bookmarkStart w:id="210" w:name="_Toc88653774"/>
      <w:bookmarkStart w:id="211" w:name="_Toc97904130"/>
      <w:bookmarkStart w:id="212" w:name="_Toc98868195"/>
      <w:bookmarkStart w:id="213" w:name="_Toc105174479"/>
      <w:bookmarkStart w:id="214" w:name="_Toc106109316"/>
      <w:bookmarkStart w:id="215" w:name="_Toc20955180"/>
      <w:bookmarkStart w:id="216" w:name="_Toc29991375"/>
      <w:bookmarkStart w:id="217" w:name="_Toc36555775"/>
      <w:bookmarkStart w:id="218" w:name="_Toc44497482"/>
      <w:bookmarkStart w:id="219" w:name="_Toc45107870"/>
      <w:bookmarkStart w:id="220" w:name="_Toc45901490"/>
      <w:bookmarkStart w:id="221" w:name="_Toc51850569"/>
      <w:bookmarkStart w:id="222" w:name="_Toc56693572"/>
      <w:bookmarkStart w:id="223" w:name="_Toc64447115"/>
      <w:bookmarkStart w:id="224" w:name="_Toc66286609"/>
      <w:bookmarkStart w:id="225" w:name="_Toc74151304"/>
      <w:bookmarkStart w:id="226" w:name="_Toc88653776"/>
      <w:bookmarkStart w:id="227" w:name="_Toc97904132"/>
      <w:bookmarkStart w:id="228" w:name="_Toc98868197"/>
      <w:bookmarkStart w:id="229" w:name="_Toc105174481"/>
      <w:bookmarkStart w:id="230" w:name="_Toc106109318"/>
      <w:r w:rsidRPr="00EA583C">
        <w:rPr>
          <w:rFonts w:ascii="Arial" w:hAnsi="Arial"/>
          <w:sz w:val="32"/>
          <w:lang w:val="en-GB"/>
        </w:rPr>
        <w:lastRenderedPageBreak/>
        <w:t>9.1</w:t>
      </w:r>
      <w:r w:rsidRPr="00EA583C">
        <w:rPr>
          <w:rFonts w:ascii="Arial" w:hAnsi="Arial"/>
          <w:sz w:val="32"/>
          <w:lang w:val="en-GB"/>
        </w:rPr>
        <w:tab/>
        <w:t>Message Functional Definition and Content</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7057207" w14:textId="77777777" w:rsidR="00EA583C" w:rsidRPr="00EA583C" w:rsidRDefault="00EA583C" w:rsidP="00EA583C">
      <w:pPr>
        <w:keepNext/>
        <w:keepLines/>
        <w:numPr>
          <w:ilvl w:val="0"/>
          <w:numId w:val="16"/>
        </w:numPr>
        <w:overflowPunct/>
        <w:autoSpaceDE/>
        <w:autoSpaceDN/>
        <w:adjustRightInd/>
        <w:spacing w:before="120"/>
        <w:ind w:left="1134" w:hanging="1134"/>
        <w:textAlignment w:val="auto"/>
        <w:outlineLvl w:val="2"/>
        <w:rPr>
          <w:rFonts w:ascii="Arial" w:hAnsi="Arial"/>
          <w:sz w:val="28"/>
          <w:lang w:val="en-GB"/>
        </w:rPr>
      </w:pPr>
      <w:bookmarkStart w:id="231" w:name="_Toc20955179"/>
      <w:bookmarkStart w:id="232" w:name="_Toc29991374"/>
      <w:bookmarkStart w:id="233" w:name="_Toc36555774"/>
      <w:bookmarkStart w:id="234" w:name="_Toc44497481"/>
      <w:bookmarkStart w:id="235" w:name="_Toc45107869"/>
      <w:bookmarkStart w:id="236" w:name="_Toc45901489"/>
      <w:bookmarkStart w:id="237" w:name="_Toc51850568"/>
      <w:bookmarkStart w:id="238" w:name="_Toc56693571"/>
      <w:bookmarkStart w:id="239" w:name="_Toc64447114"/>
      <w:bookmarkStart w:id="240" w:name="_Toc66286608"/>
      <w:bookmarkStart w:id="241" w:name="_Toc74151303"/>
      <w:bookmarkStart w:id="242" w:name="_Toc88653775"/>
      <w:bookmarkStart w:id="243" w:name="_Toc97904131"/>
      <w:bookmarkStart w:id="244" w:name="_Toc98868196"/>
      <w:bookmarkStart w:id="245" w:name="_Toc105174480"/>
      <w:bookmarkStart w:id="246" w:name="_Toc106109317"/>
      <w:r w:rsidRPr="00EA583C">
        <w:rPr>
          <w:rFonts w:ascii="Arial" w:hAnsi="Arial"/>
          <w:sz w:val="28"/>
          <w:lang w:val="en-GB"/>
        </w:rPr>
        <w:t>9.1.1</w:t>
      </w:r>
      <w:r w:rsidRPr="00EA583C">
        <w:rPr>
          <w:rFonts w:ascii="Arial" w:hAnsi="Arial"/>
          <w:sz w:val="28"/>
          <w:lang w:val="en-GB"/>
        </w:rPr>
        <w:tab/>
        <w:t>Messages for Basic Mobility Procedures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6F41E54" w14:textId="77777777" w:rsidR="00EA583C" w:rsidRPr="00EA583C" w:rsidRDefault="00EA583C" w:rsidP="00EA583C">
      <w:pPr>
        <w:keepNext/>
        <w:keepLines/>
        <w:numPr>
          <w:ilvl w:val="0"/>
          <w:numId w:val="16"/>
        </w:numPr>
        <w:overflowPunct/>
        <w:autoSpaceDE/>
        <w:autoSpaceDN/>
        <w:adjustRightInd/>
        <w:spacing w:before="120"/>
        <w:ind w:left="1418" w:hanging="1418"/>
        <w:textAlignment w:val="auto"/>
        <w:outlineLvl w:val="3"/>
        <w:rPr>
          <w:rFonts w:ascii="Arial" w:hAnsi="Arial"/>
          <w:sz w:val="24"/>
          <w:lang w:val="en-GB"/>
        </w:rPr>
      </w:pPr>
      <w:r w:rsidRPr="00EA583C">
        <w:rPr>
          <w:rFonts w:ascii="Arial" w:hAnsi="Arial"/>
          <w:sz w:val="24"/>
          <w:lang w:val="en-GB"/>
        </w:rPr>
        <w:t>9.1.1.1</w:t>
      </w:r>
      <w:r w:rsidRPr="00EA583C">
        <w:rPr>
          <w:rFonts w:ascii="Arial" w:hAnsi="Arial"/>
          <w:sz w:val="24"/>
          <w:lang w:val="en-GB"/>
        </w:rPr>
        <w:tab/>
        <w:t>HANDOVER REQUEST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0E3C67AB" w14:textId="77777777" w:rsidR="00EA583C" w:rsidRPr="00EA583C" w:rsidRDefault="00EA583C" w:rsidP="00EA583C">
      <w:pPr>
        <w:overflowPunct/>
        <w:autoSpaceDE/>
        <w:autoSpaceDN/>
        <w:adjustRightInd/>
        <w:textAlignment w:val="auto"/>
        <w:rPr>
          <w:lang w:val="en-GB"/>
        </w:rPr>
      </w:pPr>
      <w:r w:rsidRPr="00EA583C">
        <w:rPr>
          <w:lang w:val="en-GB"/>
        </w:rPr>
        <w:t>This message is sent by the source NG-RAN node to the target NG-RAN node to request the preparation of resources for a handover.</w:t>
      </w:r>
    </w:p>
    <w:p w14:paraId="3E61B502" w14:textId="77777777" w:rsidR="00EA583C" w:rsidRPr="00EA583C" w:rsidRDefault="00EA583C" w:rsidP="00EA583C">
      <w:pPr>
        <w:overflowPunct/>
        <w:autoSpaceDE/>
        <w:autoSpaceDN/>
        <w:adjustRightInd/>
        <w:textAlignment w:val="auto"/>
        <w:rPr>
          <w:lang w:val="en-GB"/>
        </w:rPr>
      </w:pPr>
      <w:r w:rsidRPr="00EA583C">
        <w:rPr>
          <w:lang w:val="en-GB"/>
        </w:rPr>
        <w:t xml:space="preserve">Direction: source NG-RAN node </w:t>
      </w:r>
      <w:r w:rsidRPr="00EA583C">
        <w:rPr>
          <w:lang w:val="en-GB"/>
        </w:rPr>
        <w:sym w:font="Symbol" w:char="F0AE"/>
      </w:r>
      <w:r w:rsidRPr="00EA583C">
        <w:rPr>
          <w:lang w:val="en-GB"/>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A583C" w:rsidRPr="00EA583C" w14:paraId="3E12D486" w14:textId="77777777" w:rsidTr="00496333">
        <w:tc>
          <w:tcPr>
            <w:tcW w:w="2578" w:type="dxa"/>
          </w:tcPr>
          <w:p w14:paraId="4569D5CF"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lastRenderedPageBreak/>
              <w:t>IE/Group Name</w:t>
            </w:r>
          </w:p>
        </w:tc>
        <w:tc>
          <w:tcPr>
            <w:tcW w:w="1104" w:type="dxa"/>
          </w:tcPr>
          <w:p w14:paraId="083C3600"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Presence</w:t>
            </w:r>
          </w:p>
        </w:tc>
        <w:tc>
          <w:tcPr>
            <w:tcW w:w="1526" w:type="dxa"/>
          </w:tcPr>
          <w:p w14:paraId="08F062A3"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Range</w:t>
            </w:r>
          </w:p>
        </w:tc>
        <w:tc>
          <w:tcPr>
            <w:tcW w:w="1260" w:type="dxa"/>
          </w:tcPr>
          <w:p w14:paraId="0904C961"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IE type and reference</w:t>
            </w:r>
          </w:p>
        </w:tc>
        <w:tc>
          <w:tcPr>
            <w:tcW w:w="1800" w:type="dxa"/>
          </w:tcPr>
          <w:p w14:paraId="17AE50A1"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Semantics description</w:t>
            </w:r>
          </w:p>
        </w:tc>
        <w:tc>
          <w:tcPr>
            <w:tcW w:w="1080" w:type="dxa"/>
          </w:tcPr>
          <w:p w14:paraId="1557E16B"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b/>
                <w:sz w:val="18"/>
                <w:lang w:val="en-GB" w:eastAsia="ja-JP"/>
              </w:rPr>
              <w:t>Criticality</w:t>
            </w:r>
          </w:p>
        </w:tc>
        <w:tc>
          <w:tcPr>
            <w:tcW w:w="1137" w:type="dxa"/>
          </w:tcPr>
          <w:p w14:paraId="676F90CC"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b/>
                <w:sz w:val="18"/>
                <w:lang w:val="en-GB" w:eastAsia="ja-JP"/>
              </w:rPr>
              <w:t>Assigned Criticality</w:t>
            </w:r>
          </w:p>
        </w:tc>
      </w:tr>
      <w:tr w:rsidR="00EA583C" w:rsidRPr="00EA583C" w14:paraId="0A4FB0EC" w14:textId="77777777" w:rsidTr="00496333">
        <w:tc>
          <w:tcPr>
            <w:tcW w:w="2578" w:type="dxa"/>
          </w:tcPr>
          <w:p w14:paraId="73700087"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Message Type</w:t>
            </w:r>
          </w:p>
        </w:tc>
        <w:tc>
          <w:tcPr>
            <w:tcW w:w="1104" w:type="dxa"/>
          </w:tcPr>
          <w:p w14:paraId="2AD131C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1526" w:type="dxa"/>
          </w:tcPr>
          <w:p w14:paraId="367081E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153555F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9.2.3.1</w:t>
            </w:r>
          </w:p>
        </w:tc>
        <w:tc>
          <w:tcPr>
            <w:tcW w:w="1800" w:type="dxa"/>
          </w:tcPr>
          <w:p w14:paraId="3A308C2C"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737E55D7"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137" w:type="dxa"/>
          </w:tcPr>
          <w:p w14:paraId="50AFFB7C"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reject</w:t>
            </w:r>
          </w:p>
        </w:tc>
      </w:tr>
      <w:tr w:rsidR="00EA583C" w:rsidRPr="00EA583C" w14:paraId="246B98D6" w14:textId="77777777" w:rsidTr="00496333">
        <w:tc>
          <w:tcPr>
            <w:tcW w:w="2578" w:type="dxa"/>
          </w:tcPr>
          <w:p w14:paraId="2E42FE4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Source NG-RAN node UE XnAP ID reference</w:t>
            </w:r>
          </w:p>
        </w:tc>
        <w:tc>
          <w:tcPr>
            <w:tcW w:w="1104" w:type="dxa"/>
          </w:tcPr>
          <w:p w14:paraId="5B222B5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1526" w:type="dxa"/>
          </w:tcPr>
          <w:p w14:paraId="48E53C8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1D5039C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NG-RAN node UE XnAP ID</w:t>
            </w:r>
            <w:r w:rsidRPr="00EA583C">
              <w:rPr>
                <w:rFonts w:ascii="Arial" w:hAnsi="Arial"/>
                <w:sz w:val="18"/>
                <w:lang w:val="en-GB" w:eastAsia="ja-JP"/>
              </w:rPr>
              <w:br/>
              <w:t>9.2.3.16</w:t>
            </w:r>
          </w:p>
        </w:tc>
        <w:tc>
          <w:tcPr>
            <w:tcW w:w="1800" w:type="dxa"/>
          </w:tcPr>
          <w:p w14:paraId="29C4366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Allocated at the source NG-RAN node</w:t>
            </w:r>
          </w:p>
        </w:tc>
        <w:tc>
          <w:tcPr>
            <w:tcW w:w="1080" w:type="dxa"/>
          </w:tcPr>
          <w:p w14:paraId="67678AA5"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137" w:type="dxa"/>
          </w:tcPr>
          <w:p w14:paraId="0A3EC080"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reject</w:t>
            </w:r>
          </w:p>
        </w:tc>
      </w:tr>
      <w:tr w:rsidR="00EA583C" w:rsidRPr="00EA583C" w14:paraId="200B0F51" w14:textId="77777777" w:rsidTr="00496333">
        <w:tc>
          <w:tcPr>
            <w:tcW w:w="2578" w:type="dxa"/>
          </w:tcPr>
          <w:p w14:paraId="4ED3154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Cause</w:t>
            </w:r>
          </w:p>
        </w:tc>
        <w:tc>
          <w:tcPr>
            <w:tcW w:w="1104" w:type="dxa"/>
          </w:tcPr>
          <w:p w14:paraId="12E3D58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1526" w:type="dxa"/>
          </w:tcPr>
          <w:p w14:paraId="49827CB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2DF87EC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9.2.3.2</w:t>
            </w:r>
          </w:p>
        </w:tc>
        <w:tc>
          <w:tcPr>
            <w:tcW w:w="1800" w:type="dxa"/>
          </w:tcPr>
          <w:p w14:paraId="31249ED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64EF66D0"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137" w:type="dxa"/>
          </w:tcPr>
          <w:p w14:paraId="4F48344B"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reject</w:t>
            </w:r>
          </w:p>
        </w:tc>
      </w:tr>
      <w:tr w:rsidR="00EA583C" w:rsidRPr="00EA583C" w14:paraId="343D05AF" w14:textId="77777777" w:rsidTr="00496333">
        <w:tc>
          <w:tcPr>
            <w:tcW w:w="2578" w:type="dxa"/>
          </w:tcPr>
          <w:p w14:paraId="635769B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Target Cell Global ID</w:t>
            </w:r>
          </w:p>
        </w:tc>
        <w:tc>
          <w:tcPr>
            <w:tcW w:w="1104" w:type="dxa"/>
          </w:tcPr>
          <w:p w14:paraId="2B809DA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1526" w:type="dxa"/>
          </w:tcPr>
          <w:p w14:paraId="002BE9C8"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2FB44B4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9.2.3.25</w:t>
            </w:r>
          </w:p>
        </w:tc>
        <w:tc>
          <w:tcPr>
            <w:tcW w:w="1800" w:type="dxa"/>
          </w:tcPr>
          <w:p w14:paraId="32B9211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Includes either an E-UTRA CGI or an NR CGI</w:t>
            </w:r>
          </w:p>
        </w:tc>
        <w:tc>
          <w:tcPr>
            <w:tcW w:w="1080" w:type="dxa"/>
          </w:tcPr>
          <w:p w14:paraId="0338257D"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137" w:type="dxa"/>
          </w:tcPr>
          <w:p w14:paraId="1C02D89F"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reject</w:t>
            </w:r>
          </w:p>
        </w:tc>
      </w:tr>
      <w:tr w:rsidR="00EA583C" w:rsidRPr="00EA583C" w14:paraId="11F953CC" w14:textId="77777777" w:rsidTr="00496333">
        <w:tc>
          <w:tcPr>
            <w:tcW w:w="2578" w:type="dxa"/>
          </w:tcPr>
          <w:p w14:paraId="240FE4B7"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bCs/>
                <w:sz w:val="18"/>
                <w:lang w:val="en-GB" w:eastAsia="ja-JP"/>
              </w:rPr>
              <w:t>GUAMI</w:t>
            </w:r>
          </w:p>
        </w:tc>
        <w:tc>
          <w:tcPr>
            <w:tcW w:w="1104" w:type="dxa"/>
          </w:tcPr>
          <w:p w14:paraId="10C607A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1526" w:type="dxa"/>
          </w:tcPr>
          <w:p w14:paraId="1820CDA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3D7EC27B"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9.2.3.24</w:t>
            </w:r>
          </w:p>
        </w:tc>
        <w:tc>
          <w:tcPr>
            <w:tcW w:w="1800" w:type="dxa"/>
          </w:tcPr>
          <w:p w14:paraId="42F7CCB7"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37754EC4"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137" w:type="dxa"/>
          </w:tcPr>
          <w:p w14:paraId="2A5B7737"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reject</w:t>
            </w:r>
          </w:p>
        </w:tc>
      </w:tr>
      <w:tr w:rsidR="00EA583C" w:rsidRPr="00EA583C" w14:paraId="03F6E41F" w14:textId="77777777" w:rsidTr="00496333">
        <w:tc>
          <w:tcPr>
            <w:tcW w:w="2578" w:type="dxa"/>
          </w:tcPr>
          <w:p w14:paraId="25107248"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b/>
                <w:bCs/>
                <w:sz w:val="18"/>
                <w:lang w:val="en-GB" w:eastAsia="ja-JP"/>
              </w:rPr>
              <w:t>UE Context Information</w:t>
            </w:r>
          </w:p>
        </w:tc>
        <w:tc>
          <w:tcPr>
            <w:tcW w:w="1104" w:type="dxa"/>
          </w:tcPr>
          <w:p w14:paraId="02FCFE57"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526" w:type="dxa"/>
          </w:tcPr>
          <w:p w14:paraId="3EB5FC57"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i/>
                <w:sz w:val="18"/>
                <w:lang w:val="en-GB" w:eastAsia="ja-JP"/>
              </w:rPr>
              <w:t>1</w:t>
            </w:r>
          </w:p>
        </w:tc>
        <w:tc>
          <w:tcPr>
            <w:tcW w:w="1260" w:type="dxa"/>
          </w:tcPr>
          <w:p w14:paraId="669E59F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800" w:type="dxa"/>
          </w:tcPr>
          <w:p w14:paraId="63ED563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2310F90F"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137" w:type="dxa"/>
          </w:tcPr>
          <w:p w14:paraId="5D2F8B11"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reject</w:t>
            </w:r>
          </w:p>
        </w:tc>
      </w:tr>
      <w:tr w:rsidR="00EA583C" w:rsidRPr="00EA583C" w14:paraId="3D4FECF7" w14:textId="77777777" w:rsidTr="00496333">
        <w:tc>
          <w:tcPr>
            <w:tcW w:w="2578" w:type="dxa"/>
          </w:tcPr>
          <w:p w14:paraId="319A1DAE" w14:textId="77777777" w:rsidR="00EA583C" w:rsidRPr="00EA583C" w:rsidRDefault="00EA583C" w:rsidP="00EA583C">
            <w:pPr>
              <w:keepNext/>
              <w:keepLines/>
              <w:overflowPunct/>
              <w:autoSpaceDE/>
              <w:autoSpaceDN/>
              <w:adjustRightInd/>
              <w:spacing w:after="0"/>
              <w:ind w:left="113"/>
              <w:textAlignment w:val="auto"/>
              <w:rPr>
                <w:rFonts w:ascii="Arial" w:hAnsi="Arial"/>
                <w:sz w:val="18"/>
                <w:lang w:val="en-GB" w:eastAsia="ja-JP"/>
              </w:rPr>
            </w:pPr>
            <w:r w:rsidRPr="00EA583C">
              <w:rPr>
                <w:rFonts w:ascii="Arial" w:hAnsi="Arial"/>
                <w:sz w:val="18"/>
                <w:lang w:val="en-GB" w:eastAsia="ja-JP"/>
              </w:rPr>
              <w:t>&gt;NG-C UE associated Signalling reference</w:t>
            </w:r>
          </w:p>
        </w:tc>
        <w:tc>
          <w:tcPr>
            <w:tcW w:w="1104" w:type="dxa"/>
          </w:tcPr>
          <w:p w14:paraId="00715A5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1526" w:type="dxa"/>
          </w:tcPr>
          <w:p w14:paraId="17A3123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65FFCA8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AMF UE NGAP ID</w:t>
            </w:r>
          </w:p>
          <w:p w14:paraId="2109D25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9.2.3.26</w:t>
            </w:r>
          </w:p>
        </w:tc>
        <w:tc>
          <w:tcPr>
            <w:tcW w:w="1800" w:type="dxa"/>
          </w:tcPr>
          <w:p w14:paraId="10D6DFE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Allocated at the AMF on the source NG-C connection.</w:t>
            </w:r>
          </w:p>
        </w:tc>
        <w:tc>
          <w:tcPr>
            <w:tcW w:w="1080" w:type="dxa"/>
          </w:tcPr>
          <w:p w14:paraId="1E5825F1"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w:t>
            </w:r>
          </w:p>
        </w:tc>
        <w:tc>
          <w:tcPr>
            <w:tcW w:w="1137" w:type="dxa"/>
          </w:tcPr>
          <w:p w14:paraId="36B4488C"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p>
        </w:tc>
      </w:tr>
      <w:tr w:rsidR="00EA583C" w:rsidRPr="00EA583C" w14:paraId="0EE4D89E" w14:textId="77777777" w:rsidTr="00496333">
        <w:tc>
          <w:tcPr>
            <w:tcW w:w="2578" w:type="dxa"/>
          </w:tcPr>
          <w:p w14:paraId="3E428BDC" w14:textId="77777777" w:rsidR="00EA583C" w:rsidRPr="00EA583C" w:rsidRDefault="00EA583C" w:rsidP="00EA583C">
            <w:pPr>
              <w:keepNext/>
              <w:keepLines/>
              <w:overflowPunct/>
              <w:autoSpaceDE/>
              <w:autoSpaceDN/>
              <w:adjustRightInd/>
              <w:spacing w:after="0"/>
              <w:ind w:left="113"/>
              <w:textAlignment w:val="auto"/>
              <w:rPr>
                <w:rFonts w:ascii="Arial" w:hAnsi="Arial"/>
                <w:sz w:val="18"/>
                <w:lang w:val="en-GB" w:eastAsia="ja-JP"/>
              </w:rPr>
            </w:pPr>
            <w:r w:rsidRPr="00EA583C">
              <w:rPr>
                <w:rFonts w:ascii="Arial" w:hAnsi="Arial"/>
                <w:sz w:val="18"/>
                <w:lang w:val="en-GB" w:eastAsia="ja-JP"/>
              </w:rPr>
              <w:t>&gt;Signalling TNL association address at source NG-C side</w:t>
            </w:r>
          </w:p>
        </w:tc>
        <w:tc>
          <w:tcPr>
            <w:tcW w:w="1104" w:type="dxa"/>
          </w:tcPr>
          <w:p w14:paraId="19FC3F6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1526" w:type="dxa"/>
          </w:tcPr>
          <w:p w14:paraId="7D183883"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253CF65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CP Transport Layer Information</w:t>
            </w:r>
          </w:p>
          <w:p w14:paraId="2EC3787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9.2.3.31</w:t>
            </w:r>
          </w:p>
        </w:tc>
        <w:tc>
          <w:tcPr>
            <w:tcW w:w="1800" w:type="dxa"/>
          </w:tcPr>
          <w:p w14:paraId="1BF0652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zh-CN"/>
              </w:rPr>
            </w:pPr>
            <w:r w:rsidRPr="00EA583C">
              <w:rPr>
                <w:rFonts w:ascii="Arial" w:hAnsi="Arial"/>
                <w:sz w:val="18"/>
                <w:lang w:val="en-GB" w:eastAsia="ja-JP"/>
              </w:rPr>
              <w:t>This IE indicates the AMF’s IP address of the SCTP association used at the source NG-C interface instance.</w:t>
            </w:r>
          </w:p>
          <w:p w14:paraId="7065B52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hint="eastAsia"/>
                <w:sz w:val="18"/>
                <w:lang w:val="en-GB" w:eastAsia="zh-CN"/>
              </w:rPr>
              <w:t>Note:</w:t>
            </w:r>
            <w:r w:rsidRPr="00EA583C">
              <w:rPr>
                <w:rFonts w:ascii="Arial" w:hAnsi="Arial"/>
                <w:sz w:val="18"/>
                <w:lang w:val="en-GB" w:eastAsia="zh-CN"/>
              </w:rPr>
              <w:t xml:space="preserve"> If no UE TNLA binding exists at the source NG-RAN node, the source NG-RAN node indicates the TNL </w:t>
            </w:r>
            <w:r w:rsidRPr="00EA583C">
              <w:rPr>
                <w:rFonts w:ascii="Arial" w:hAnsi="Arial" w:hint="eastAsia"/>
                <w:sz w:val="18"/>
                <w:lang w:val="en-GB" w:eastAsia="zh-CN"/>
              </w:rPr>
              <w:t xml:space="preserve">association </w:t>
            </w:r>
            <w:r w:rsidRPr="00EA583C">
              <w:rPr>
                <w:rFonts w:ascii="Arial" w:hAnsi="Arial"/>
                <w:sz w:val="18"/>
                <w:lang w:val="en-GB" w:eastAsia="zh-CN"/>
              </w:rPr>
              <w:t>address it would have selected if it would have had to create a UE TNLA binding</w:t>
            </w:r>
            <w:r w:rsidRPr="00EA583C">
              <w:rPr>
                <w:rFonts w:ascii="Arial" w:hAnsi="Arial" w:hint="eastAsia"/>
                <w:sz w:val="18"/>
                <w:lang w:val="en-GB" w:eastAsia="zh-CN"/>
              </w:rPr>
              <w:t>.</w:t>
            </w:r>
          </w:p>
        </w:tc>
        <w:tc>
          <w:tcPr>
            <w:tcW w:w="1080" w:type="dxa"/>
          </w:tcPr>
          <w:p w14:paraId="08E287A9"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w:t>
            </w:r>
          </w:p>
        </w:tc>
        <w:tc>
          <w:tcPr>
            <w:tcW w:w="1137" w:type="dxa"/>
          </w:tcPr>
          <w:p w14:paraId="757B1BC2"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p>
        </w:tc>
      </w:tr>
      <w:tr w:rsidR="00EA583C" w:rsidRPr="00EA583C" w14:paraId="14E8D071" w14:textId="77777777" w:rsidTr="00496333">
        <w:tc>
          <w:tcPr>
            <w:tcW w:w="2578" w:type="dxa"/>
          </w:tcPr>
          <w:p w14:paraId="7C56D1AD" w14:textId="77777777" w:rsidR="00EA583C" w:rsidRPr="00EA583C" w:rsidRDefault="00EA583C" w:rsidP="00EA583C">
            <w:pPr>
              <w:keepNext/>
              <w:keepLines/>
              <w:overflowPunct/>
              <w:autoSpaceDE/>
              <w:autoSpaceDN/>
              <w:adjustRightInd/>
              <w:spacing w:after="0"/>
              <w:ind w:left="113"/>
              <w:textAlignment w:val="auto"/>
              <w:rPr>
                <w:rFonts w:ascii="Arial" w:hAnsi="Arial"/>
                <w:sz w:val="18"/>
                <w:lang w:val="en-GB" w:eastAsia="ja-JP"/>
              </w:rPr>
            </w:pPr>
            <w:r w:rsidRPr="00EA583C">
              <w:rPr>
                <w:rFonts w:ascii="Arial" w:hAnsi="Arial"/>
                <w:sz w:val="18"/>
                <w:lang w:val="en-GB" w:eastAsia="ja-JP"/>
              </w:rPr>
              <w:t>&gt;UE Security Capabilities</w:t>
            </w:r>
          </w:p>
        </w:tc>
        <w:tc>
          <w:tcPr>
            <w:tcW w:w="1104" w:type="dxa"/>
          </w:tcPr>
          <w:p w14:paraId="29B6E777"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1526" w:type="dxa"/>
          </w:tcPr>
          <w:p w14:paraId="68DA7F6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2156244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9.2.3.49</w:t>
            </w:r>
          </w:p>
        </w:tc>
        <w:tc>
          <w:tcPr>
            <w:tcW w:w="1800" w:type="dxa"/>
          </w:tcPr>
          <w:p w14:paraId="00B98DE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6986C5C4"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w:t>
            </w:r>
          </w:p>
        </w:tc>
        <w:tc>
          <w:tcPr>
            <w:tcW w:w="1137" w:type="dxa"/>
          </w:tcPr>
          <w:p w14:paraId="725DD607"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p>
        </w:tc>
      </w:tr>
      <w:tr w:rsidR="00EA583C" w:rsidRPr="00EA583C" w14:paraId="11D79DDE" w14:textId="77777777" w:rsidTr="00496333">
        <w:tc>
          <w:tcPr>
            <w:tcW w:w="2578" w:type="dxa"/>
          </w:tcPr>
          <w:p w14:paraId="4291494E" w14:textId="77777777" w:rsidR="00EA583C" w:rsidRPr="00EA583C" w:rsidRDefault="00EA583C" w:rsidP="00EA583C">
            <w:pPr>
              <w:keepNext/>
              <w:keepLines/>
              <w:overflowPunct/>
              <w:autoSpaceDE/>
              <w:autoSpaceDN/>
              <w:adjustRightInd/>
              <w:spacing w:after="0"/>
              <w:ind w:left="113"/>
              <w:textAlignment w:val="auto"/>
              <w:rPr>
                <w:rFonts w:ascii="Arial" w:hAnsi="Arial"/>
                <w:sz w:val="18"/>
                <w:lang w:val="en-GB" w:eastAsia="ja-JP"/>
              </w:rPr>
            </w:pPr>
            <w:r w:rsidRPr="00EA583C">
              <w:rPr>
                <w:rFonts w:ascii="Arial" w:hAnsi="Arial"/>
                <w:sz w:val="18"/>
                <w:lang w:val="en-GB" w:eastAsia="ja-JP"/>
              </w:rPr>
              <w:t>&gt;AS Security Information</w:t>
            </w:r>
          </w:p>
        </w:tc>
        <w:tc>
          <w:tcPr>
            <w:tcW w:w="1104" w:type="dxa"/>
          </w:tcPr>
          <w:p w14:paraId="5AB60F6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1526" w:type="dxa"/>
          </w:tcPr>
          <w:p w14:paraId="1579A2A2"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7660EDE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9.2.3.50</w:t>
            </w:r>
          </w:p>
        </w:tc>
        <w:tc>
          <w:tcPr>
            <w:tcW w:w="1800" w:type="dxa"/>
          </w:tcPr>
          <w:p w14:paraId="7F92A01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3714539E"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w:t>
            </w:r>
          </w:p>
        </w:tc>
        <w:tc>
          <w:tcPr>
            <w:tcW w:w="1137" w:type="dxa"/>
          </w:tcPr>
          <w:p w14:paraId="21D8B655"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p>
        </w:tc>
      </w:tr>
      <w:tr w:rsidR="00EA583C" w:rsidRPr="00EA583C" w14:paraId="3C78E3CE" w14:textId="77777777" w:rsidTr="00496333">
        <w:tc>
          <w:tcPr>
            <w:tcW w:w="2578" w:type="dxa"/>
          </w:tcPr>
          <w:p w14:paraId="17D00FF6" w14:textId="77777777" w:rsidR="00EA583C" w:rsidRPr="00EA583C" w:rsidRDefault="00EA583C" w:rsidP="00EA583C">
            <w:pPr>
              <w:keepNext/>
              <w:keepLines/>
              <w:overflowPunct/>
              <w:autoSpaceDE/>
              <w:autoSpaceDN/>
              <w:adjustRightInd/>
              <w:spacing w:after="0"/>
              <w:ind w:left="113"/>
              <w:textAlignment w:val="auto"/>
              <w:rPr>
                <w:rFonts w:ascii="Arial" w:hAnsi="Arial"/>
                <w:sz w:val="18"/>
                <w:lang w:val="en-GB" w:eastAsia="ja-JP"/>
              </w:rPr>
            </w:pPr>
            <w:r w:rsidRPr="00EA583C">
              <w:rPr>
                <w:rFonts w:ascii="Arial" w:hAnsi="Arial" w:hint="eastAsia"/>
                <w:sz w:val="18"/>
                <w:lang w:val="en-GB" w:eastAsia="zh-CN"/>
              </w:rPr>
              <w:t>&gt;</w:t>
            </w:r>
            <w:r w:rsidRPr="00EA583C">
              <w:rPr>
                <w:rFonts w:ascii="Arial" w:hAnsi="Arial"/>
                <w:sz w:val="18"/>
                <w:lang w:val="en-GB"/>
              </w:rPr>
              <w:t>Index to RAT/Frequency Selection Priority</w:t>
            </w:r>
          </w:p>
        </w:tc>
        <w:tc>
          <w:tcPr>
            <w:tcW w:w="1104" w:type="dxa"/>
          </w:tcPr>
          <w:p w14:paraId="240120B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O</w:t>
            </w:r>
          </w:p>
        </w:tc>
        <w:tc>
          <w:tcPr>
            <w:tcW w:w="1526" w:type="dxa"/>
          </w:tcPr>
          <w:p w14:paraId="5A4FF55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4884495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9.2.3.23</w:t>
            </w:r>
          </w:p>
        </w:tc>
        <w:tc>
          <w:tcPr>
            <w:tcW w:w="1800" w:type="dxa"/>
          </w:tcPr>
          <w:p w14:paraId="15FFACE3" w14:textId="77777777" w:rsidR="00EA583C" w:rsidRPr="00EA583C" w:rsidDel="00482791"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0C983F1C"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w:t>
            </w:r>
          </w:p>
        </w:tc>
        <w:tc>
          <w:tcPr>
            <w:tcW w:w="1137" w:type="dxa"/>
          </w:tcPr>
          <w:p w14:paraId="47B9C2F4"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p>
        </w:tc>
      </w:tr>
      <w:tr w:rsidR="00EA583C" w:rsidRPr="00EA583C" w14:paraId="75F1CA00" w14:textId="77777777" w:rsidTr="00496333">
        <w:tc>
          <w:tcPr>
            <w:tcW w:w="2578" w:type="dxa"/>
          </w:tcPr>
          <w:p w14:paraId="04C83586" w14:textId="77777777" w:rsidR="00EA583C" w:rsidRPr="00EA583C" w:rsidRDefault="00EA583C" w:rsidP="00EA583C">
            <w:pPr>
              <w:keepNext/>
              <w:keepLines/>
              <w:overflowPunct/>
              <w:autoSpaceDE/>
              <w:autoSpaceDN/>
              <w:adjustRightInd/>
              <w:spacing w:after="0"/>
              <w:ind w:left="113"/>
              <w:textAlignment w:val="auto"/>
              <w:rPr>
                <w:rFonts w:ascii="Arial" w:hAnsi="Arial"/>
                <w:sz w:val="18"/>
                <w:lang w:val="en-GB" w:eastAsia="ja-JP"/>
              </w:rPr>
            </w:pPr>
            <w:r w:rsidRPr="00EA583C">
              <w:rPr>
                <w:rFonts w:ascii="Arial" w:hAnsi="Arial" w:cs="Arial" w:hint="eastAsia"/>
                <w:sz w:val="18"/>
                <w:lang w:val="en-GB" w:eastAsia="zh-CN"/>
              </w:rPr>
              <w:t>&gt;</w:t>
            </w:r>
            <w:bookmarkStart w:id="247" w:name="OLE_LINK29"/>
            <w:bookmarkStart w:id="248" w:name="OLE_LINK30"/>
            <w:r w:rsidRPr="00EA583C">
              <w:rPr>
                <w:rFonts w:ascii="Arial" w:hAnsi="Arial" w:cs="Arial"/>
                <w:sz w:val="18"/>
                <w:lang w:val="en-GB" w:eastAsia="ja-JP"/>
              </w:rPr>
              <w:t>UE Aggregate Maximum Bit Rate</w:t>
            </w:r>
            <w:bookmarkEnd w:id="247"/>
            <w:bookmarkEnd w:id="248"/>
          </w:p>
        </w:tc>
        <w:tc>
          <w:tcPr>
            <w:tcW w:w="1104" w:type="dxa"/>
          </w:tcPr>
          <w:p w14:paraId="0FBA076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cs="Arial"/>
                <w:sz w:val="18"/>
                <w:lang w:val="en-GB" w:eastAsia="zh-CN"/>
              </w:rPr>
              <w:t>M</w:t>
            </w:r>
          </w:p>
        </w:tc>
        <w:tc>
          <w:tcPr>
            <w:tcW w:w="1526" w:type="dxa"/>
          </w:tcPr>
          <w:p w14:paraId="6EBBF82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3C2CC1CC"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zh-CN"/>
              </w:rPr>
              <w:t>9.2.3.17</w:t>
            </w:r>
          </w:p>
        </w:tc>
        <w:tc>
          <w:tcPr>
            <w:tcW w:w="1800" w:type="dxa"/>
          </w:tcPr>
          <w:p w14:paraId="1C1374D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3177469C"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w:t>
            </w:r>
          </w:p>
        </w:tc>
        <w:tc>
          <w:tcPr>
            <w:tcW w:w="1137" w:type="dxa"/>
          </w:tcPr>
          <w:p w14:paraId="47DC9FF8"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p>
        </w:tc>
      </w:tr>
      <w:tr w:rsidR="00EA583C" w:rsidRPr="00EA583C" w14:paraId="5312CBCA" w14:textId="77777777" w:rsidTr="00496333">
        <w:tc>
          <w:tcPr>
            <w:tcW w:w="2578" w:type="dxa"/>
          </w:tcPr>
          <w:p w14:paraId="57DF6B31" w14:textId="77777777" w:rsidR="00EA583C" w:rsidRPr="00EA583C" w:rsidRDefault="00EA583C" w:rsidP="00EA583C">
            <w:pPr>
              <w:keepNext/>
              <w:keepLines/>
              <w:overflowPunct/>
              <w:autoSpaceDE/>
              <w:autoSpaceDN/>
              <w:adjustRightInd/>
              <w:spacing w:after="0"/>
              <w:ind w:left="113"/>
              <w:textAlignment w:val="auto"/>
              <w:rPr>
                <w:rFonts w:ascii="Arial" w:hAnsi="Arial"/>
                <w:sz w:val="18"/>
                <w:lang w:val="en-GB" w:eastAsia="ja-JP"/>
              </w:rPr>
            </w:pPr>
            <w:r w:rsidRPr="00EA583C">
              <w:rPr>
                <w:rFonts w:ascii="Arial" w:hAnsi="Arial"/>
                <w:sz w:val="18"/>
                <w:lang w:val="en-GB" w:eastAsia="ja-JP"/>
              </w:rPr>
              <w:t xml:space="preserve">&gt;PDU Session Resources To </w:t>
            </w:r>
            <w:r w:rsidRPr="00EA583C">
              <w:rPr>
                <w:rFonts w:ascii="Arial" w:eastAsia="MS Mincho" w:hAnsi="Arial"/>
                <w:sz w:val="18"/>
                <w:lang w:val="en-GB" w:eastAsia="ja-JP"/>
              </w:rPr>
              <w:t>B</w:t>
            </w:r>
            <w:r w:rsidRPr="00EA583C">
              <w:rPr>
                <w:rFonts w:ascii="Arial" w:hAnsi="Arial"/>
                <w:sz w:val="18"/>
                <w:lang w:val="en-GB" w:eastAsia="ja-JP"/>
              </w:rPr>
              <w:t>e Setup List</w:t>
            </w:r>
          </w:p>
        </w:tc>
        <w:tc>
          <w:tcPr>
            <w:tcW w:w="1104" w:type="dxa"/>
          </w:tcPr>
          <w:p w14:paraId="3120271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526" w:type="dxa"/>
          </w:tcPr>
          <w:p w14:paraId="39898E7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i/>
                <w:sz w:val="18"/>
                <w:lang w:val="en-GB" w:eastAsia="ja-JP"/>
              </w:rPr>
              <w:t>1</w:t>
            </w:r>
          </w:p>
        </w:tc>
        <w:tc>
          <w:tcPr>
            <w:tcW w:w="1260" w:type="dxa"/>
          </w:tcPr>
          <w:p w14:paraId="6D2AC8D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9.2.1.1</w:t>
            </w:r>
          </w:p>
        </w:tc>
        <w:tc>
          <w:tcPr>
            <w:tcW w:w="1800" w:type="dxa"/>
          </w:tcPr>
          <w:p w14:paraId="1D67ABA3"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Similar to NG-C signalling, containing UL tunnel information per PDU Session Resource;</w:t>
            </w:r>
          </w:p>
          <w:p w14:paraId="2D30434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and in addition, the source side QoS flow </w:t>
            </w:r>
            <w:r w:rsidRPr="00EA583C">
              <w:rPr>
                <w:rFonts w:ascii="Arial" w:hAnsi="Arial"/>
                <w:sz w:val="18"/>
                <w:lang w:val="en-GB" w:eastAsia="ja-JP"/>
              </w:rPr>
              <w:sym w:font="Symbol" w:char="F0DB"/>
            </w:r>
            <w:r w:rsidRPr="00EA583C">
              <w:rPr>
                <w:rFonts w:ascii="Arial" w:hAnsi="Arial"/>
                <w:sz w:val="18"/>
                <w:lang w:val="en-GB" w:eastAsia="ja-JP"/>
              </w:rPr>
              <w:t xml:space="preserve"> DRB mapping</w:t>
            </w:r>
          </w:p>
        </w:tc>
        <w:tc>
          <w:tcPr>
            <w:tcW w:w="1080" w:type="dxa"/>
          </w:tcPr>
          <w:p w14:paraId="2F9234C4"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w:t>
            </w:r>
          </w:p>
        </w:tc>
        <w:tc>
          <w:tcPr>
            <w:tcW w:w="1137" w:type="dxa"/>
          </w:tcPr>
          <w:p w14:paraId="16FF169A"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p>
        </w:tc>
      </w:tr>
      <w:tr w:rsidR="00EA583C" w:rsidRPr="00EA583C" w14:paraId="25C7E867" w14:textId="77777777" w:rsidTr="00496333">
        <w:tc>
          <w:tcPr>
            <w:tcW w:w="2578" w:type="dxa"/>
          </w:tcPr>
          <w:p w14:paraId="1320E6EB" w14:textId="77777777" w:rsidR="00EA583C" w:rsidRPr="00EA583C" w:rsidRDefault="00EA583C" w:rsidP="00EA583C">
            <w:pPr>
              <w:keepNext/>
              <w:keepLines/>
              <w:overflowPunct/>
              <w:autoSpaceDE/>
              <w:autoSpaceDN/>
              <w:adjustRightInd/>
              <w:spacing w:after="0"/>
              <w:ind w:left="113"/>
              <w:textAlignment w:val="auto"/>
              <w:rPr>
                <w:rFonts w:ascii="Arial" w:hAnsi="Arial"/>
                <w:sz w:val="18"/>
                <w:lang w:val="en-GB" w:eastAsia="ja-JP"/>
              </w:rPr>
            </w:pPr>
            <w:r w:rsidRPr="00EA583C">
              <w:rPr>
                <w:rFonts w:ascii="Arial" w:hAnsi="Arial"/>
                <w:sz w:val="18"/>
                <w:lang w:val="en-GB" w:eastAsia="ja-JP"/>
              </w:rPr>
              <w:lastRenderedPageBreak/>
              <w:t>&gt;RRC Context</w:t>
            </w:r>
          </w:p>
        </w:tc>
        <w:tc>
          <w:tcPr>
            <w:tcW w:w="1104" w:type="dxa"/>
          </w:tcPr>
          <w:p w14:paraId="7047736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1526" w:type="dxa"/>
          </w:tcPr>
          <w:p w14:paraId="002217F3"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36FD724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napToGrid w:val="0"/>
                <w:sz w:val="18"/>
                <w:lang w:val="en-GB" w:eastAsia="ja-JP"/>
              </w:rPr>
              <w:t>OCTET STRING</w:t>
            </w:r>
          </w:p>
        </w:tc>
        <w:tc>
          <w:tcPr>
            <w:tcW w:w="1800" w:type="dxa"/>
          </w:tcPr>
          <w:p w14:paraId="341720E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Either includes the </w:t>
            </w:r>
            <w:r w:rsidRPr="00EA583C">
              <w:rPr>
                <w:rFonts w:ascii="Arial" w:hAnsi="Arial"/>
                <w:i/>
                <w:sz w:val="18"/>
                <w:lang w:val="en-GB"/>
              </w:rPr>
              <w:t>HandoverPreparationInformation</w:t>
            </w:r>
            <w:r w:rsidRPr="00EA583C">
              <w:rPr>
                <w:rFonts w:ascii="Arial" w:hAnsi="Arial"/>
                <w:sz w:val="18"/>
                <w:lang w:val="en-GB" w:eastAsia="ja-JP"/>
              </w:rPr>
              <w:t xml:space="preserve"> message as defined in subclause 10.2.2. of TS 36.331 [14],</w:t>
            </w:r>
            <w:r w:rsidRPr="00EA583C">
              <w:rPr>
                <w:rFonts w:ascii="Arial" w:hAnsi="Arial" w:hint="eastAsia"/>
                <w:sz w:val="18"/>
                <w:lang w:val="en-GB" w:eastAsia="zh-CN"/>
              </w:rPr>
              <w:t xml:space="preserve"> </w:t>
            </w:r>
            <w:r w:rsidRPr="00EA583C">
              <w:rPr>
                <w:rFonts w:ascii="Arial" w:hAnsi="Arial"/>
                <w:sz w:val="18"/>
                <w:lang w:val="en-GB" w:eastAsia="ja-JP"/>
              </w:rPr>
              <w:t xml:space="preserve">or the </w:t>
            </w:r>
            <w:r w:rsidRPr="00EA583C">
              <w:rPr>
                <w:rFonts w:ascii="Arial" w:hAnsi="Arial"/>
                <w:i/>
                <w:sz w:val="18"/>
                <w:lang w:val="en-GB" w:eastAsia="ja-JP"/>
              </w:rPr>
              <w:t>HandoverPreparationInformation-NB</w:t>
            </w:r>
            <w:r w:rsidRPr="00EA583C">
              <w:rPr>
                <w:rFonts w:ascii="Arial" w:hAnsi="Arial"/>
                <w:sz w:val="18"/>
                <w:lang w:val="en-GB" w:eastAsia="ja-JP"/>
              </w:rPr>
              <w:t xml:space="preserve"> message as defined in subclause 10.6.2 of TS 36.331 [14], </w:t>
            </w:r>
            <w:r w:rsidRPr="00EA583C">
              <w:rPr>
                <w:rFonts w:ascii="Arial" w:hAnsi="Arial" w:hint="eastAsia"/>
                <w:sz w:val="18"/>
                <w:lang w:val="en-GB" w:eastAsia="zh-CN"/>
              </w:rPr>
              <w:t xml:space="preserve">if the target </w:t>
            </w:r>
            <w:r w:rsidRPr="00EA583C">
              <w:rPr>
                <w:rFonts w:ascii="Arial" w:hAnsi="Arial"/>
                <w:sz w:val="18"/>
                <w:lang w:val="en-GB" w:eastAsia="zh-CN"/>
              </w:rPr>
              <w:t xml:space="preserve">NG-RAN node </w:t>
            </w:r>
            <w:r w:rsidRPr="00EA583C">
              <w:rPr>
                <w:rFonts w:ascii="Arial" w:hAnsi="Arial" w:hint="eastAsia"/>
                <w:sz w:val="18"/>
                <w:lang w:val="en-GB" w:eastAsia="zh-CN"/>
              </w:rPr>
              <w:t xml:space="preserve">is </w:t>
            </w:r>
            <w:r w:rsidRPr="00EA583C">
              <w:rPr>
                <w:rFonts w:ascii="Arial" w:hAnsi="Arial"/>
                <w:sz w:val="18"/>
                <w:lang w:val="en-GB" w:eastAsia="zh-CN"/>
              </w:rPr>
              <w:t xml:space="preserve">an </w:t>
            </w:r>
            <w:r w:rsidRPr="00EA583C">
              <w:rPr>
                <w:rFonts w:ascii="Arial" w:hAnsi="Arial" w:hint="eastAsia"/>
                <w:sz w:val="18"/>
                <w:lang w:val="en-GB" w:eastAsia="zh-CN"/>
              </w:rPr>
              <w:t>ng-eNB</w:t>
            </w:r>
            <w:r w:rsidRPr="00EA583C">
              <w:rPr>
                <w:rFonts w:ascii="Arial" w:hAnsi="Arial"/>
                <w:sz w:val="18"/>
                <w:lang w:val="en-GB" w:eastAsia="ja-JP"/>
              </w:rPr>
              <w:t>,</w:t>
            </w:r>
          </w:p>
          <w:p w14:paraId="76565532"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or the </w:t>
            </w:r>
            <w:r w:rsidRPr="00EA583C">
              <w:rPr>
                <w:rFonts w:ascii="Arial" w:hAnsi="Arial"/>
                <w:i/>
                <w:sz w:val="18"/>
                <w:lang w:val="en-GB"/>
              </w:rPr>
              <w:t>HandoverPreparationInformation</w:t>
            </w:r>
            <w:r w:rsidRPr="00EA583C">
              <w:rPr>
                <w:rFonts w:ascii="Arial" w:hAnsi="Arial"/>
                <w:sz w:val="18"/>
                <w:lang w:val="en-GB" w:eastAsia="ja-JP"/>
              </w:rPr>
              <w:t xml:space="preserve"> message as defined in subclause 11.2.2 of TS 38.331 [10],</w:t>
            </w:r>
            <w:r w:rsidRPr="00EA583C">
              <w:rPr>
                <w:rFonts w:ascii="Arial" w:hAnsi="Arial" w:hint="eastAsia"/>
                <w:sz w:val="18"/>
                <w:lang w:val="en-GB" w:eastAsia="zh-CN"/>
              </w:rPr>
              <w:t xml:space="preserve"> if the target </w:t>
            </w:r>
            <w:r w:rsidRPr="00EA583C">
              <w:rPr>
                <w:rFonts w:ascii="Arial" w:hAnsi="Arial"/>
                <w:sz w:val="18"/>
                <w:lang w:val="en-GB" w:eastAsia="zh-CN"/>
              </w:rPr>
              <w:t xml:space="preserve">NG-RAN node </w:t>
            </w:r>
            <w:r w:rsidRPr="00EA583C">
              <w:rPr>
                <w:rFonts w:ascii="Arial" w:hAnsi="Arial" w:hint="eastAsia"/>
                <w:sz w:val="18"/>
                <w:lang w:val="en-GB" w:eastAsia="zh-CN"/>
              </w:rPr>
              <w:t xml:space="preserve">is </w:t>
            </w:r>
            <w:r w:rsidRPr="00EA583C">
              <w:rPr>
                <w:rFonts w:ascii="Arial" w:hAnsi="Arial"/>
                <w:sz w:val="18"/>
                <w:lang w:val="en-GB" w:eastAsia="zh-CN"/>
              </w:rPr>
              <w:t xml:space="preserve">a </w:t>
            </w:r>
            <w:r w:rsidRPr="00EA583C">
              <w:rPr>
                <w:rFonts w:ascii="Arial" w:hAnsi="Arial" w:hint="eastAsia"/>
                <w:sz w:val="18"/>
                <w:lang w:val="en-GB" w:eastAsia="zh-CN"/>
              </w:rPr>
              <w:t>gNB</w:t>
            </w:r>
            <w:r w:rsidRPr="00EA583C">
              <w:rPr>
                <w:rFonts w:ascii="Arial" w:hAnsi="Arial"/>
                <w:sz w:val="18"/>
                <w:lang w:val="en-GB" w:eastAsia="ja-JP"/>
              </w:rPr>
              <w:t>.</w:t>
            </w:r>
          </w:p>
        </w:tc>
        <w:tc>
          <w:tcPr>
            <w:tcW w:w="1080" w:type="dxa"/>
          </w:tcPr>
          <w:p w14:paraId="690F5519"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w:t>
            </w:r>
          </w:p>
        </w:tc>
        <w:tc>
          <w:tcPr>
            <w:tcW w:w="1137" w:type="dxa"/>
          </w:tcPr>
          <w:p w14:paraId="0C409CB1"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p>
        </w:tc>
      </w:tr>
      <w:tr w:rsidR="00EA583C" w:rsidRPr="00EA583C" w14:paraId="2DE6FFB2" w14:textId="77777777" w:rsidTr="00496333">
        <w:tc>
          <w:tcPr>
            <w:tcW w:w="2578" w:type="dxa"/>
          </w:tcPr>
          <w:p w14:paraId="012B7071" w14:textId="77777777" w:rsidR="00EA583C" w:rsidRPr="00EA583C" w:rsidRDefault="00EA583C" w:rsidP="00EA583C">
            <w:pPr>
              <w:keepNext/>
              <w:keepLines/>
              <w:overflowPunct/>
              <w:autoSpaceDE/>
              <w:autoSpaceDN/>
              <w:adjustRightInd/>
              <w:spacing w:after="0"/>
              <w:ind w:left="113"/>
              <w:textAlignment w:val="auto"/>
              <w:rPr>
                <w:rFonts w:ascii="Arial" w:hAnsi="Arial"/>
                <w:sz w:val="18"/>
                <w:lang w:val="en-GB" w:eastAsia="ja-JP"/>
              </w:rPr>
            </w:pPr>
            <w:r w:rsidRPr="00EA583C">
              <w:rPr>
                <w:rFonts w:ascii="Arial" w:eastAsia="Batang" w:hAnsi="Arial" w:cs="Arial"/>
                <w:sz w:val="18"/>
                <w:lang w:val="en-GB" w:eastAsia="ja-JP"/>
              </w:rPr>
              <w:t>&gt;Location Reporting Information</w:t>
            </w:r>
          </w:p>
        </w:tc>
        <w:tc>
          <w:tcPr>
            <w:tcW w:w="1104" w:type="dxa"/>
          </w:tcPr>
          <w:p w14:paraId="7A855B4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eastAsia="Batang" w:hAnsi="Arial" w:cs="Arial"/>
                <w:sz w:val="18"/>
                <w:lang w:val="en-GB" w:eastAsia="ja-JP"/>
              </w:rPr>
              <w:t>O</w:t>
            </w:r>
          </w:p>
        </w:tc>
        <w:tc>
          <w:tcPr>
            <w:tcW w:w="1526" w:type="dxa"/>
          </w:tcPr>
          <w:p w14:paraId="690C279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125774B2" w14:textId="77777777" w:rsidR="00EA583C" w:rsidRPr="00EA583C" w:rsidRDefault="00EA583C" w:rsidP="00EA583C">
            <w:pPr>
              <w:keepNext/>
              <w:keepLines/>
              <w:overflowPunct/>
              <w:autoSpaceDE/>
              <w:autoSpaceDN/>
              <w:adjustRightInd/>
              <w:spacing w:after="0"/>
              <w:textAlignment w:val="auto"/>
              <w:rPr>
                <w:rFonts w:ascii="Arial" w:hAnsi="Arial"/>
                <w:snapToGrid w:val="0"/>
                <w:sz w:val="18"/>
                <w:lang w:val="en-GB" w:eastAsia="ja-JP"/>
              </w:rPr>
            </w:pPr>
            <w:r w:rsidRPr="00EA583C">
              <w:rPr>
                <w:rFonts w:ascii="Arial" w:eastAsia="Batang" w:hAnsi="Arial" w:cs="Arial"/>
                <w:sz w:val="18"/>
                <w:lang w:val="en-GB" w:eastAsia="ja-JP"/>
              </w:rPr>
              <w:t>9.2.3.47</w:t>
            </w:r>
          </w:p>
        </w:tc>
        <w:tc>
          <w:tcPr>
            <w:tcW w:w="1800" w:type="dxa"/>
          </w:tcPr>
          <w:p w14:paraId="402483E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eastAsia="Batang" w:hAnsi="Arial" w:cs="Arial"/>
                <w:sz w:val="18"/>
                <w:lang w:val="en-GB" w:eastAsia="ja-JP"/>
              </w:rPr>
              <w:t>Includes the necessary parameters for location reporting.</w:t>
            </w:r>
          </w:p>
        </w:tc>
        <w:tc>
          <w:tcPr>
            <w:tcW w:w="1080" w:type="dxa"/>
          </w:tcPr>
          <w:p w14:paraId="53E58B23"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eastAsia="Batang" w:hAnsi="Arial" w:cs="Arial"/>
                <w:sz w:val="18"/>
                <w:lang w:val="en-GB" w:eastAsia="ja-JP"/>
              </w:rPr>
              <w:t>–</w:t>
            </w:r>
          </w:p>
        </w:tc>
        <w:tc>
          <w:tcPr>
            <w:tcW w:w="1137" w:type="dxa"/>
          </w:tcPr>
          <w:p w14:paraId="2817A378"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p>
        </w:tc>
      </w:tr>
      <w:tr w:rsidR="00EA583C" w:rsidRPr="00EA583C" w14:paraId="098D0F9D" w14:textId="77777777" w:rsidTr="00496333">
        <w:tc>
          <w:tcPr>
            <w:tcW w:w="2578" w:type="dxa"/>
          </w:tcPr>
          <w:p w14:paraId="11EC25FC" w14:textId="77777777" w:rsidR="00EA583C" w:rsidRPr="00EA583C" w:rsidRDefault="00EA583C" w:rsidP="00EA583C">
            <w:pPr>
              <w:keepNext/>
              <w:keepLines/>
              <w:overflowPunct/>
              <w:autoSpaceDE/>
              <w:autoSpaceDN/>
              <w:adjustRightInd/>
              <w:spacing w:after="0"/>
              <w:ind w:left="113"/>
              <w:textAlignment w:val="auto"/>
              <w:rPr>
                <w:rFonts w:ascii="Arial" w:hAnsi="Arial"/>
                <w:sz w:val="18"/>
                <w:lang w:val="en-GB" w:eastAsia="ja-JP"/>
              </w:rPr>
            </w:pPr>
            <w:r w:rsidRPr="00EA583C">
              <w:rPr>
                <w:rFonts w:ascii="Arial" w:hAnsi="Arial"/>
                <w:sz w:val="18"/>
                <w:lang w:val="en-GB" w:eastAsia="ja-JP"/>
              </w:rPr>
              <w:t>&gt;Mobility Restriction List</w:t>
            </w:r>
          </w:p>
        </w:tc>
        <w:tc>
          <w:tcPr>
            <w:tcW w:w="1104" w:type="dxa"/>
          </w:tcPr>
          <w:p w14:paraId="2B79F19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O</w:t>
            </w:r>
          </w:p>
        </w:tc>
        <w:tc>
          <w:tcPr>
            <w:tcW w:w="1526" w:type="dxa"/>
          </w:tcPr>
          <w:p w14:paraId="0036EF4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56871997"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9.2.3.53</w:t>
            </w:r>
          </w:p>
        </w:tc>
        <w:tc>
          <w:tcPr>
            <w:tcW w:w="1800" w:type="dxa"/>
          </w:tcPr>
          <w:p w14:paraId="17ED8DA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0F60E338"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w:t>
            </w:r>
          </w:p>
        </w:tc>
        <w:tc>
          <w:tcPr>
            <w:tcW w:w="1137" w:type="dxa"/>
          </w:tcPr>
          <w:p w14:paraId="12F985C2"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p>
        </w:tc>
      </w:tr>
      <w:tr w:rsidR="00EA583C" w:rsidRPr="00EA583C" w14:paraId="2E681BD7" w14:textId="77777777" w:rsidTr="00496333">
        <w:tc>
          <w:tcPr>
            <w:tcW w:w="2578" w:type="dxa"/>
          </w:tcPr>
          <w:p w14:paraId="039CACFE" w14:textId="77777777" w:rsidR="00EA583C" w:rsidRPr="00EA583C" w:rsidRDefault="00EA583C" w:rsidP="00EA583C">
            <w:pPr>
              <w:keepNext/>
              <w:keepLines/>
              <w:overflowPunct/>
              <w:autoSpaceDE/>
              <w:autoSpaceDN/>
              <w:adjustRightInd/>
              <w:spacing w:after="0"/>
              <w:ind w:left="113"/>
              <w:textAlignment w:val="auto"/>
              <w:rPr>
                <w:rFonts w:ascii="Arial" w:hAnsi="Arial"/>
                <w:sz w:val="18"/>
                <w:lang w:val="en-GB" w:eastAsia="ja-JP"/>
              </w:rPr>
            </w:pPr>
            <w:r w:rsidRPr="00EA583C">
              <w:rPr>
                <w:rFonts w:ascii="Arial" w:hAnsi="Arial"/>
                <w:sz w:val="18"/>
                <w:lang w:val="en-GB" w:eastAsia="ja-JP"/>
              </w:rPr>
              <w:t>&gt;5GC Mobility Restriction List Container</w:t>
            </w:r>
          </w:p>
        </w:tc>
        <w:tc>
          <w:tcPr>
            <w:tcW w:w="1104" w:type="dxa"/>
          </w:tcPr>
          <w:p w14:paraId="2CA52D2B"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O</w:t>
            </w:r>
          </w:p>
        </w:tc>
        <w:tc>
          <w:tcPr>
            <w:tcW w:w="1526" w:type="dxa"/>
          </w:tcPr>
          <w:p w14:paraId="57C29A7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5FADC5B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9.2.3.100</w:t>
            </w:r>
          </w:p>
        </w:tc>
        <w:tc>
          <w:tcPr>
            <w:tcW w:w="1800" w:type="dxa"/>
          </w:tcPr>
          <w:p w14:paraId="2887C81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7C12F6EF"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137" w:type="dxa"/>
          </w:tcPr>
          <w:p w14:paraId="7E9828F4"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ignore</w:t>
            </w:r>
          </w:p>
        </w:tc>
      </w:tr>
      <w:tr w:rsidR="00EA583C" w:rsidRPr="00EA583C" w14:paraId="67F0BEEA" w14:textId="77777777" w:rsidTr="00496333">
        <w:tc>
          <w:tcPr>
            <w:tcW w:w="2578" w:type="dxa"/>
          </w:tcPr>
          <w:p w14:paraId="6B00E30A" w14:textId="77777777" w:rsidR="00EA583C" w:rsidRPr="00EA583C" w:rsidRDefault="00EA583C" w:rsidP="00EA583C">
            <w:pPr>
              <w:keepNext/>
              <w:keepLines/>
              <w:overflowPunct/>
              <w:autoSpaceDE/>
              <w:autoSpaceDN/>
              <w:adjustRightInd/>
              <w:spacing w:after="0"/>
              <w:ind w:left="113"/>
              <w:textAlignment w:val="auto"/>
              <w:rPr>
                <w:rFonts w:ascii="Arial" w:hAnsi="Arial"/>
                <w:sz w:val="18"/>
                <w:lang w:val="en-GB" w:eastAsia="ja-JP"/>
              </w:rPr>
            </w:pPr>
            <w:bookmarkStart w:id="249" w:name="_Hlk44414173"/>
            <w:r w:rsidRPr="00EA583C">
              <w:rPr>
                <w:rFonts w:ascii="Arial" w:hAnsi="Arial" w:cs="Arial"/>
                <w:sz w:val="18"/>
                <w:szCs w:val="18"/>
                <w:lang w:val="en-GB"/>
              </w:rPr>
              <w:t>&gt;NR UE Sidelink Aggregate Maximum Bit Rate</w:t>
            </w:r>
          </w:p>
        </w:tc>
        <w:tc>
          <w:tcPr>
            <w:tcW w:w="1104" w:type="dxa"/>
          </w:tcPr>
          <w:p w14:paraId="1C12F1F8"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cs="Arial"/>
                <w:sz w:val="18"/>
                <w:szCs w:val="18"/>
                <w:lang w:val="en-GB"/>
              </w:rPr>
              <w:t>O</w:t>
            </w:r>
          </w:p>
        </w:tc>
        <w:tc>
          <w:tcPr>
            <w:tcW w:w="1526" w:type="dxa"/>
          </w:tcPr>
          <w:p w14:paraId="1DD969F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38C335B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cs="Arial"/>
                <w:sz w:val="18"/>
                <w:szCs w:val="18"/>
                <w:lang w:val="en-GB"/>
              </w:rPr>
              <w:t>9.2.3.107</w:t>
            </w:r>
          </w:p>
        </w:tc>
        <w:tc>
          <w:tcPr>
            <w:tcW w:w="1800" w:type="dxa"/>
          </w:tcPr>
          <w:p w14:paraId="33F1B462"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cs="Arial"/>
                <w:sz w:val="18"/>
                <w:szCs w:val="18"/>
                <w:lang w:val="en-GB"/>
              </w:rPr>
              <w:t>This IE applies only if the UE is authorized for NR V2X services.</w:t>
            </w:r>
          </w:p>
        </w:tc>
        <w:tc>
          <w:tcPr>
            <w:tcW w:w="1080" w:type="dxa"/>
          </w:tcPr>
          <w:p w14:paraId="5AA1DED4"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cs="Arial"/>
                <w:sz w:val="18"/>
                <w:szCs w:val="18"/>
                <w:lang w:val="en-GB"/>
              </w:rPr>
              <w:t>YES</w:t>
            </w:r>
          </w:p>
        </w:tc>
        <w:tc>
          <w:tcPr>
            <w:tcW w:w="1137" w:type="dxa"/>
          </w:tcPr>
          <w:p w14:paraId="0EEE52F2"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cs="Arial"/>
                <w:sz w:val="18"/>
                <w:szCs w:val="18"/>
                <w:lang w:val="en-GB"/>
              </w:rPr>
              <w:t>ignore</w:t>
            </w:r>
          </w:p>
        </w:tc>
      </w:tr>
      <w:bookmarkEnd w:id="249"/>
      <w:tr w:rsidR="00EA583C" w:rsidRPr="00EA583C" w14:paraId="236B24FD" w14:textId="77777777" w:rsidTr="00496333">
        <w:tc>
          <w:tcPr>
            <w:tcW w:w="2578" w:type="dxa"/>
          </w:tcPr>
          <w:p w14:paraId="19D90F45" w14:textId="77777777" w:rsidR="00EA583C" w:rsidRPr="00EA583C" w:rsidRDefault="00EA583C" w:rsidP="00EA583C">
            <w:pPr>
              <w:keepNext/>
              <w:keepLines/>
              <w:overflowPunct/>
              <w:autoSpaceDE/>
              <w:autoSpaceDN/>
              <w:adjustRightInd/>
              <w:spacing w:after="0"/>
              <w:ind w:left="113"/>
              <w:textAlignment w:val="auto"/>
              <w:rPr>
                <w:rFonts w:ascii="Arial" w:hAnsi="Arial"/>
                <w:sz w:val="18"/>
                <w:lang w:val="en-GB" w:eastAsia="ja-JP"/>
              </w:rPr>
            </w:pPr>
            <w:r w:rsidRPr="00EA583C">
              <w:rPr>
                <w:rFonts w:ascii="Arial" w:eastAsia="Malgun Gothic" w:hAnsi="Arial" w:cs="Arial"/>
                <w:sz w:val="18"/>
                <w:szCs w:val="18"/>
                <w:lang w:val="en-GB" w:eastAsia="ja-JP"/>
              </w:rPr>
              <w:t>&gt;</w:t>
            </w:r>
            <w:r w:rsidRPr="00EA583C">
              <w:rPr>
                <w:rFonts w:ascii="Arial" w:hAnsi="Arial" w:cs="Arial"/>
                <w:sz w:val="18"/>
                <w:szCs w:val="18"/>
                <w:lang w:val="en-GB" w:eastAsia="zh-CN"/>
              </w:rPr>
              <w:t>LTE UE Sidelink Aggregate Maximum Bit Rate</w:t>
            </w:r>
          </w:p>
        </w:tc>
        <w:tc>
          <w:tcPr>
            <w:tcW w:w="1104" w:type="dxa"/>
          </w:tcPr>
          <w:p w14:paraId="372B920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cs="Arial"/>
                <w:sz w:val="18"/>
                <w:szCs w:val="18"/>
                <w:lang w:val="en-GB" w:eastAsia="zh-CN"/>
              </w:rPr>
              <w:t>O</w:t>
            </w:r>
          </w:p>
        </w:tc>
        <w:tc>
          <w:tcPr>
            <w:tcW w:w="1526" w:type="dxa"/>
          </w:tcPr>
          <w:p w14:paraId="1D8CCBD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3D75AA2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cs="Arial"/>
                <w:sz w:val="18"/>
                <w:szCs w:val="18"/>
                <w:lang w:val="en-GB"/>
              </w:rPr>
              <w:t>9.2.3.108</w:t>
            </w:r>
          </w:p>
        </w:tc>
        <w:tc>
          <w:tcPr>
            <w:tcW w:w="1800" w:type="dxa"/>
          </w:tcPr>
          <w:p w14:paraId="660DCEAB"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eastAsia="Malgun Gothic" w:hAnsi="Arial" w:cs="Arial"/>
                <w:sz w:val="18"/>
                <w:szCs w:val="18"/>
                <w:lang w:val="en-GB" w:eastAsia="ja-JP"/>
              </w:rPr>
              <w:t>This IE applies only if the UE is authorized for LTE V2X services.</w:t>
            </w:r>
          </w:p>
        </w:tc>
        <w:tc>
          <w:tcPr>
            <w:tcW w:w="1080" w:type="dxa"/>
          </w:tcPr>
          <w:p w14:paraId="3ABE65EA"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cs="Arial"/>
                <w:sz w:val="18"/>
                <w:szCs w:val="18"/>
                <w:lang w:val="en-GB"/>
              </w:rPr>
              <w:t>YES</w:t>
            </w:r>
          </w:p>
        </w:tc>
        <w:tc>
          <w:tcPr>
            <w:tcW w:w="1137" w:type="dxa"/>
          </w:tcPr>
          <w:p w14:paraId="35589C26"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cs="Arial"/>
                <w:sz w:val="18"/>
                <w:szCs w:val="18"/>
                <w:lang w:val="en-GB"/>
              </w:rPr>
              <w:t>ignore</w:t>
            </w:r>
          </w:p>
        </w:tc>
      </w:tr>
      <w:tr w:rsidR="00EA583C" w:rsidRPr="00EA583C" w14:paraId="21DBE612" w14:textId="77777777" w:rsidTr="00496333">
        <w:tc>
          <w:tcPr>
            <w:tcW w:w="2578" w:type="dxa"/>
          </w:tcPr>
          <w:p w14:paraId="6076C6D0" w14:textId="77777777" w:rsidR="00EA583C" w:rsidRPr="00EA583C" w:rsidRDefault="00EA583C" w:rsidP="00EA583C">
            <w:pPr>
              <w:keepNext/>
              <w:keepLines/>
              <w:overflowPunct/>
              <w:autoSpaceDE/>
              <w:autoSpaceDN/>
              <w:adjustRightInd/>
              <w:spacing w:after="0"/>
              <w:ind w:left="113"/>
              <w:textAlignment w:val="auto"/>
              <w:rPr>
                <w:rFonts w:ascii="Arial" w:eastAsia="Malgun Gothic" w:hAnsi="Arial" w:cs="Arial"/>
                <w:sz w:val="18"/>
                <w:szCs w:val="18"/>
                <w:lang w:val="en-GB" w:eastAsia="ja-JP"/>
              </w:rPr>
            </w:pPr>
            <w:r w:rsidRPr="00EA583C">
              <w:rPr>
                <w:rFonts w:ascii="Arial" w:eastAsia="Batang" w:hAnsi="Arial"/>
                <w:sz w:val="18"/>
                <w:lang w:val="en-GB" w:eastAsia="ja-JP"/>
              </w:rPr>
              <w:t>&gt;</w:t>
            </w:r>
            <w:r w:rsidRPr="00EA583C">
              <w:rPr>
                <w:rFonts w:ascii="Arial" w:hAnsi="Arial"/>
                <w:sz w:val="18"/>
                <w:lang w:val="en-GB" w:eastAsia="ja-JP"/>
              </w:rPr>
              <w:t>Management</w:t>
            </w:r>
            <w:r w:rsidRPr="00EA583C">
              <w:rPr>
                <w:rFonts w:ascii="Arial" w:hAnsi="Arial"/>
                <w:i/>
                <w:sz w:val="18"/>
                <w:lang w:val="en-GB" w:eastAsia="ja-JP"/>
              </w:rPr>
              <w:t xml:space="preserve"> </w:t>
            </w:r>
            <w:r w:rsidRPr="00EA583C">
              <w:rPr>
                <w:rFonts w:ascii="Arial" w:hAnsi="Arial"/>
                <w:sz w:val="18"/>
                <w:lang w:val="en-GB" w:eastAsia="zh-CN"/>
              </w:rPr>
              <w:t>Based</w:t>
            </w:r>
            <w:r w:rsidRPr="00EA583C">
              <w:rPr>
                <w:rFonts w:ascii="Arial" w:hAnsi="Arial"/>
                <w:i/>
                <w:sz w:val="18"/>
                <w:lang w:val="en-GB" w:eastAsia="zh-CN"/>
              </w:rPr>
              <w:t xml:space="preserve"> </w:t>
            </w:r>
            <w:r w:rsidRPr="00EA583C">
              <w:rPr>
                <w:rFonts w:ascii="Arial" w:eastAsia="Batang" w:hAnsi="Arial"/>
                <w:sz w:val="18"/>
                <w:lang w:val="en-GB" w:eastAsia="ja-JP"/>
              </w:rPr>
              <w:t>MDT PLMN List</w:t>
            </w:r>
            <w:r w:rsidRPr="00EA583C">
              <w:rPr>
                <w:rFonts w:ascii="Arial" w:eastAsia="Batang" w:hAnsi="Arial"/>
                <w:b/>
                <w:bCs/>
                <w:sz w:val="18"/>
                <w:lang w:val="en-GB" w:eastAsia="ja-JP"/>
              </w:rPr>
              <w:t xml:space="preserve"> </w:t>
            </w:r>
          </w:p>
        </w:tc>
        <w:tc>
          <w:tcPr>
            <w:tcW w:w="1104" w:type="dxa"/>
          </w:tcPr>
          <w:p w14:paraId="47B60FA6" w14:textId="77777777" w:rsidR="00EA583C" w:rsidRPr="00EA583C" w:rsidRDefault="00EA583C" w:rsidP="00EA583C">
            <w:pPr>
              <w:keepNext/>
              <w:keepLines/>
              <w:overflowPunct/>
              <w:autoSpaceDE/>
              <w:autoSpaceDN/>
              <w:adjustRightInd/>
              <w:spacing w:after="0"/>
              <w:textAlignment w:val="auto"/>
              <w:rPr>
                <w:rFonts w:ascii="Arial" w:hAnsi="Arial" w:cs="Arial"/>
                <w:sz w:val="18"/>
                <w:szCs w:val="18"/>
                <w:lang w:val="en-GB" w:eastAsia="zh-CN"/>
              </w:rPr>
            </w:pPr>
            <w:r w:rsidRPr="00EA583C">
              <w:rPr>
                <w:rFonts w:ascii="Arial" w:hAnsi="Arial"/>
                <w:sz w:val="18"/>
                <w:lang w:val="en-GB" w:eastAsia="ja-JP"/>
              </w:rPr>
              <w:t>O</w:t>
            </w:r>
          </w:p>
        </w:tc>
        <w:tc>
          <w:tcPr>
            <w:tcW w:w="1526" w:type="dxa"/>
          </w:tcPr>
          <w:p w14:paraId="2E83375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7AEEA48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MDT PLMN List</w:t>
            </w:r>
          </w:p>
          <w:p w14:paraId="302A910E" w14:textId="77777777" w:rsidR="00EA583C" w:rsidRPr="00EA583C" w:rsidRDefault="00EA583C" w:rsidP="00EA583C">
            <w:pPr>
              <w:keepNext/>
              <w:keepLines/>
              <w:overflowPunct/>
              <w:autoSpaceDE/>
              <w:autoSpaceDN/>
              <w:adjustRightInd/>
              <w:spacing w:after="0"/>
              <w:textAlignment w:val="auto"/>
              <w:rPr>
                <w:rFonts w:ascii="Arial" w:hAnsi="Arial" w:cs="Arial"/>
                <w:sz w:val="18"/>
                <w:szCs w:val="18"/>
                <w:lang w:val="en-GB"/>
              </w:rPr>
            </w:pPr>
            <w:r w:rsidRPr="00EA583C">
              <w:rPr>
                <w:rFonts w:ascii="Arial" w:hAnsi="Arial"/>
                <w:sz w:val="18"/>
                <w:lang w:val="en-GB" w:eastAsia="ja-JP"/>
              </w:rPr>
              <w:t>9.2.3.133</w:t>
            </w:r>
          </w:p>
        </w:tc>
        <w:tc>
          <w:tcPr>
            <w:tcW w:w="1800" w:type="dxa"/>
          </w:tcPr>
          <w:p w14:paraId="6C0BA0F9" w14:textId="77777777" w:rsidR="00EA583C" w:rsidRPr="00EA583C" w:rsidRDefault="00EA583C" w:rsidP="00EA583C">
            <w:pPr>
              <w:keepNext/>
              <w:keepLines/>
              <w:overflowPunct/>
              <w:autoSpaceDE/>
              <w:autoSpaceDN/>
              <w:adjustRightInd/>
              <w:spacing w:after="0"/>
              <w:textAlignment w:val="auto"/>
              <w:rPr>
                <w:rFonts w:ascii="Arial" w:eastAsia="Malgun Gothic" w:hAnsi="Arial" w:cs="Arial"/>
                <w:sz w:val="18"/>
                <w:szCs w:val="18"/>
                <w:lang w:val="en-GB" w:eastAsia="ja-JP"/>
              </w:rPr>
            </w:pPr>
          </w:p>
        </w:tc>
        <w:tc>
          <w:tcPr>
            <w:tcW w:w="1080" w:type="dxa"/>
          </w:tcPr>
          <w:p w14:paraId="152B56F6" w14:textId="77777777" w:rsidR="00EA583C" w:rsidRPr="00EA583C" w:rsidRDefault="00EA583C" w:rsidP="00EA583C">
            <w:pPr>
              <w:keepNext/>
              <w:keepLines/>
              <w:overflowPunct/>
              <w:autoSpaceDE/>
              <w:autoSpaceDN/>
              <w:adjustRightInd/>
              <w:spacing w:after="0"/>
              <w:jc w:val="center"/>
              <w:textAlignment w:val="auto"/>
              <w:rPr>
                <w:rFonts w:ascii="Arial" w:hAnsi="Arial" w:cs="Arial"/>
                <w:sz w:val="18"/>
                <w:szCs w:val="18"/>
                <w:lang w:val="en-GB"/>
              </w:rPr>
            </w:pPr>
            <w:r w:rsidRPr="00EA583C">
              <w:rPr>
                <w:rFonts w:ascii="Arial" w:hAnsi="Arial"/>
                <w:sz w:val="18"/>
                <w:lang w:val="en-GB"/>
              </w:rPr>
              <w:t>YES</w:t>
            </w:r>
          </w:p>
        </w:tc>
        <w:tc>
          <w:tcPr>
            <w:tcW w:w="1137" w:type="dxa"/>
          </w:tcPr>
          <w:p w14:paraId="3AB3E16D" w14:textId="77777777" w:rsidR="00EA583C" w:rsidRPr="00EA583C" w:rsidRDefault="00EA583C" w:rsidP="00EA583C">
            <w:pPr>
              <w:keepNext/>
              <w:keepLines/>
              <w:overflowPunct/>
              <w:autoSpaceDE/>
              <w:autoSpaceDN/>
              <w:adjustRightInd/>
              <w:spacing w:after="0"/>
              <w:jc w:val="center"/>
              <w:textAlignment w:val="auto"/>
              <w:rPr>
                <w:rFonts w:ascii="Arial" w:hAnsi="Arial" w:cs="Arial"/>
                <w:sz w:val="18"/>
                <w:szCs w:val="18"/>
                <w:lang w:val="en-GB"/>
              </w:rPr>
            </w:pPr>
            <w:r w:rsidRPr="00EA583C">
              <w:rPr>
                <w:rFonts w:ascii="Arial" w:hAnsi="Arial"/>
                <w:sz w:val="18"/>
                <w:lang w:val="en-GB"/>
              </w:rPr>
              <w:t>ignore</w:t>
            </w:r>
          </w:p>
        </w:tc>
      </w:tr>
      <w:tr w:rsidR="00EA583C" w:rsidRPr="00EA583C" w14:paraId="74F0AA0B" w14:textId="77777777" w:rsidTr="00496333">
        <w:tc>
          <w:tcPr>
            <w:tcW w:w="2578" w:type="dxa"/>
          </w:tcPr>
          <w:p w14:paraId="0C16015B" w14:textId="77777777" w:rsidR="00EA583C" w:rsidRPr="00EA583C" w:rsidRDefault="00EA583C" w:rsidP="00EA583C">
            <w:pPr>
              <w:keepNext/>
              <w:keepLines/>
              <w:overflowPunct/>
              <w:autoSpaceDE/>
              <w:autoSpaceDN/>
              <w:adjustRightInd/>
              <w:spacing w:after="0"/>
              <w:ind w:left="113"/>
              <w:textAlignment w:val="auto"/>
              <w:rPr>
                <w:rFonts w:ascii="Arial" w:eastAsia="Malgun Gothic" w:hAnsi="Arial" w:cs="Arial"/>
                <w:sz w:val="18"/>
                <w:szCs w:val="18"/>
                <w:lang w:val="en-GB" w:eastAsia="ja-JP"/>
              </w:rPr>
            </w:pPr>
            <w:r w:rsidRPr="00EA583C">
              <w:rPr>
                <w:rFonts w:ascii="Arial" w:hAnsi="Arial" w:hint="eastAsia"/>
                <w:sz w:val="18"/>
                <w:lang w:val="en-GB" w:eastAsia="zh-CN"/>
              </w:rPr>
              <w:t>&gt;</w:t>
            </w:r>
            <w:r w:rsidRPr="00EA583C">
              <w:rPr>
                <w:rFonts w:ascii="Arial" w:hAnsi="Arial"/>
                <w:sz w:val="18"/>
                <w:lang w:val="en-GB"/>
              </w:rPr>
              <w:t xml:space="preserve">UE </w:t>
            </w:r>
            <w:r w:rsidRPr="00EA583C">
              <w:rPr>
                <w:rFonts w:ascii="Arial" w:hAnsi="Arial" w:hint="eastAsia"/>
                <w:sz w:val="18"/>
                <w:lang w:val="en-GB" w:eastAsia="zh-CN"/>
              </w:rPr>
              <w:t xml:space="preserve">Radio </w:t>
            </w:r>
            <w:r w:rsidRPr="00EA583C">
              <w:rPr>
                <w:rFonts w:ascii="Arial" w:hAnsi="Arial"/>
                <w:sz w:val="18"/>
                <w:lang w:val="en-GB"/>
              </w:rPr>
              <w:t>Capability ID</w:t>
            </w:r>
          </w:p>
        </w:tc>
        <w:tc>
          <w:tcPr>
            <w:tcW w:w="1104" w:type="dxa"/>
          </w:tcPr>
          <w:p w14:paraId="433EB81B" w14:textId="77777777" w:rsidR="00EA583C" w:rsidRPr="00EA583C" w:rsidRDefault="00EA583C" w:rsidP="00EA583C">
            <w:pPr>
              <w:keepNext/>
              <w:keepLines/>
              <w:overflowPunct/>
              <w:autoSpaceDE/>
              <w:autoSpaceDN/>
              <w:adjustRightInd/>
              <w:spacing w:after="0"/>
              <w:textAlignment w:val="auto"/>
              <w:rPr>
                <w:rFonts w:ascii="Arial" w:hAnsi="Arial" w:cs="Arial"/>
                <w:sz w:val="18"/>
                <w:szCs w:val="18"/>
                <w:lang w:val="en-GB" w:eastAsia="zh-CN"/>
              </w:rPr>
            </w:pPr>
            <w:r w:rsidRPr="00EA583C">
              <w:rPr>
                <w:rFonts w:ascii="Arial" w:hAnsi="Arial" w:hint="eastAsia"/>
                <w:sz w:val="18"/>
                <w:lang w:val="en-GB" w:eastAsia="zh-CN"/>
              </w:rPr>
              <w:t>O</w:t>
            </w:r>
          </w:p>
        </w:tc>
        <w:tc>
          <w:tcPr>
            <w:tcW w:w="1526" w:type="dxa"/>
          </w:tcPr>
          <w:p w14:paraId="5829B88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5399E3C5" w14:textId="77777777" w:rsidR="00EA583C" w:rsidRPr="00EA583C" w:rsidRDefault="00EA583C" w:rsidP="00EA583C">
            <w:pPr>
              <w:keepNext/>
              <w:keepLines/>
              <w:overflowPunct/>
              <w:autoSpaceDE/>
              <w:autoSpaceDN/>
              <w:adjustRightInd/>
              <w:spacing w:after="0"/>
              <w:textAlignment w:val="auto"/>
              <w:rPr>
                <w:rFonts w:ascii="Arial" w:hAnsi="Arial" w:cs="Arial"/>
                <w:sz w:val="18"/>
                <w:szCs w:val="18"/>
                <w:lang w:val="en-GB"/>
              </w:rPr>
            </w:pPr>
            <w:r w:rsidRPr="00EA583C">
              <w:rPr>
                <w:rFonts w:ascii="Arial" w:hAnsi="Arial" w:hint="eastAsia"/>
                <w:sz w:val="18"/>
                <w:lang w:val="en-GB" w:eastAsia="zh-CN"/>
              </w:rPr>
              <w:t>9.2.3.</w:t>
            </w:r>
            <w:r w:rsidRPr="00EA583C">
              <w:rPr>
                <w:rFonts w:ascii="Arial" w:hAnsi="Arial"/>
                <w:sz w:val="18"/>
                <w:lang w:val="en-GB" w:eastAsia="zh-CN"/>
              </w:rPr>
              <w:t>138</w:t>
            </w:r>
          </w:p>
        </w:tc>
        <w:tc>
          <w:tcPr>
            <w:tcW w:w="1800" w:type="dxa"/>
          </w:tcPr>
          <w:p w14:paraId="51C3E1A5" w14:textId="77777777" w:rsidR="00EA583C" w:rsidRPr="00EA583C" w:rsidRDefault="00EA583C" w:rsidP="00EA583C">
            <w:pPr>
              <w:keepNext/>
              <w:keepLines/>
              <w:overflowPunct/>
              <w:autoSpaceDE/>
              <w:autoSpaceDN/>
              <w:adjustRightInd/>
              <w:spacing w:after="0"/>
              <w:textAlignment w:val="auto"/>
              <w:rPr>
                <w:rFonts w:ascii="Arial" w:eastAsia="Malgun Gothic" w:hAnsi="Arial" w:cs="Arial"/>
                <w:sz w:val="18"/>
                <w:szCs w:val="18"/>
                <w:lang w:val="en-GB" w:eastAsia="ja-JP"/>
              </w:rPr>
            </w:pPr>
          </w:p>
        </w:tc>
        <w:tc>
          <w:tcPr>
            <w:tcW w:w="1080" w:type="dxa"/>
          </w:tcPr>
          <w:p w14:paraId="62B4520D" w14:textId="77777777" w:rsidR="00EA583C" w:rsidRPr="00EA583C" w:rsidRDefault="00EA583C" w:rsidP="00EA583C">
            <w:pPr>
              <w:keepNext/>
              <w:keepLines/>
              <w:overflowPunct/>
              <w:autoSpaceDE/>
              <w:autoSpaceDN/>
              <w:adjustRightInd/>
              <w:spacing w:after="0"/>
              <w:jc w:val="center"/>
              <w:textAlignment w:val="auto"/>
              <w:rPr>
                <w:rFonts w:ascii="Arial" w:hAnsi="Arial" w:cs="Arial"/>
                <w:sz w:val="18"/>
                <w:szCs w:val="18"/>
                <w:lang w:val="en-GB"/>
              </w:rPr>
            </w:pPr>
            <w:r w:rsidRPr="00EA583C">
              <w:rPr>
                <w:rFonts w:ascii="Arial" w:hAnsi="Arial" w:hint="eastAsia"/>
                <w:sz w:val="18"/>
                <w:lang w:val="en-GB" w:eastAsia="zh-CN"/>
              </w:rPr>
              <w:t>YES</w:t>
            </w:r>
          </w:p>
        </w:tc>
        <w:tc>
          <w:tcPr>
            <w:tcW w:w="1137" w:type="dxa"/>
          </w:tcPr>
          <w:p w14:paraId="3ABCB821" w14:textId="77777777" w:rsidR="00EA583C" w:rsidRPr="00EA583C" w:rsidRDefault="00EA583C" w:rsidP="00EA583C">
            <w:pPr>
              <w:keepNext/>
              <w:keepLines/>
              <w:overflowPunct/>
              <w:autoSpaceDE/>
              <w:autoSpaceDN/>
              <w:adjustRightInd/>
              <w:spacing w:after="0"/>
              <w:jc w:val="center"/>
              <w:textAlignment w:val="auto"/>
              <w:rPr>
                <w:rFonts w:ascii="Arial" w:hAnsi="Arial" w:cs="Arial"/>
                <w:sz w:val="18"/>
                <w:szCs w:val="18"/>
                <w:lang w:val="en-GB"/>
              </w:rPr>
            </w:pPr>
            <w:r w:rsidRPr="00EA583C">
              <w:rPr>
                <w:rFonts w:ascii="Arial" w:hAnsi="Arial" w:hint="eastAsia"/>
                <w:sz w:val="18"/>
                <w:lang w:val="en-GB" w:eastAsia="zh-CN"/>
              </w:rPr>
              <w:t>reject</w:t>
            </w:r>
          </w:p>
        </w:tc>
      </w:tr>
      <w:tr w:rsidR="00EA583C" w:rsidRPr="00EA583C" w14:paraId="05840522" w14:textId="77777777" w:rsidTr="00496333">
        <w:tc>
          <w:tcPr>
            <w:tcW w:w="2578" w:type="dxa"/>
          </w:tcPr>
          <w:p w14:paraId="4FB862F4" w14:textId="77777777" w:rsidR="00EA583C" w:rsidRPr="00EA583C" w:rsidRDefault="00EA583C" w:rsidP="00EA583C">
            <w:pPr>
              <w:keepNext/>
              <w:keepLines/>
              <w:overflowPunct/>
              <w:autoSpaceDE/>
              <w:autoSpaceDN/>
              <w:adjustRightInd/>
              <w:spacing w:after="0"/>
              <w:ind w:left="113"/>
              <w:textAlignment w:val="auto"/>
              <w:rPr>
                <w:rFonts w:ascii="Arial" w:hAnsi="Arial"/>
                <w:sz w:val="18"/>
                <w:lang w:val="en-GB" w:eastAsia="zh-CN"/>
              </w:rPr>
            </w:pPr>
            <w:r w:rsidRPr="00EA583C">
              <w:rPr>
                <w:rFonts w:ascii="Arial" w:eastAsia="CG Times (WN)" w:hAnsi="Arial"/>
                <w:sz w:val="18"/>
                <w:lang w:val="en-GB"/>
              </w:rPr>
              <w:t>&gt;MBS Session Information List</w:t>
            </w:r>
          </w:p>
        </w:tc>
        <w:tc>
          <w:tcPr>
            <w:tcW w:w="1104" w:type="dxa"/>
          </w:tcPr>
          <w:p w14:paraId="6FB90753"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zh-CN"/>
              </w:rPr>
            </w:pPr>
            <w:r w:rsidRPr="00EA583C">
              <w:rPr>
                <w:rFonts w:ascii="Arial" w:hAnsi="Arial"/>
                <w:sz w:val="18"/>
                <w:lang w:val="en-GB" w:eastAsia="zh-CN"/>
              </w:rPr>
              <w:t>O</w:t>
            </w:r>
          </w:p>
        </w:tc>
        <w:tc>
          <w:tcPr>
            <w:tcW w:w="1526" w:type="dxa"/>
          </w:tcPr>
          <w:p w14:paraId="285AEF7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43A0984B"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zh-CN"/>
              </w:rPr>
            </w:pPr>
            <w:r w:rsidRPr="00EA583C">
              <w:rPr>
                <w:rFonts w:ascii="Arial" w:hAnsi="Arial"/>
                <w:sz w:val="18"/>
                <w:lang w:val="en-GB" w:eastAsia="ja-JP"/>
              </w:rPr>
              <w:t>9.2.1.36</w:t>
            </w:r>
          </w:p>
        </w:tc>
        <w:tc>
          <w:tcPr>
            <w:tcW w:w="1800" w:type="dxa"/>
          </w:tcPr>
          <w:p w14:paraId="02FF51B6" w14:textId="77777777" w:rsidR="00EA583C" w:rsidRPr="00EA583C" w:rsidRDefault="00EA583C" w:rsidP="00EA583C">
            <w:pPr>
              <w:keepNext/>
              <w:keepLines/>
              <w:overflowPunct/>
              <w:autoSpaceDE/>
              <w:autoSpaceDN/>
              <w:adjustRightInd/>
              <w:spacing w:after="0"/>
              <w:textAlignment w:val="auto"/>
              <w:rPr>
                <w:rFonts w:ascii="Arial" w:eastAsia="Malgun Gothic" w:hAnsi="Arial" w:cs="Arial"/>
                <w:sz w:val="18"/>
                <w:szCs w:val="18"/>
                <w:lang w:val="en-GB" w:eastAsia="ja-JP"/>
              </w:rPr>
            </w:pPr>
          </w:p>
        </w:tc>
        <w:tc>
          <w:tcPr>
            <w:tcW w:w="1080" w:type="dxa"/>
          </w:tcPr>
          <w:p w14:paraId="17EE6C24"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zh-CN"/>
              </w:rPr>
            </w:pPr>
            <w:r w:rsidRPr="00EA583C">
              <w:rPr>
                <w:rFonts w:ascii="Arial" w:hAnsi="Arial"/>
                <w:sz w:val="18"/>
                <w:lang w:val="en-GB" w:eastAsia="ja-JP"/>
              </w:rPr>
              <w:t>YES</w:t>
            </w:r>
          </w:p>
        </w:tc>
        <w:tc>
          <w:tcPr>
            <w:tcW w:w="1137" w:type="dxa"/>
          </w:tcPr>
          <w:p w14:paraId="30B75D53"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zh-CN"/>
              </w:rPr>
            </w:pPr>
            <w:r w:rsidRPr="00EA583C">
              <w:rPr>
                <w:rFonts w:ascii="Arial" w:eastAsia="CG Times (WN)" w:hAnsi="Arial"/>
                <w:sz w:val="18"/>
                <w:lang w:val="en-GB" w:eastAsia="ja-JP"/>
              </w:rPr>
              <w:t>ignore</w:t>
            </w:r>
          </w:p>
        </w:tc>
      </w:tr>
      <w:tr w:rsidR="00EA583C" w:rsidRPr="00EA583C" w14:paraId="7E75A6E5" w14:textId="77777777" w:rsidTr="00496333">
        <w:tc>
          <w:tcPr>
            <w:tcW w:w="2578" w:type="dxa"/>
          </w:tcPr>
          <w:p w14:paraId="34C5A3DF" w14:textId="77777777" w:rsidR="00EA583C" w:rsidRPr="00EA583C" w:rsidRDefault="00EA583C" w:rsidP="00EA583C">
            <w:pPr>
              <w:keepNext/>
              <w:keepLines/>
              <w:overflowPunct/>
              <w:autoSpaceDE/>
              <w:autoSpaceDN/>
              <w:adjustRightInd/>
              <w:spacing w:after="0"/>
              <w:ind w:left="113"/>
              <w:textAlignment w:val="auto"/>
              <w:rPr>
                <w:rFonts w:ascii="Arial" w:eastAsia="CG Times (WN)" w:hAnsi="Arial"/>
                <w:sz w:val="18"/>
                <w:lang w:val="en-GB"/>
              </w:rPr>
            </w:pPr>
            <w:r w:rsidRPr="00EA583C">
              <w:rPr>
                <w:rFonts w:ascii="Arial" w:hAnsi="Arial" w:hint="eastAsia"/>
                <w:sz w:val="18"/>
                <w:lang w:val="en-GB" w:eastAsia="zh-CN"/>
              </w:rPr>
              <w:t>&gt;</w:t>
            </w:r>
            <w:r w:rsidRPr="00EA583C">
              <w:rPr>
                <w:rFonts w:ascii="Arial" w:hAnsi="Arial"/>
                <w:sz w:val="18"/>
                <w:lang w:val="en-GB" w:eastAsia="zh-CN"/>
              </w:rPr>
              <w:t>5G ProSe UE PC5 Aggregate Maximum Bit Rate</w:t>
            </w:r>
          </w:p>
        </w:tc>
        <w:tc>
          <w:tcPr>
            <w:tcW w:w="1104" w:type="dxa"/>
          </w:tcPr>
          <w:p w14:paraId="1D2C768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zh-CN"/>
              </w:rPr>
            </w:pPr>
            <w:r w:rsidRPr="00EA583C">
              <w:rPr>
                <w:rFonts w:ascii="Arial" w:hAnsi="Arial"/>
                <w:sz w:val="18"/>
                <w:lang w:val="en-GB" w:eastAsia="ja-JP"/>
              </w:rPr>
              <w:t>O</w:t>
            </w:r>
          </w:p>
        </w:tc>
        <w:tc>
          <w:tcPr>
            <w:tcW w:w="1526" w:type="dxa"/>
          </w:tcPr>
          <w:p w14:paraId="4DCC150C"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29505EC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NR UE Sidelink Aggregate Maximum Bit Rate</w:t>
            </w:r>
          </w:p>
          <w:p w14:paraId="0B51B877"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9.2.3.107</w:t>
            </w:r>
          </w:p>
        </w:tc>
        <w:tc>
          <w:tcPr>
            <w:tcW w:w="1800" w:type="dxa"/>
          </w:tcPr>
          <w:p w14:paraId="591E6679" w14:textId="77777777" w:rsidR="00EA583C" w:rsidRPr="00EA583C" w:rsidRDefault="00EA583C" w:rsidP="00EA583C">
            <w:pPr>
              <w:keepNext/>
              <w:keepLines/>
              <w:overflowPunct/>
              <w:autoSpaceDE/>
              <w:autoSpaceDN/>
              <w:adjustRightInd/>
              <w:spacing w:after="0"/>
              <w:textAlignment w:val="auto"/>
              <w:rPr>
                <w:rFonts w:ascii="Arial" w:eastAsia="Malgun Gothic" w:hAnsi="Arial" w:cs="Arial"/>
                <w:sz w:val="18"/>
                <w:szCs w:val="18"/>
                <w:lang w:val="en-GB" w:eastAsia="ja-JP"/>
              </w:rPr>
            </w:pPr>
            <w:r w:rsidRPr="00EA583C">
              <w:rPr>
                <w:rFonts w:ascii="Arial" w:eastAsia="Malgun Gothic" w:hAnsi="Arial" w:cs="Arial"/>
                <w:sz w:val="18"/>
                <w:lang w:val="en-GB" w:eastAsia="ja-JP"/>
              </w:rPr>
              <w:t>This IE applies only if the UE is authorized for 5G ProSe services.</w:t>
            </w:r>
          </w:p>
        </w:tc>
        <w:tc>
          <w:tcPr>
            <w:tcW w:w="1080" w:type="dxa"/>
          </w:tcPr>
          <w:p w14:paraId="7E4E2777"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rPr>
              <w:t>YES</w:t>
            </w:r>
          </w:p>
        </w:tc>
        <w:tc>
          <w:tcPr>
            <w:tcW w:w="1137" w:type="dxa"/>
          </w:tcPr>
          <w:p w14:paraId="174CF592" w14:textId="77777777" w:rsidR="00EA583C" w:rsidRPr="00EA583C" w:rsidRDefault="00EA583C" w:rsidP="00EA583C">
            <w:pPr>
              <w:keepNext/>
              <w:keepLines/>
              <w:overflowPunct/>
              <w:autoSpaceDE/>
              <w:autoSpaceDN/>
              <w:adjustRightInd/>
              <w:spacing w:after="0"/>
              <w:jc w:val="center"/>
              <w:textAlignment w:val="auto"/>
              <w:rPr>
                <w:rFonts w:ascii="Arial" w:eastAsia="CG Times (WN)" w:hAnsi="Arial"/>
                <w:sz w:val="18"/>
                <w:lang w:val="en-GB" w:eastAsia="ja-JP"/>
              </w:rPr>
            </w:pPr>
            <w:r w:rsidRPr="00EA583C">
              <w:rPr>
                <w:rFonts w:ascii="Arial" w:hAnsi="Arial"/>
                <w:sz w:val="18"/>
                <w:lang w:val="en-GB" w:eastAsia="ja-JP"/>
              </w:rPr>
              <w:t>ignore</w:t>
            </w:r>
          </w:p>
        </w:tc>
      </w:tr>
      <w:tr w:rsidR="00EA583C" w:rsidRPr="00EA583C" w14:paraId="395F6F07" w14:textId="77777777" w:rsidTr="00496333">
        <w:tc>
          <w:tcPr>
            <w:tcW w:w="2578" w:type="dxa"/>
          </w:tcPr>
          <w:p w14:paraId="02909CA0" w14:textId="77777777" w:rsidR="00EA583C" w:rsidRPr="00EA583C" w:rsidRDefault="00EA583C" w:rsidP="00EA583C">
            <w:pPr>
              <w:keepNext/>
              <w:keepLines/>
              <w:overflowPunct/>
              <w:autoSpaceDE/>
              <w:autoSpaceDN/>
              <w:adjustRightInd/>
              <w:spacing w:after="0"/>
              <w:ind w:left="113"/>
              <w:textAlignment w:val="auto"/>
              <w:rPr>
                <w:rFonts w:ascii="Arial" w:hAnsi="Arial"/>
                <w:sz w:val="18"/>
                <w:lang w:val="en-GB" w:eastAsia="zh-CN"/>
              </w:rPr>
            </w:pPr>
            <w:r w:rsidRPr="00EA583C">
              <w:rPr>
                <w:rFonts w:ascii="Arial" w:hAnsi="Arial" w:hint="eastAsia"/>
                <w:sz w:val="18"/>
                <w:lang w:val="en-GB" w:eastAsia="zh-CN"/>
              </w:rPr>
              <w:t>&gt;</w:t>
            </w:r>
            <w:r w:rsidRPr="00EA583C">
              <w:rPr>
                <w:rFonts w:ascii="Arial" w:eastAsia="MS Mincho" w:hAnsi="Arial" w:cs="Arial"/>
                <w:sz w:val="18"/>
                <w:lang w:val="en-GB" w:eastAsia="ja-JP"/>
              </w:rPr>
              <w:t>UE Slice Maximum Bit Rate List</w:t>
            </w:r>
          </w:p>
        </w:tc>
        <w:tc>
          <w:tcPr>
            <w:tcW w:w="1104" w:type="dxa"/>
          </w:tcPr>
          <w:p w14:paraId="00D55C4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eastAsia="Malgun Gothic" w:hAnsi="Arial" w:cs="Arial" w:hint="eastAsia"/>
                <w:sz w:val="18"/>
                <w:lang w:val="en-GB" w:eastAsia="zh-CN"/>
              </w:rPr>
              <w:t>O</w:t>
            </w:r>
          </w:p>
        </w:tc>
        <w:tc>
          <w:tcPr>
            <w:tcW w:w="1526" w:type="dxa"/>
          </w:tcPr>
          <w:p w14:paraId="1442B5F7"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5E4B93D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eastAsia="Malgun Gothic" w:hAnsi="Arial"/>
                <w:sz w:val="18"/>
                <w:lang w:val="en-GB" w:eastAsia="zh-CN"/>
              </w:rPr>
              <w:t>9.2.3.167</w:t>
            </w:r>
          </w:p>
        </w:tc>
        <w:tc>
          <w:tcPr>
            <w:tcW w:w="1800" w:type="dxa"/>
          </w:tcPr>
          <w:p w14:paraId="1473D1B8" w14:textId="77777777" w:rsidR="00EA583C" w:rsidRPr="00EA583C" w:rsidRDefault="00EA583C" w:rsidP="00EA583C">
            <w:pPr>
              <w:keepNext/>
              <w:keepLines/>
              <w:overflowPunct/>
              <w:autoSpaceDE/>
              <w:autoSpaceDN/>
              <w:adjustRightInd/>
              <w:spacing w:after="0"/>
              <w:textAlignment w:val="auto"/>
              <w:rPr>
                <w:rFonts w:ascii="Arial" w:eastAsia="Malgun Gothic" w:hAnsi="Arial" w:cs="Arial"/>
                <w:sz w:val="18"/>
                <w:lang w:val="en-GB" w:eastAsia="ja-JP"/>
              </w:rPr>
            </w:pPr>
          </w:p>
        </w:tc>
        <w:tc>
          <w:tcPr>
            <w:tcW w:w="1080" w:type="dxa"/>
          </w:tcPr>
          <w:p w14:paraId="3A413C63"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rPr>
            </w:pPr>
            <w:r w:rsidRPr="00EA583C">
              <w:rPr>
                <w:rFonts w:ascii="Arial" w:hAnsi="Arial"/>
                <w:sz w:val="18"/>
                <w:lang w:val="en-GB" w:eastAsia="ja-JP"/>
              </w:rPr>
              <w:t>YES</w:t>
            </w:r>
          </w:p>
        </w:tc>
        <w:tc>
          <w:tcPr>
            <w:tcW w:w="1137" w:type="dxa"/>
          </w:tcPr>
          <w:p w14:paraId="73B672CF"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ignore</w:t>
            </w:r>
          </w:p>
        </w:tc>
      </w:tr>
      <w:tr w:rsidR="00EA583C" w:rsidRPr="00EA583C" w14:paraId="592C9922" w14:textId="77777777" w:rsidTr="00496333">
        <w:tc>
          <w:tcPr>
            <w:tcW w:w="2578" w:type="dxa"/>
          </w:tcPr>
          <w:p w14:paraId="1D3334E4"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r w:rsidRPr="00EA583C">
              <w:rPr>
                <w:rFonts w:ascii="Arial" w:eastAsia="Batang" w:hAnsi="Arial"/>
                <w:sz w:val="18"/>
                <w:lang w:val="en-GB"/>
              </w:rPr>
              <w:t>Trace Activation</w:t>
            </w:r>
          </w:p>
        </w:tc>
        <w:tc>
          <w:tcPr>
            <w:tcW w:w="1104" w:type="dxa"/>
          </w:tcPr>
          <w:p w14:paraId="5080BE08"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eastAsia="Batang" w:hAnsi="Arial" w:cs="Arial"/>
                <w:sz w:val="18"/>
                <w:lang w:val="en-GB" w:eastAsia="ja-JP"/>
              </w:rPr>
              <w:t>O</w:t>
            </w:r>
          </w:p>
        </w:tc>
        <w:tc>
          <w:tcPr>
            <w:tcW w:w="1526" w:type="dxa"/>
          </w:tcPr>
          <w:p w14:paraId="7607236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0AE51E5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eastAsia="Batang" w:hAnsi="Arial" w:cs="Arial"/>
                <w:sz w:val="18"/>
                <w:lang w:val="en-GB" w:eastAsia="ja-JP"/>
              </w:rPr>
              <w:t>9.2.3.55</w:t>
            </w:r>
          </w:p>
        </w:tc>
        <w:tc>
          <w:tcPr>
            <w:tcW w:w="1800" w:type="dxa"/>
          </w:tcPr>
          <w:p w14:paraId="12CA1B92"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p>
        </w:tc>
        <w:tc>
          <w:tcPr>
            <w:tcW w:w="1080" w:type="dxa"/>
          </w:tcPr>
          <w:p w14:paraId="6E905E58"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eastAsia="Batang" w:hAnsi="Arial" w:cs="Arial"/>
                <w:sz w:val="18"/>
                <w:lang w:val="en-GB" w:eastAsia="ja-JP"/>
              </w:rPr>
              <w:t>YES</w:t>
            </w:r>
          </w:p>
        </w:tc>
        <w:tc>
          <w:tcPr>
            <w:tcW w:w="1137" w:type="dxa"/>
          </w:tcPr>
          <w:p w14:paraId="3380398D"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eastAsia="Batang" w:hAnsi="Arial" w:cs="Arial"/>
                <w:sz w:val="18"/>
                <w:lang w:val="en-GB" w:eastAsia="ja-JP"/>
              </w:rPr>
              <w:t>ignore</w:t>
            </w:r>
          </w:p>
        </w:tc>
      </w:tr>
      <w:tr w:rsidR="00EA583C" w:rsidRPr="00EA583C" w14:paraId="3E3B3039" w14:textId="77777777" w:rsidTr="00496333">
        <w:tc>
          <w:tcPr>
            <w:tcW w:w="2578" w:type="dxa"/>
          </w:tcPr>
          <w:p w14:paraId="1EFB8F0F"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r w:rsidRPr="00EA583C">
              <w:rPr>
                <w:rFonts w:ascii="Arial" w:eastAsia="Batang" w:hAnsi="Arial"/>
                <w:sz w:val="18"/>
                <w:lang w:val="en-GB"/>
              </w:rPr>
              <w:t>Masked IMEISV</w:t>
            </w:r>
          </w:p>
        </w:tc>
        <w:tc>
          <w:tcPr>
            <w:tcW w:w="1104" w:type="dxa"/>
          </w:tcPr>
          <w:p w14:paraId="33AC06E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eastAsia="Batang" w:hAnsi="Arial" w:cs="Arial"/>
                <w:sz w:val="18"/>
                <w:lang w:val="en-GB" w:eastAsia="ja-JP"/>
              </w:rPr>
              <w:t>O</w:t>
            </w:r>
          </w:p>
        </w:tc>
        <w:tc>
          <w:tcPr>
            <w:tcW w:w="1526" w:type="dxa"/>
          </w:tcPr>
          <w:p w14:paraId="69914DD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06650CD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eastAsia="Batang" w:hAnsi="Arial" w:cs="Arial"/>
                <w:sz w:val="18"/>
                <w:lang w:val="en-GB" w:eastAsia="ja-JP"/>
              </w:rPr>
              <w:t>9.2.3.32</w:t>
            </w:r>
          </w:p>
        </w:tc>
        <w:tc>
          <w:tcPr>
            <w:tcW w:w="1800" w:type="dxa"/>
          </w:tcPr>
          <w:p w14:paraId="6DAABA72"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49BF8A8B"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eastAsia="Batang" w:hAnsi="Arial" w:cs="Arial"/>
                <w:sz w:val="18"/>
                <w:lang w:val="en-GB" w:eastAsia="ja-JP"/>
              </w:rPr>
              <w:t>YES</w:t>
            </w:r>
          </w:p>
        </w:tc>
        <w:tc>
          <w:tcPr>
            <w:tcW w:w="1137" w:type="dxa"/>
          </w:tcPr>
          <w:p w14:paraId="5432DC53"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eastAsia="Batang" w:hAnsi="Arial" w:cs="Arial"/>
                <w:sz w:val="18"/>
                <w:lang w:val="en-GB" w:eastAsia="ja-JP"/>
              </w:rPr>
              <w:t>ignore</w:t>
            </w:r>
          </w:p>
        </w:tc>
      </w:tr>
      <w:tr w:rsidR="00EA583C" w:rsidRPr="00EA583C" w14:paraId="40D3C21A" w14:textId="77777777" w:rsidTr="00496333">
        <w:tc>
          <w:tcPr>
            <w:tcW w:w="2578" w:type="dxa"/>
          </w:tcPr>
          <w:p w14:paraId="7FB5CCE6" w14:textId="77777777" w:rsidR="00EA583C" w:rsidRPr="00EA583C" w:rsidRDefault="00EA583C" w:rsidP="00EA583C">
            <w:pPr>
              <w:keepNext/>
              <w:keepLines/>
              <w:overflowPunct/>
              <w:autoSpaceDE/>
              <w:autoSpaceDN/>
              <w:adjustRightInd/>
              <w:spacing w:after="0"/>
              <w:textAlignment w:val="auto"/>
              <w:rPr>
                <w:rFonts w:ascii="Arial" w:eastAsia="Batang" w:hAnsi="Arial"/>
                <w:sz w:val="18"/>
                <w:lang w:val="en-GB"/>
              </w:rPr>
            </w:pPr>
            <w:r w:rsidRPr="00EA583C">
              <w:rPr>
                <w:rFonts w:ascii="Arial" w:eastAsia="Batang" w:hAnsi="Arial"/>
                <w:sz w:val="18"/>
                <w:lang w:val="en-GB"/>
              </w:rPr>
              <w:t>UE History Information</w:t>
            </w:r>
          </w:p>
        </w:tc>
        <w:tc>
          <w:tcPr>
            <w:tcW w:w="1104" w:type="dxa"/>
          </w:tcPr>
          <w:p w14:paraId="7C829DB8"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eastAsia="ja-JP"/>
              </w:rPr>
            </w:pPr>
            <w:r w:rsidRPr="00EA583C">
              <w:rPr>
                <w:rFonts w:ascii="Arial" w:eastAsia="Batang" w:hAnsi="Arial" w:cs="Arial"/>
                <w:sz w:val="18"/>
                <w:lang w:val="en-GB" w:eastAsia="ja-JP"/>
              </w:rPr>
              <w:t>M</w:t>
            </w:r>
          </w:p>
        </w:tc>
        <w:tc>
          <w:tcPr>
            <w:tcW w:w="1526" w:type="dxa"/>
          </w:tcPr>
          <w:p w14:paraId="39E999F3"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51C3CDBA"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eastAsia="ja-JP"/>
              </w:rPr>
            </w:pPr>
            <w:r w:rsidRPr="00EA583C">
              <w:rPr>
                <w:rFonts w:ascii="Arial" w:eastAsia="Batang" w:hAnsi="Arial" w:cs="Arial"/>
                <w:sz w:val="18"/>
                <w:lang w:val="en-GB" w:eastAsia="ja-JP"/>
              </w:rPr>
              <w:t>9.2.3.64</w:t>
            </w:r>
          </w:p>
        </w:tc>
        <w:tc>
          <w:tcPr>
            <w:tcW w:w="1800" w:type="dxa"/>
          </w:tcPr>
          <w:p w14:paraId="5FB8393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39784C0C" w14:textId="77777777" w:rsidR="00EA583C" w:rsidRPr="00EA583C" w:rsidRDefault="00EA583C" w:rsidP="00EA583C">
            <w:pPr>
              <w:keepNext/>
              <w:keepLines/>
              <w:overflowPunct/>
              <w:autoSpaceDE/>
              <w:autoSpaceDN/>
              <w:adjustRightInd/>
              <w:spacing w:after="0"/>
              <w:jc w:val="center"/>
              <w:textAlignment w:val="auto"/>
              <w:rPr>
                <w:rFonts w:ascii="Arial" w:eastAsia="Batang" w:hAnsi="Arial" w:cs="Arial"/>
                <w:sz w:val="18"/>
                <w:lang w:val="en-GB" w:eastAsia="ja-JP"/>
              </w:rPr>
            </w:pPr>
            <w:r w:rsidRPr="00EA583C">
              <w:rPr>
                <w:rFonts w:ascii="Arial" w:eastAsia="Batang" w:hAnsi="Arial" w:cs="Arial"/>
                <w:sz w:val="18"/>
                <w:lang w:val="en-GB" w:eastAsia="ja-JP"/>
              </w:rPr>
              <w:t>YES</w:t>
            </w:r>
          </w:p>
        </w:tc>
        <w:tc>
          <w:tcPr>
            <w:tcW w:w="1137" w:type="dxa"/>
          </w:tcPr>
          <w:p w14:paraId="570A4A5D" w14:textId="77777777" w:rsidR="00EA583C" w:rsidRPr="00EA583C" w:rsidRDefault="00EA583C" w:rsidP="00EA583C">
            <w:pPr>
              <w:keepNext/>
              <w:keepLines/>
              <w:overflowPunct/>
              <w:autoSpaceDE/>
              <w:autoSpaceDN/>
              <w:adjustRightInd/>
              <w:spacing w:after="0"/>
              <w:jc w:val="center"/>
              <w:textAlignment w:val="auto"/>
              <w:rPr>
                <w:rFonts w:ascii="Arial" w:eastAsia="Batang" w:hAnsi="Arial" w:cs="Arial"/>
                <w:sz w:val="18"/>
                <w:lang w:val="en-GB" w:eastAsia="ja-JP"/>
              </w:rPr>
            </w:pPr>
            <w:r w:rsidRPr="00EA583C">
              <w:rPr>
                <w:rFonts w:ascii="Arial" w:eastAsia="Batang" w:hAnsi="Arial" w:cs="Arial"/>
                <w:sz w:val="18"/>
                <w:lang w:val="en-GB" w:eastAsia="ja-JP"/>
              </w:rPr>
              <w:t>ignore</w:t>
            </w:r>
          </w:p>
        </w:tc>
      </w:tr>
      <w:tr w:rsidR="00EA583C" w:rsidRPr="00EA583C" w14:paraId="6378DF44" w14:textId="77777777" w:rsidTr="00496333">
        <w:tc>
          <w:tcPr>
            <w:tcW w:w="2578" w:type="dxa"/>
          </w:tcPr>
          <w:p w14:paraId="16CA4400" w14:textId="77777777" w:rsidR="00EA583C" w:rsidRPr="00EA583C" w:rsidRDefault="00EA583C" w:rsidP="00EA583C">
            <w:pPr>
              <w:keepNext/>
              <w:keepLines/>
              <w:overflowPunct/>
              <w:autoSpaceDE/>
              <w:autoSpaceDN/>
              <w:adjustRightInd/>
              <w:spacing w:after="0"/>
              <w:textAlignment w:val="auto"/>
              <w:rPr>
                <w:rFonts w:ascii="Arial" w:eastAsia="Batang" w:hAnsi="Arial"/>
                <w:b/>
                <w:sz w:val="18"/>
                <w:lang w:val="en-GB"/>
              </w:rPr>
            </w:pPr>
            <w:r w:rsidRPr="00EA583C">
              <w:rPr>
                <w:rFonts w:ascii="Arial" w:eastAsia="Batang" w:hAnsi="Arial"/>
                <w:b/>
                <w:sz w:val="18"/>
                <w:lang w:val="en-GB"/>
              </w:rPr>
              <w:t>UE Context Reference at the S-NG-RAN node</w:t>
            </w:r>
          </w:p>
        </w:tc>
        <w:tc>
          <w:tcPr>
            <w:tcW w:w="1104" w:type="dxa"/>
          </w:tcPr>
          <w:p w14:paraId="689F84B2"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eastAsia="ja-JP"/>
              </w:rPr>
            </w:pPr>
            <w:r w:rsidRPr="00EA583C">
              <w:rPr>
                <w:rFonts w:ascii="Arial" w:eastAsia="Batang" w:hAnsi="Arial" w:cs="Arial"/>
                <w:sz w:val="18"/>
                <w:lang w:val="en-GB" w:eastAsia="ja-JP"/>
              </w:rPr>
              <w:t>O</w:t>
            </w:r>
          </w:p>
        </w:tc>
        <w:tc>
          <w:tcPr>
            <w:tcW w:w="1526" w:type="dxa"/>
          </w:tcPr>
          <w:p w14:paraId="4AB2928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3FAD2F06"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eastAsia="ja-JP"/>
              </w:rPr>
            </w:pPr>
          </w:p>
        </w:tc>
        <w:tc>
          <w:tcPr>
            <w:tcW w:w="1800" w:type="dxa"/>
          </w:tcPr>
          <w:p w14:paraId="71F1C00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6261F935" w14:textId="77777777" w:rsidR="00EA583C" w:rsidRPr="00EA583C" w:rsidRDefault="00EA583C" w:rsidP="00EA583C">
            <w:pPr>
              <w:keepNext/>
              <w:keepLines/>
              <w:overflowPunct/>
              <w:autoSpaceDE/>
              <w:autoSpaceDN/>
              <w:adjustRightInd/>
              <w:spacing w:after="0"/>
              <w:jc w:val="center"/>
              <w:textAlignment w:val="auto"/>
              <w:rPr>
                <w:rFonts w:ascii="Arial" w:eastAsia="Batang" w:hAnsi="Arial" w:cs="Arial"/>
                <w:sz w:val="18"/>
                <w:lang w:val="en-GB" w:eastAsia="ja-JP"/>
              </w:rPr>
            </w:pPr>
            <w:r w:rsidRPr="00EA583C">
              <w:rPr>
                <w:rFonts w:ascii="Arial" w:eastAsia="Batang" w:hAnsi="Arial" w:cs="Arial"/>
                <w:sz w:val="18"/>
                <w:lang w:val="en-GB" w:eastAsia="ja-JP"/>
              </w:rPr>
              <w:t>YES</w:t>
            </w:r>
          </w:p>
        </w:tc>
        <w:tc>
          <w:tcPr>
            <w:tcW w:w="1137" w:type="dxa"/>
          </w:tcPr>
          <w:p w14:paraId="63A24689" w14:textId="77777777" w:rsidR="00EA583C" w:rsidRPr="00EA583C" w:rsidRDefault="00EA583C" w:rsidP="00EA583C">
            <w:pPr>
              <w:keepNext/>
              <w:keepLines/>
              <w:overflowPunct/>
              <w:autoSpaceDE/>
              <w:autoSpaceDN/>
              <w:adjustRightInd/>
              <w:spacing w:after="0"/>
              <w:jc w:val="center"/>
              <w:textAlignment w:val="auto"/>
              <w:rPr>
                <w:rFonts w:ascii="Arial" w:eastAsia="Batang" w:hAnsi="Arial" w:cs="Arial"/>
                <w:sz w:val="18"/>
                <w:lang w:val="en-GB" w:eastAsia="ja-JP"/>
              </w:rPr>
            </w:pPr>
            <w:r w:rsidRPr="00EA583C">
              <w:rPr>
                <w:rFonts w:ascii="Arial" w:eastAsia="Batang" w:hAnsi="Arial" w:cs="Arial"/>
                <w:sz w:val="18"/>
                <w:lang w:val="en-GB" w:eastAsia="ja-JP"/>
              </w:rPr>
              <w:t>ignore</w:t>
            </w:r>
          </w:p>
        </w:tc>
      </w:tr>
      <w:tr w:rsidR="00EA583C" w:rsidRPr="00EA583C" w14:paraId="61449FAA" w14:textId="77777777" w:rsidTr="00496333">
        <w:tc>
          <w:tcPr>
            <w:tcW w:w="2578" w:type="dxa"/>
          </w:tcPr>
          <w:p w14:paraId="2F1A2A51" w14:textId="77777777" w:rsidR="00EA583C" w:rsidRPr="00EA583C" w:rsidRDefault="00EA583C" w:rsidP="00EA583C">
            <w:pPr>
              <w:keepNext/>
              <w:keepLines/>
              <w:overflowPunct/>
              <w:autoSpaceDE/>
              <w:autoSpaceDN/>
              <w:adjustRightInd/>
              <w:spacing w:after="0"/>
              <w:ind w:left="113"/>
              <w:textAlignment w:val="auto"/>
              <w:rPr>
                <w:rFonts w:ascii="Arial" w:eastAsia="Batang" w:hAnsi="Arial"/>
                <w:sz w:val="18"/>
                <w:lang w:val="en-GB"/>
              </w:rPr>
            </w:pPr>
            <w:r w:rsidRPr="00EA583C">
              <w:rPr>
                <w:rFonts w:ascii="Arial" w:eastAsia="Batang" w:hAnsi="Arial"/>
                <w:sz w:val="18"/>
                <w:lang w:val="en-GB"/>
              </w:rPr>
              <w:t>&gt;</w:t>
            </w:r>
            <w:r w:rsidRPr="00EA583C">
              <w:rPr>
                <w:rFonts w:ascii="Arial" w:hAnsi="Arial"/>
                <w:bCs/>
                <w:sz w:val="18"/>
                <w:lang w:val="en-GB" w:eastAsia="ja-JP"/>
              </w:rPr>
              <w:t>Global NG-RAN Node ID</w:t>
            </w:r>
          </w:p>
        </w:tc>
        <w:tc>
          <w:tcPr>
            <w:tcW w:w="1104" w:type="dxa"/>
          </w:tcPr>
          <w:p w14:paraId="19D62D82"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eastAsia="ja-JP"/>
              </w:rPr>
            </w:pPr>
            <w:r w:rsidRPr="00EA583C">
              <w:rPr>
                <w:rFonts w:ascii="Arial" w:eastAsia="Batang" w:hAnsi="Arial" w:cs="Arial"/>
                <w:sz w:val="18"/>
                <w:lang w:val="en-GB" w:eastAsia="ja-JP"/>
              </w:rPr>
              <w:t>M</w:t>
            </w:r>
          </w:p>
        </w:tc>
        <w:tc>
          <w:tcPr>
            <w:tcW w:w="1526" w:type="dxa"/>
          </w:tcPr>
          <w:p w14:paraId="489CA40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3C4D652E"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eastAsia="ja-JP"/>
              </w:rPr>
            </w:pPr>
            <w:r w:rsidRPr="00EA583C">
              <w:rPr>
                <w:rFonts w:ascii="Arial" w:eastAsia="Batang" w:hAnsi="Arial" w:cs="Arial"/>
                <w:sz w:val="18"/>
                <w:lang w:val="en-GB" w:eastAsia="ja-JP"/>
              </w:rPr>
              <w:t>9.2.2.3</w:t>
            </w:r>
          </w:p>
        </w:tc>
        <w:tc>
          <w:tcPr>
            <w:tcW w:w="1800" w:type="dxa"/>
          </w:tcPr>
          <w:p w14:paraId="002F57E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334AEEC3" w14:textId="77777777" w:rsidR="00EA583C" w:rsidRPr="00EA583C" w:rsidRDefault="00EA583C" w:rsidP="00EA583C">
            <w:pPr>
              <w:keepNext/>
              <w:keepLines/>
              <w:overflowPunct/>
              <w:autoSpaceDE/>
              <w:autoSpaceDN/>
              <w:adjustRightInd/>
              <w:spacing w:after="0"/>
              <w:jc w:val="center"/>
              <w:textAlignment w:val="auto"/>
              <w:rPr>
                <w:rFonts w:ascii="Arial" w:eastAsia="Batang" w:hAnsi="Arial" w:cs="Arial"/>
                <w:sz w:val="18"/>
                <w:lang w:val="en-GB" w:eastAsia="ja-JP"/>
              </w:rPr>
            </w:pPr>
            <w:r w:rsidRPr="00EA583C">
              <w:rPr>
                <w:rFonts w:ascii="Arial" w:hAnsi="Arial"/>
                <w:sz w:val="18"/>
                <w:lang w:val="en-GB" w:eastAsia="ja-JP"/>
              </w:rPr>
              <w:t>–</w:t>
            </w:r>
          </w:p>
        </w:tc>
        <w:tc>
          <w:tcPr>
            <w:tcW w:w="1137" w:type="dxa"/>
          </w:tcPr>
          <w:p w14:paraId="5CB68622" w14:textId="77777777" w:rsidR="00EA583C" w:rsidRPr="00EA583C" w:rsidRDefault="00EA583C" w:rsidP="00EA583C">
            <w:pPr>
              <w:keepNext/>
              <w:keepLines/>
              <w:overflowPunct/>
              <w:autoSpaceDE/>
              <w:autoSpaceDN/>
              <w:adjustRightInd/>
              <w:spacing w:after="0"/>
              <w:jc w:val="center"/>
              <w:textAlignment w:val="auto"/>
              <w:rPr>
                <w:rFonts w:ascii="Arial" w:eastAsia="Batang" w:hAnsi="Arial" w:cs="Arial"/>
                <w:sz w:val="18"/>
                <w:lang w:val="en-GB" w:eastAsia="ja-JP"/>
              </w:rPr>
            </w:pPr>
          </w:p>
        </w:tc>
      </w:tr>
      <w:tr w:rsidR="00EA583C" w:rsidRPr="00EA583C" w14:paraId="60960D46" w14:textId="77777777" w:rsidTr="00496333">
        <w:tc>
          <w:tcPr>
            <w:tcW w:w="2578" w:type="dxa"/>
          </w:tcPr>
          <w:p w14:paraId="20AE2A61" w14:textId="77777777" w:rsidR="00EA583C" w:rsidRPr="00EA583C" w:rsidRDefault="00EA583C" w:rsidP="00EA583C">
            <w:pPr>
              <w:keepNext/>
              <w:keepLines/>
              <w:overflowPunct/>
              <w:autoSpaceDE/>
              <w:autoSpaceDN/>
              <w:adjustRightInd/>
              <w:spacing w:after="0"/>
              <w:ind w:left="113"/>
              <w:textAlignment w:val="auto"/>
              <w:rPr>
                <w:rFonts w:ascii="Arial" w:eastAsia="Batang" w:hAnsi="Arial"/>
                <w:sz w:val="18"/>
                <w:lang w:val="en-GB"/>
              </w:rPr>
            </w:pPr>
            <w:r w:rsidRPr="00EA583C">
              <w:rPr>
                <w:rFonts w:ascii="Arial" w:eastAsia="Batang" w:hAnsi="Arial"/>
                <w:sz w:val="18"/>
                <w:lang w:val="en-GB"/>
              </w:rPr>
              <w:t>&gt;</w:t>
            </w:r>
            <w:r w:rsidRPr="00EA583C">
              <w:rPr>
                <w:rFonts w:ascii="Arial" w:hAnsi="Arial" w:cs="Arial"/>
                <w:sz w:val="18"/>
                <w:lang w:val="en-GB" w:eastAsia="zh-CN"/>
              </w:rPr>
              <w:t>S-NG-RAN node</w:t>
            </w:r>
            <w:r w:rsidRPr="00EA583C">
              <w:rPr>
                <w:rFonts w:ascii="Arial" w:hAnsi="Arial" w:cs="Arial"/>
                <w:sz w:val="18"/>
                <w:lang w:val="en-GB" w:eastAsia="ja-JP"/>
              </w:rPr>
              <w:t xml:space="preserve"> UE XnAP ID</w:t>
            </w:r>
          </w:p>
        </w:tc>
        <w:tc>
          <w:tcPr>
            <w:tcW w:w="1104" w:type="dxa"/>
          </w:tcPr>
          <w:p w14:paraId="549C9B1C"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eastAsia="ja-JP"/>
              </w:rPr>
            </w:pPr>
            <w:r w:rsidRPr="00EA583C">
              <w:rPr>
                <w:rFonts w:ascii="Arial" w:eastAsia="Batang" w:hAnsi="Arial" w:cs="Arial"/>
                <w:sz w:val="18"/>
                <w:lang w:val="en-GB" w:eastAsia="ja-JP"/>
              </w:rPr>
              <w:t>M</w:t>
            </w:r>
          </w:p>
        </w:tc>
        <w:tc>
          <w:tcPr>
            <w:tcW w:w="1526" w:type="dxa"/>
          </w:tcPr>
          <w:p w14:paraId="16F7732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2E08EA1F"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NG-RAN node UE XnAP ID</w:t>
            </w:r>
          </w:p>
          <w:p w14:paraId="270A6A06"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eastAsia="ja-JP"/>
              </w:rPr>
            </w:pPr>
            <w:r w:rsidRPr="00EA583C">
              <w:rPr>
                <w:rFonts w:ascii="Arial" w:hAnsi="Arial"/>
                <w:sz w:val="18"/>
                <w:lang w:val="en-GB" w:eastAsia="ja-JP"/>
              </w:rPr>
              <w:t>9.2.3.16</w:t>
            </w:r>
          </w:p>
        </w:tc>
        <w:tc>
          <w:tcPr>
            <w:tcW w:w="1800" w:type="dxa"/>
          </w:tcPr>
          <w:p w14:paraId="55923BF3"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6612B5F6" w14:textId="77777777" w:rsidR="00EA583C" w:rsidRPr="00EA583C" w:rsidRDefault="00EA583C" w:rsidP="00EA583C">
            <w:pPr>
              <w:keepNext/>
              <w:keepLines/>
              <w:overflowPunct/>
              <w:autoSpaceDE/>
              <w:autoSpaceDN/>
              <w:adjustRightInd/>
              <w:spacing w:after="0"/>
              <w:jc w:val="center"/>
              <w:textAlignment w:val="auto"/>
              <w:rPr>
                <w:rFonts w:ascii="Arial" w:eastAsia="Batang" w:hAnsi="Arial" w:cs="Arial"/>
                <w:sz w:val="18"/>
                <w:lang w:val="en-GB" w:eastAsia="ja-JP"/>
              </w:rPr>
            </w:pPr>
            <w:r w:rsidRPr="00EA583C">
              <w:rPr>
                <w:rFonts w:ascii="Arial" w:hAnsi="Arial"/>
                <w:sz w:val="18"/>
                <w:lang w:val="en-GB" w:eastAsia="ja-JP"/>
              </w:rPr>
              <w:t>–</w:t>
            </w:r>
          </w:p>
        </w:tc>
        <w:tc>
          <w:tcPr>
            <w:tcW w:w="1137" w:type="dxa"/>
          </w:tcPr>
          <w:p w14:paraId="76DB92A7" w14:textId="77777777" w:rsidR="00EA583C" w:rsidRPr="00EA583C" w:rsidRDefault="00EA583C" w:rsidP="00EA583C">
            <w:pPr>
              <w:keepNext/>
              <w:keepLines/>
              <w:overflowPunct/>
              <w:autoSpaceDE/>
              <w:autoSpaceDN/>
              <w:adjustRightInd/>
              <w:spacing w:after="0"/>
              <w:jc w:val="center"/>
              <w:textAlignment w:val="auto"/>
              <w:rPr>
                <w:rFonts w:ascii="Arial" w:eastAsia="Batang" w:hAnsi="Arial" w:cs="Arial"/>
                <w:sz w:val="18"/>
                <w:lang w:val="en-GB" w:eastAsia="ja-JP"/>
              </w:rPr>
            </w:pPr>
          </w:p>
        </w:tc>
      </w:tr>
      <w:tr w:rsidR="00EA583C" w:rsidRPr="00EA583C" w14:paraId="739FA51C" w14:textId="77777777" w:rsidTr="00496333">
        <w:tc>
          <w:tcPr>
            <w:tcW w:w="2578" w:type="dxa"/>
          </w:tcPr>
          <w:p w14:paraId="778812F7" w14:textId="77777777" w:rsidR="00EA583C" w:rsidRPr="00EA583C" w:rsidRDefault="00EA583C" w:rsidP="00EA583C">
            <w:pPr>
              <w:keepNext/>
              <w:keepLines/>
              <w:overflowPunct/>
              <w:autoSpaceDE/>
              <w:autoSpaceDN/>
              <w:adjustRightInd/>
              <w:spacing w:after="0"/>
              <w:textAlignment w:val="auto"/>
              <w:rPr>
                <w:rFonts w:ascii="Arial" w:eastAsia="Batang" w:hAnsi="Arial"/>
                <w:sz w:val="18"/>
                <w:lang w:val="en-GB"/>
              </w:rPr>
            </w:pPr>
            <w:r w:rsidRPr="00EA583C">
              <w:rPr>
                <w:rFonts w:ascii="Arial" w:eastAsia="Batang" w:hAnsi="Arial"/>
                <w:b/>
                <w:sz w:val="18"/>
                <w:lang w:val="en-GB"/>
              </w:rPr>
              <w:t>Conditional Handover Information Request</w:t>
            </w:r>
          </w:p>
        </w:tc>
        <w:tc>
          <w:tcPr>
            <w:tcW w:w="1104" w:type="dxa"/>
          </w:tcPr>
          <w:p w14:paraId="3A4C7415"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eastAsia="ja-JP"/>
              </w:rPr>
            </w:pPr>
            <w:r w:rsidRPr="00EA583C">
              <w:rPr>
                <w:rFonts w:ascii="Arial" w:eastAsia="Batang" w:hAnsi="Arial" w:cs="Arial"/>
                <w:sz w:val="18"/>
                <w:lang w:val="en-GB" w:eastAsia="ja-JP"/>
              </w:rPr>
              <w:t>O</w:t>
            </w:r>
          </w:p>
        </w:tc>
        <w:tc>
          <w:tcPr>
            <w:tcW w:w="1526" w:type="dxa"/>
          </w:tcPr>
          <w:p w14:paraId="220E284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142B7BFE"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c>
          <w:tcPr>
            <w:tcW w:w="1800" w:type="dxa"/>
          </w:tcPr>
          <w:p w14:paraId="63407718"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3B25B9EC"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137" w:type="dxa"/>
          </w:tcPr>
          <w:p w14:paraId="315A6349" w14:textId="77777777" w:rsidR="00EA583C" w:rsidRPr="00EA583C" w:rsidRDefault="00EA583C" w:rsidP="00EA583C">
            <w:pPr>
              <w:keepNext/>
              <w:keepLines/>
              <w:overflowPunct/>
              <w:autoSpaceDE/>
              <w:autoSpaceDN/>
              <w:adjustRightInd/>
              <w:spacing w:after="0"/>
              <w:jc w:val="center"/>
              <w:textAlignment w:val="auto"/>
              <w:rPr>
                <w:rFonts w:ascii="Arial" w:eastAsia="Batang" w:hAnsi="Arial" w:cs="Arial"/>
                <w:sz w:val="18"/>
                <w:lang w:val="en-GB" w:eastAsia="ja-JP"/>
              </w:rPr>
            </w:pPr>
            <w:r w:rsidRPr="00EA583C">
              <w:rPr>
                <w:rFonts w:ascii="Arial" w:eastAsia="Batang" w:hAnsi="Arial" w:cs="Arial"/>
                <w:sz w:val="18"/>
                <w:lang w:val="en-GB" w:eastAsia="ja-JP"/>
              </w:rPr>
              <w:t>reject</w:t>
            </w:r>
          </w:p>
        </w:tc>
      </w:tr>
      <w:tr w:rsidR="00EA583C" w:rsidRPr="00EA583C" w14:paraId="44782970" w14:textId="77777777" w:rsidTr="00496333">
        <w:tc>
          <w:tcPr>
            <w:tcW w:w="2578" w:type="dxa"/>
          </w:tcPr>
          <w:p w14:paraId="4E8E08D9" w14:textId="77777777" w:rsidR="00EA583C" w:rsidRPr="00EA583C" w:rsidRDefault="00EA583C" w:rsidP="00EA583C">
            <w:pPr>
              <w:keepNext/>
              <w:keepLines/>
              <w:overflowPunct/>
              <w:autoSpaceDE/>
              <w:autoSpaceDN/>
              <w:adjustRightInd/>
              <w:spacing w:after="0"/>
              <w:ind w:left="113"/>
              <w:textAlignment w:val="auto"/>
              <w:rPr>
                <w:rFonts w:ascii="Arial" w:eastAsia="Batang" w:hAnsi="Arial"/>
                <w:sz w:val="18"/>
                <w:lang w:val="en-GB"/>
              </w:rPr>
            </w:pPr>
            <w:r w:rsidRPr="00EA583C">
              <w:rPr>
                <w:rFonts w:ascii="Arial" w:eastAsia="Batang" w:hAnsi="Arial"/>
                <w:sz w:val="18"/>
                <w:lang w:val="en-GB"/>
              </w:rPr>
              <w:lastRenderedPageBreak/>
              <w:t>&gt;CHO Trigger</w:t>
            </w:r>
          </w:p>
        </w:tc>
        <w:tc>
          <w:tcPr>
            <w:tcW w:w="1104" w:type="dxa"/>
          </w:tcPr>
          <w:p w14:paraId="39F65967"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eastAsia="ja-JP"/>
              </w:rPr>
            </w:pPr>
            <w:r w:rsidRPr="00EA583C">
              <w:rPr>
                <w:rFonts w:ascii="Arial" w:eastAsia="Batang" w:hAnsi="Arial" w:cs="Arial"/>
                <w:sz w:val="18"/>
                <w:lang w:val="en-GB" w:eastAsia="ja-JP"/>
              </w:rPr>
              <w:t>M</w:t>
            </w:r>
          </w:p>
        </w:tc>
        <w:tc>
          <w:tcPr>
            <w:tcW w:w="1526" w:type="dxa"/>
          </w:tcPr>
          <w:p w14:paraId="3AD0A5D3"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71766E95"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ENUMERATED (CHO-initiation, CHO-replace, …)</w:t>
            </w:r>
          </w:p>
        </w:tc>
        <w:tc>
          <w:tcPr>
            <w:tcW w:w="1800" w:type="dxa"/>
          </w:tcPr>
          <w:p w14:paraId="677D4FA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4D658785"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w:t>
            </w:r>
          </w:p>
        </w:tc>
        <w:tc>
          <w:tcPr>
            <w:tcW w:w="1137" w:type="dxa"/>
          </w:tcPr>
          <w:p w14:paraId="4B0CC897" w14:textId="77777777" w:rsidR="00EA583C" w:rsidRPr="00EA583C" w:rsidRDefault="00EA583C" w:rsidP="00EA583C">
            <w:pPr>
              <w:keepNext/>
              <w:keepLines/>
              <w:overflowPunct/>
              <w:autoSpaceDE/>
              <w:autoSpaceDN/>
              <w:adjustRightInd/>
              <w:spacing w:after="0"/>
              <w:jc w:val="center"/>
              <w:textAlignment w:val="auto"/>
              <w:rPr>
                <w:rFonts w:ascii="Arial" w:eastAsia="Batang" w:hAnsi="Arial" w:cs="Arial"/>
                <w:sz w:val="18"/>
                <w:lang w:val="en-GB" w:eastAsia="ja-JP"/>
              </w:rPr>
            </w:pPr>
          </w:p>
        </w:tc>
      </w:tr>
      <w:tr w:rsidR="00EA583C" w:rsidRPr="00EA583C" w14:paraId="16AB3EEA" w14:textId="77777777" w:rsidTr="00496333">
        <w:tc>
          <w:tcPr>
            <w:tcW w:w="2578" w:type="dxa"/>
          </w:tcPr>
          <w:p w14:paraId="50DA8CB2" w14:textId="77777777" w:rsidR="00EA583C" w:rsidRPr="00EA583C" w:rsidRDefault="00EA583C" w:rsidP="00EA583C">
            <w:pPr>
              <w:keepNext/>
              <w:keepLines/>
              <w:overflowPunct/>
              <w:autoSpaceDE/>
              <w:autoSpaceDN/>
              <w:adjustRightInd/>
              <w:spacing w:after="0"/>
              <w:ind w:left="113"/>
              <w:textAlignment w:val="auto"/>
              <w:rPr>
                <w:rFonts w:ascii="Arial" w:eastAsia="Batang" w:hAnsi="Arial"/>
                <w:sz w:val="18"/>
                <w:lang w:val="en-GB"/>
              </w:rPr>
            </w:pPr>
            <w:r w:rsidRPr="00EA583C">
              <w:rPr>
                <w:rFonts w:ascii="Arial" w:eastAsia="Batang" w:hAnsi="Arial"/>
                <w:sz w:val="18"/>
                <w:lang w:val="en-GB"/>
              </w:rPr>
              <w:t>&gt;Target NG-RAN node UE XnAP ID</w:t>
            </w:r>
          </w:p>
        </w:tc>
        <w:tc>
          <w:tcPr>
            <w:tcW w:w="1104" w:type="dxa"/>
          </w:tcPr>
          <w:p w14:paraId="6B546ECA"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eastAsia="ja-JP"/>
              </w:rPr>
            </w:pPr>
            <w:r w:rsidRPr="00EA583C">
              <w:rPr>
                <w:rFonts w:ascii="Arial" w:hAnsi="Arial"/>
                <w:sz w:val="18"/>
                <w:lang w:val="en-GB" w:eastAsia="ja-JP"/>
              </w:rPr>
              <w:t>C-ifCHOmod</w:t>
            </w:r>
          </w:p>
        </w:tc>
        <w:tc>
          <w:tcPr>
            <w:tcW w:w="1526" w:type="dxa"/>
          </w:tcPr>
          <w:p w14:paraId="212B2B5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1029F761"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sz w:val="18"/>
                <w:lang w:val="en-GB" w:eastAsia="ja-JP"/>
              </w:rPr>
              <w:t>NG-RAN node UE XnAP ID</w:t>
            </w:r>
            <w:r w:rsidRPr="00EA583C">
              <w:rPr>
                <w:rFonts w:ascii="Arial" w:hAnsi="Arial"/>
                <w:sz w:val="18"/>
                <w:lang w:val="en-GB" w:eastAsia="ja-JP"/>
              </w:rPr>
              <w:br/>
              <w:t>9.2.3.16</w:t>
            </w:r>
          </w:p>
        </w:tc>
        <w:tc>
          <w:tcPr>
            <w:tcW w:w="1800" w:type="dxa"/>
          </w:tcPr>
          <w:p w14:paraId="3504111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szCs w:val="18"/>
                <w:lang w:val="en-GB" w:eastAsia="ja-JP"/>
              </w:rPr>
              <w:t>Allocated at the target NG-RAN node</w:t>
            </w:r>
          </w:p>
        </w:tc>
        <w:tc>
          <w:tcPr>
            <w:tcW w:w="1080" w:type="dxa"/>
          </w:tcPr>
          <w:p w14:paraId="78116D4F"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w:t>
            </w:r>
          </w:p>
        </w:tc>
        <w:tc>
          <w:tcPr>
            <w:tcW w:w="1137" w:type="dxa"/>
          </w:tcPr>
          <w:p w14:paraId="4F9B5F7E" w14:textId="77777777" w:rsidR="00EA583C" w:rsidRPr="00EA583C" w:rsidRDefault="00EA583C" w:rsidP="00EA583C">
            <w:pPr>
              <w:keepNext/>
              <w:keepLines/>
              <w:overflowPunct/>
              <w:autoSpaceDE/>
              <w:autoSpaceDN/>
              <w:adjustRightInd/>
              <w:spacing w:after="0"/>
              <w:jc w:val="center"/>
              <w:textAlignment w:val="auto"/>
              <w:rPr>
                <w:rFonts w:ascii="Arial" w:eastAsia="Batang" w:hAnsi="Arial" w:cs="Arial"/>
                <w:sz w:val="18"/>
                <w:lang w:val="en-GB" w:eastAsia="ja-JP"/>
              </w:rPr>
            </w:pPr>
          </w:p>
        </w:tc>
      </w:tr>
      <w:tr w:rsidR="00EA583C" w:rsidRPr="00EA583C" w14:paraId="32270823" w14:textId="77777777" w:rsidTr="00496333">
        <w:tc>
          <w:tcPr>
            <w:tcW w:w="2578" w:type="dxa"/>
          </w:tcPr>
          <w:p w14:paraId="42995E31" w14:textId="77777777" w:rsidR="00EA583C" w:rsidRPr="00EA583C" w:rsidRDefault="00EA583C" w:rsidP="00EA583C">
            <w:pPr>
              <w:keepNext/>
              <w:keepLines/>
              <w:overflowPunct/>
              <w:autoSpaceDE/>
              <w:autoSpaceDN/>
              <w:adjustRightInd/>
              <w:spacing w:after="0"/>
              <w:ind w:left="113"/>
              <w:textAlignment w:val="auto"/>
              <w:rPr>
                <w:rFonts w:ascii="Arial" w:eastAsia="Batang" w:hAnsi="Arial"/>
                <w:sz w:val="18"/>
                <w:lang w:val="en-GB"/>
              </w:rPr>
            </w:pPr>
            <w:r w:rsidRPr="00EA583C">
              <w:rPr>
                <w:rFonts w:ascii="Arial" w:eastAsia="Batang" w:hAnsi="Arial"/>
                <w:sz w:val="18"/>
                <w:lang w:val="en-GB"/>
              </w:rPr>
              <w:t>&gt;Estimated Arrival Probability</w:t>
            </w:r>
          </w:p>
        </w:tc>
        <w:tc>
          <w:tcPr>
            <w:tcW w:w="1104" w:type="dxa"/>
          </w:tcPr>
          <w:p w14:paraId="10BF46B6"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eastAsia="ja-JP"/>
              </w:rPr>
            </w:pPr>
            <w:r w:rsidRPr="00EA583C">
              <w:rPr>
                <w:rFonts w:ascii="Arial" w:eastAsia="Batang" w:hAnsi="Arial" w:cs="Arial"/>
                <w:sz w:val="18"/>
                <w:lang w:val="en-GB" w:eastAsia="ja-JP"/>
              </w:rPr>
              <w:t>O</w:t>
            </w:r>
          </w:p>
        </w:tc>
        <w:tc>
          <w:tcPr>
            <w:tcW w:w="1526" w:type="dxa"/>
          </w:tcPr>
          <w:p w14:paraId="15085D7B"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7CF6F559"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INTEGER (1..100)</w:t>
            </w:r>
          </w:p>
        </w:tc>
        <w:tc>
          <w:tcPr>
            <w:tcW w:w="1800" w:type="dxa"/>
          </w:tcPr>
          <w:p w14:paraId="292F43FB"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154FB659"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w:t>
            </w:r>
          </w:p>
        </w:tc>
        <w:tc>
          <w:tcPr>
            <w:tcW w:w="1137" w:type="dxa"/>
          </w:tcPr>
          <w:p w14:paraId="2E1336B8" w14:textId="77777777" w:rsidR="00EA583C" w:rsidRPr="00EA583C" w:rsidRDefault="00EA583C" w:rsidP="00EA583C">
            <w:pPr>
              <w:keepNext/>
              <w:keepLines/>
              <w:overflowPunct/>
              <w:autoSpaceDE/>
              <w:autoSpaceDN/>
              <w:adjustRightInd/>
              <w:spacing w:after="0"/>
              <w:jc w:val="center"/>
              <w:textAlignment w:val="auto"/>
              <w:rPr>
                <w:rFonts w:ascii="Arial" w:eastAsia="Batang" w:hAnsi="Arial" w:cs="Arial"/>
                <w:sz w:val="18"/>
                <w:lang w:val="en-GB" w:eastAsia="ja-JP"/>
              </w:rPr>
            </w:pPr>
          </w:p>
        </w:tc>
      </w:tr>
      <w:tr w:rsidR="00EA583C" w:rsidRPr="00EA583C" w14:paraId="151C9F82" w14:textId="77777777" w:rsidTr="00496333">
        <w:tc>
          <w:tcPr>
            <w:tcW w:w="2578" w:type="dxa"/>
          </w:tcPr>
          <w:p w14:paraId="1E6FF1A5"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rPr>
            </w:pPr>
            <w:r w:rsidRPr="00EA583C">
              <w:rPr>
                <w:rFonts w:ascii="Arial" w:eastAsia="Batang" w:hAnsi="Arial" w:cs="Arial"/>
                <w:sz w:val="18"/>
                <w:lang w:val="en-GB"/>
              </w:rPr>
              <w:t>NR V2X Services Authorized</w:t>
            </w:r>
          </w:p>
        </w:tc>
        <w:tc>
          <w:tcPr>
            <w:tcW w:w="1104" w:type="dxa"/>
          </w:tcPr>
          <w:p w14:paraId="479612FE"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eastAsia="ja-JP"/>
              </w:rPr>
            </w:pPr>
            <w:r w:rsidRPr="00EA583C">
              <w:rPr>
                <w:rFonts w:ascii="Arial" w:hAnsi="Arial" w:cs="Arial"/>
                <w:sz w:val="18"/>
                <w:lang w:val="en-GB"/>
              </w:rPr>
              <w:t>O</w:t>
            </w:r>
          </w:p>
        </w:tc>
        <w:tc>
          <w:tcPr>
            <w:tcW w:w="1526" w:type="dxa"/>
          </w:tcPr>
          <w:p w14:paraId="6363821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7B83D605"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bookmarkStart w:id="250" w:name="_Hlk44414243"/>
            <w:r w:rsidRPr="00EA583C">
              <w:rPr>
                <w:rFonts w:ascii="Arial" w:hAnsi="Arial" w:cs="Arial"/>
                <w:sz w:val="18"/>
                <w:lang w:val="en-GB"/>
              </w:rPr>
              <w:t>9.2.3.</w:t>
            </w:r>
            <w:bookmarkEnd w:id="250"/>
            <w:r w:rsidRPr="00EA583C">
              <w:rPr>
                <w:rFonts w:ascii="Arial" w:hAnsi="Arial" w:cs="Arial"/>
                <w:sz w:val="18"/>
                <w:lang w:val="en-GB"/>
              </w:rPr>
              <w:t>105</w:t>
            </w:r>
          </w:p>
        </w:tc>
        <w:tc>
          <w:tcPr>
            <w:tcW w:w="1800" w:type="dxa"/>
          </w:tcPr>
          <w:p w14:paraId="0BB67A33"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727ABE15"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cs="Arial"/>
                <w:sz w:val="18"/>
                <w:lang w:val="en-GB"/>
              </w:rPr>
              <w:t>YES</w:t>
            </w:r>
          </w:p>
        </w:tc>
        <w:tc>
          <w:tcPr>
            <w:tcW w:w="1137" w:type="dxa"/>
          </w:tcPr>
          <w:p w14:paraId="69DB1760" w14:textId="77777777" w:rsidR="00EA583C" w:rsidRPr="00EA583C" w:rsidRDefault="00EA583C" w:rsidP="00EA583C">
            <w:pPr>
              <w:keepNext/>
              <w:keepLines/>
              <w:overflowPunct/>
              <w:autoSpaceDE/>
              <w:autoSpaceDN/>
              <w:adjustRightInd/>
              <w:spacing w:after="0"/>
              <w:jc w:val="center"/>
              <w:textAlignment w:val="auto"/>
              <w:rPr>
                <w:rFonts w:ascii="Arial" w:eastAsia="Batang" w:hAnsi="Arial" w:cs="Arial"/>
                <w:sz w:val="18"/>
                <w:lang w:val="en-GB" w:eastAsia="ja-JP"/>
              </w:rPr>
            </w:pPr>
            <w:r w:rsidRPr="00EA583C">
              <w:rPr>
                <w:rFonts w:ascii="Arial" w:hAnsi="Arial" w:cs="Arial"/>
                <w:sz w:val="18"/>
                <w:lang w:val="en-GB"/>
              </w:rPr>
              <w:t>ignore</w:t>
            </w:r>
          </w:p>
        </w:tc>
      </w:tr>
      <w:tr w:rsidR="00EA583C" w:rsidRPr="00EA583C" w14:paraId="2264F17E" w14:textId="77777777" w:rsidTr="00496333">
        <w:tc>
          <w:tcPr>
            <w:tcW w:w="2578" w:type="dxa"/>
          </w:tcPr>
          <w:p w14:paraId="06200BB5"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rPr>
            </w:pPr>
            <w:r w:rsidRPr="00EA583C">
              <w:rPr>
                <w:rFonts w:ascii="Arial" w:eastAsia="Batang" w:hAnsi="Arial" w:cs="Arial"/>
                <w:sz w:val="18"/>
                <w:lang w:val="en-GB"/>
              </w:rPr>
              <w:t>LTE V2X Services Authorized</w:t>
            </w:r>
          </w:p>
        </w:tc>
        <w:tc>
          <w:tcPr>
            <w:tcW w:w="1104" w:type="dxa"/>
          </w:tcPr>
          <w:p w14:paraId="166DCB30"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eastAsia="ja-JP"/>
              </w:rPr>
            </w:pPr>
            <w:r w:rsidRPr="00EA583C">
              <w:rPr>
                <w:rFonts w:ascii="Arial" w:hAnsi="Arial" w:cs="Arial"/>
                <w:sz w:val="18"/>
                <w:lang w:val="en-GB"/>
              </w:rPr>
              <w:t>O</w:t>
            </w:r>
          </w:p>
        </w:tc>
        <w:tc>
          <w:tcPr>
            <w:tcW w:w="1526" w:type="dxa"/>
          </w:tcPr>
          <w:p w14:paraId="0D18BF4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096E4A7B"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rPr>
              <w:t>9.2.3.106</w:t>
            </w:r>
          </w:p>
        </w:tc>
        <w:tc>
          <w:tcPr>
            <w:tcW w:w="1800" w:type="dxa"/>
          </w:tcPr>
          <w:p w14:paraId="672BFBB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Pr>
          <w:p w14:paraId="1D63992F"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cs="Arial"/>
                <w:sz w:val="18"/>
                <w:lang w:val="en-GB"/>
              </w:rPr>
              <w:t>YES</w:t>
            </w:r>
          </w:p>
        </w:tc>
        <w:tc>
          <w:tcPr>
            <w:tcW w:w="1137" w:type="dxa"/>
          </w:tcPr>
          <w:p w14:paraId="10F8586C" w14:textId="77777777" w:rsidR="00EA583C" w:rsidRPr="00EA583C" w:rsidRDefault="00EA583C" w:rsidP="00EA583C">
            <w:pPr>
              <w:keepNext/>
              <w:keepLines/>
              <w:overflowPunct/>
              <w:autoSpaceDE/>
              <w:autoSpaceDN/>
              <w:adjustRightInd/>
              <w:spacing w:after="0"/>
              <w:jc w:val="center"/>
              <w:textAlignment w:val="auto"/>
              <w:rPr>
                <w:rFonts w:ascii="Arial" w:eastAsia="Batang" w:hAnsi="Arial" w:cs="Arial"/>
                <w:sz w:val="18"/>
                <w:lang w:val="en-GB" w:eastAsia="ja-JP"/>
              </w:rPr>
            </w:pPr>
            <w:r w:rsidRPr="00EA583C">
              <w:rPr>
                <w:rFonts w:ascii="Arial" w:hAnsi="Arial" w:cs="Arial"/>
                <w:sz w:val="18"/>
                <w:lang w:val="en-GB"/>
              </w:rPr>
              <w:t>ignore</w:t>
            </w:r>
          </w:p>
        </w:tc>
      </w:tr>
      <w:tr w:rsidR="00EA583C" w:rsidRPr="00EA583C" w14:paraId="2998C36D" w14:textId="77777777" w:rsidTr="00496333">
        <w:tc>
          <w:tcPr>
            <w:tcW w:w="2578" w:type="dxa"/>
          </w:tcPr>
          <w:p w14:paraId="1591227A" w14:textId="77777777" w:rsidR="00EA583C" w:rsidRPr="00EA583C" w:rsidRDefault="00EA583C" w:rsidP="00EA583C">
            <w:pPr>
              <w:keepNext/>
              <w:keepLines/>
              <w:overflowPunct/>
              <w:autoSpaceDE/>
              <w:autoSpaceDN/>
              <w:adjustRightInd/>
              <w:spacing w:after="0"/>
              <w:textAlignment w:val="auto"/>
              <w:rPr>
                <w:rFonts w:ascii="Arial" w:eastAsia="Batang" w:hAnsi="Arial"/>
                <w:sz w:val="18"/>
                <w:lang w:val="en-GB"/>
              </w:rPr>
            </w:pPr>
            <w:r w:rsidRPr="00EA583C">
              <w:rPr>
                <w:rFonts w:ascii="Arial" w:eastAsia="Batang" w:hAnsi="Arial" w:cs="Arial" w:hint="eastAsia"/>
                <w:sz w:val="18"/>
                <w:lang w:val="en-GB"/>
              </w:rPr>
              <w:t>PC5 QoS Parameters</w:t>
            </w:r>
          </w:p>
        </w:tc>
        <w:tc>
          <w:tcPr>
            <w:tcW w:w="1104" w:type="dxa"/>
          </w:tcPr>
          <w:p w14:paraId="7BE46288"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eastAsia="ja-JP"/>
              </w:rPr>
            </w:pPr>
            <w:r w:rsidRPr="00EA583C">
              <w:rPr>
                <w:rFonts w:ascii="Arial" w:hAnsi="Arial" w:cs="Arial" w:hint="eastAsia"/>
                <w:sz w:val="18"/>
                <w:lang w:val="en-GB"/>
              </w:rPr>
              <w:t>O</w:t>
            </w:r>
          </w:p>
        </w:tc>
        <w:tc>
          <w:tcPr>
            <w:tcW w:w="1526" w:type="dxa"/>
          </w:tcPr>
          <w:p w14:paraId="03A4EEC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6969D775"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hint="eastAsia"/>
                <w:sz w:val="18"/>
                <w:lang w:val="en-GB"/>
              </w:rPr>
              <w:t>9.2.3.</w:t>
            </w:r>
            <w:r w:rsidRPr="00EA583C">
              <w:rPr>
                <w:rFonts w:ascii="Arial" w:hAnsi="Arial" w:cs="Arial"/>
                <w:sz w:val="18"/>
                <w:lang w:val="en-GB"/>
              </w:rPr>
              <w:t>109</w:t>
            </w:r>
          </w:p>
        </w:tc>
        <w:tc>
          <w:tcPr>
            <w:tcW w:w="1800" w:type="dxa"/>
          </w:tcPr>
          <w:p w14:paraId="1C7B8B0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eastAsia="Malgun Gothic" w:hAnsi="Arial" w:cs="Arial"/>
                <w:sz w:val="18"/>
                <w:lang w:val="en-GB" w:eastAsia="ja-JP"/>
              </w:rPr>
              <w:t>This IE applies only if the UE is authorized for</w:t>
            </w:r>
            <w:r w:rsidRPr="00EA583C">
              <w:rPr>
                <w:rFonts w:ascii="Arial" w:eastAsia="Malgun Gothic" w:hAnsi="Arial" w:cs="Arial" w:hint="eastAsia"/>
                <w:sz w:val="18"/>
                <w:lang w:val="en-GB" w:eastAsia="ja-JP"/>
              </w:rPr>
              <w:t xml:space="preserve"> NR</w:t>
            </w:r>
            <w:r w:rsidRPr="00EA583C">
              <w:rPr>
                <w:rFonts w:ascii="Arial" w:eastAsia="Malgun Gothic" w:hAnsi="Arial" w:cs="Arial"/>
                <w:sz w:val="18"/>
                <w:lang w:val="en-GB" w:eastAsia="ja-JP"/>
              </w:rPr>
              <w:t xml:space="preserve"> </w:t>
            </w:r>
            <w:r w:rsidRPr="00EA583C">
              <w:rPr>
                <w:rFonts w:ascii="Arial" w:eastAsia="Malgun Gothic" w:hAnsi="Arial" w:cs="Arial" w:hint="eastAsia"/>
                <w:sz w:val="18"/>
                <w:lang w:val="en-GB" w:eastAsia="ja-JP"/>
              </w:rPr>
              <w:t>V2X services</w:t>
            </w:r>
            <w:r w:rsidRPr="00EA583C">
              <w:rPr>
                <w:rFonts w:ascii="Arial" w:eastAsia="Malgun Gothic" w:hAnsi="Arial" w:cs="Arial"/>
                <w:sz w:val="18"/>
                <w:lang w:val="en-GB" w:eastAsia="ja-JP"/>
              </w:rPr>
              <w:t>.</w:t>
            </w:r>
          </w:p>
        </w:tc>
        <w:tc>
          <w:tcPr>
            <w:tcW w:w="1080" w:type="dxa"/>
          </w:tcPr>
          <w:p w14:paraId="4A9272F9"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cs="Arial"/>
                <w:sz w:val="18"/>
                <w:lang w:val="en-GB"/>
              </w:rPr>
              <w:t>YES</w:t>
            </w:r>
          </w:p>
        </w:tc>
        <w:tc>
          <w:tcPr>
            <w:tcW w:w="1137" w:type="dxa"/>
          </w:tcPr>
          <w:p w14:paraId="6F51A0F5" w14:textId="77777777" w:rsidR="00EA583C" w:rsidRPr="00EA583C" w:rsidRDefault="00EA583C" w:rsidP="00EA583C">
            <w:pPr>
              <w:keepNext/>
              <w:keepLines/>
              <w:overflowPunct/>
              <w:autoSpaceDE/>
              <w:autoSpaceDN/>
              <w:adjustRightInd/>
              <w:spacing w:after="0"/>
              <w:jc w:val="center"/>
              <w:textAlignment w:val="auto"/>
              <w:rPr>
                <w:rFonts w:ascii="Arial" w:eastAsia="Batang" w:hAnsi="Arial" w:cs="Arial"/>
                <w:sz w:val="18"/>
                <w:lang w:val="en-GB" w:eastAsia="ja-JP"/>
              </w:rPr>
            </w:pPr>
            <w:r w:rsidRPr="00EA583C">
              <w:rPr>
                <w:rFonts w:ascii="Arial" w:hAnsi="Arial" w:cs="Arial"/>
                <w:sz w:val="18"/>
                <w:lang w:val="en-GB"/>
              </w:rPr>
              <w:t>ignore</w:t>
            </w:r>
          </w:p>
        </w:tc>
      </w:tr>
      <w:tr w:rsidR="00EA583C" w:rsidRPr="00EA583C" w14:paraId="746E870D" w14:textId="77777777" w:rsidTr="00496333">
        <w:tc>
          <w:tcPr>
            <w:tcW w:w="2578" w:type="dxa"/>
          </w:tcPr>
          <w:p w14:paraId="648E0024"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rPr>
            </w:pPr>
            <w:r w:rsidRPr="00EA583C">
              <w:rPr>
                <w:rFonts w:ascii="Arial" w:eastAsia="Batang" w:hAnsi="Arial"/>
                <w:sz w:val="18"/>
                <w:lang w:val="en-GB"/>
              </w:rPr>
              <w:t>Mobility Information</w:t>
            </w:r>
          </w:p>
        </w:tc>
        <w:tc>
          <w:tcPr>
            <w:tcW w:w="1104" w:type="dxa"/>
          </w:tcPr>
          <w:p w14:paraId="36A85339"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eastAsia="Batang" w:hAnsi="Arial" w:cs="Arial"/>
                <w:sz w:val="18"/>
                <w:lang w:val="en-GB" w:eastAsia="ja-JP"/>
              </w:rPr>
              <w:t>O</w:t>
            </w:r>
          </w:p>
        </w:tc>
        <w:tc>
          <w:tcPr>
            <w:tcW w:w="1526" w:type="dxa"/>
          </w:tcPr>
          <w:p w14:paraId="728D8BF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3B408AC2"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cs="Arial"/>
                <w:sz w:val="18"/>
                <w:lang w:val="en-GB" w:eastAsia="ja-JP"/>
              </w:rPr>
              <w:t>BIT STRING (SIZE (32))</w:t>
            </w:r>
          </w:p>
        </w:tc>
        <w:tc>
          <w:tcPr>
            <w:tcW w:w="1800" w:type="dxa"/>
          </w:tcPr>
          <w:p w14:paraId="3617F524" w14:textId="77777777" w:rsidR="00EA583C" w:rsidRPr="00EA583C" w:rsidRDefault="00EA583C" w:rsidP="00EA583C">
            <w:pPr>
              <w:keepNext/>
              <w:keepLines/>
              <w:overflowPunct/>
              <w:autoSpaceDE/>
              <w:autoSpaceDN/>
              <w:adjustRightInd/>
              <w:spacing w:after="0"/>
              <w:textAlignment w:val="auto"/>
              <w:rPr>
                <w:rFonts w:ascii="Arial" w:eastAsia="Malgun Gothic" w:hAnsi="Arial" w:cs="Arial"/>
                <w:sz w:val="18"/>
                <w:lang w:val="en-GB" w:eastAsia="ja-JP"/>
              </w:rPr>
            </w:pPr>
            <w:r w:rsidRPr="00EA583C">
              <w:rPr>
                <w:rFonts w:ascii="Arial" w:hAnsi="Arial"/>
                <w:sz w:val="18"/>
                <w:lang w:val="en-GB" w:eastAsia="ja-JP"/>
              </w:rPr>
              <w:t>Information related to the handover; the source NG-RAN node provides it in order to enable later analysis of the conditions that led to a wrong HO.</w:t>
            </w:r>
          </w:p>
        </w:tc>
        <w:tc>
          <w:tcPr>
            <w:tcW w:w="1080" w:type="dxa"/>
          </w:tcPr>
          <w:p w14:paraId="5024368D" w14:textId="77777777" w:rsidR="00EA583C" w:rsidRPr="00EA583C" w:rsidRDefault="00EA583C" w:rsidP="00EA583C">
            <w:pPr>
              <w:keepNext/>
              <w:keepLines/>
              <w:overflowPunct/>
              <w:autoSpaceDE/>
              <w:autoSpaceDN/>
              <w:adjustRightInd/>
              <w:spacing w:after="0"/>
              <w:jc w:val="center"/>
              <w:textAlignment w:val="auto"/>
              <w:rPr>
                <w:rFonts w:ascii="Arial" w:hAnsi="Arial" w:cs="Arial"/>
                <w:sz w:val="18"/>
                <w:lang w:val="en-GB"/>
              </w:rPr>
            </w:pPr>
            <w:r w:rsidRPr="00EA583C">
              <w:rPr>
                <w:rFonts w:ascii="Arial" w:hAnsi="Arial"/>
                <w:sz w:val="18"/>
                <w:lang w:val="en-GB" w:eastAsia="ja-JP"/>
              </w:rPr>
              <w:t>YES</w:t>
            </w:r>
          </w:p>
        </w:tc>
        <w:tc>
          <w:tcPr>
            <w:tcW w:w="1137" w:type="dxa"/>
          </w:tcPr>
          <w:p w14:paraId="184D9C36" w14:textId="77777777" w:rsidR="00EA583C" w:rsidRPr="00EA583C" w:rsidRDefault="00EA583C" w:rsidP="00EA583C">
            <w:pPr>
              <w:keepNext/>
              <w:keepLines/>
              <w:overflowPunct/>
              <w:autoSpaceDE/>
              <w:autoSpaceDN/>
              <w:adjustRightInd/>
              <w:spacing w:after="0"/>
              <w:jc w:val="center"/>
              <w:textAlignment w:val="auto"/>
              <w:rPr>
                <w:rFonts w:ascii="Arial" w:hAnsi="Arial" w:cs="Arial"/>
                <w:sz w:val="18"/>
                <w:lang w:val="en-GB"/>
              </w:rPr>
            </w:pPr>
            <w:r w:rsidRPr="00EA583C">
              <w:rPr>
                <w:rFonts w:ascii="Arial" w:eastAsia="Batang" w:hAnsi="Arial" w:cs="Arial"/>
                <w:sz w:val="18"/>
                <w:lang w:val="en-GB" w:eastAsia="ja-JP"/>
              </w:rPr>
              <w:t>ignore</w:t>
            </w:r>
          </w:p>
        </w:tc>
      </w:tr>
      <w:tr w:rsidR="00EA583C" w:rsidRPr="00EA583C" w14:paraId="6F042DCF" w14:textId="77777777" w:rsidTr="00496333">
        <w:tc>
          <w:tcPr>
            <w:tcW w:w="2578" w:type="dxa"/>
          </w:tcPr>
          <w:p w14:paraId="4F3FE9D8"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rPr>
            </w:pPr>
            <w:r w:rsidRPr="00EA583C">
              <w:rPr>
                <w:rFonts w:ascii="Arial" w:eastAsia="Batang" w:hAnsi="Arial"/>
                <w:sz w:val="18"/>
                <w:lang w:val="en-GB"/>
              </w:rPr>
              <w:t>UE History Information from the UE</w:t>
            </w:r>
          </w:p>
        </w:tc>
        <w:tc>
          <w:tcPr>
            <w:tcW w:w="1104" w:type="dxa"/>
          </w:tcPr>
          <w:p w14:paraId="61FAE181"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eastAsia="Batang" w:hAnsi="Arial" w:cs="Arial"/>
                <w:sz w:val="18"/>
                <w:lang w:val="en-GB" w:eastAsia="ja-JP"/>
              </w:rPr>
              <w:t>O</w:t>
            </w:r>
          </w:p>
        </w:tc>
        <w:tc>
          <w:tcPr>
            <w:tcW w:w="1526" w:type="dxa"/>
          </w:tcPr>
          <w:p w14:paraId="70A9EA2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4187CCC7"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bookmarkStart w:id="251" w:name="_Hlk44418955"/>
            <w:r w:rsidRPr="00EA583C">
              <w:rPr>
                <w:rFonts w:ascii="Arial" w:eastAsia="Batang" w:hAnsi="Arial" w:cs="Arial"/>
                <w:sz w:val="18"/>
                <w:lang w:val="en-GB" w:eastAsia="ja-JP"/>
              </w:rPr>
              <w:t>9.2.3.</w:t>
            </w:r>
            <w:bookmarkEnd w:id="251"/>
            <w:r w:rsidRPr="00EA583C">
              <w:rPr>
                <w:rFonts w:ascii="Arial" w:eastAsia="Batang" w:hAnsi="Arial" w:cs="Arial"/>
                <w:sz w:val="18"/>
                <w:lang w:val="en-GB" w:eastAsia="ja-JP"/>
              </w:rPr>
              <w:t>110</w:t>
            </w:r>
          </w:p>
        </w:tc>
        <w:tc>
          <w:tcPr>
            <w:tcW w:w="1800" w:type="dxa"/>
          </w:tcPr>
          <w:p w14:paraId="11C7D193" w14:textId="77777777" w:rsidR="00EA583C" w:rsidRPr="00EA583C" w:rsidRDefault="00EA583C" w:rsidP="00EA583C">
            <w:pPr>
              <w:keepNext/>
              <w:keepLines/>
              <w:overflowPunct/>
              <w:autoSpaceDE/>
              <w:autoSpaceDN/>
              <w:adjustRightInd/>
              <w:spacing w:after="0"/>
              <w:textAlignment w:val="auto"/>
              <w:rPr>
                <w:rFonts w:ascii="Arial" w:eastAsia="Malgun Gothic" w:hAnsi="Arial" w:cs="Arial"/>
                <w:sz w:val="18"/>
                <w:lang w:val="en-GB" w:eastAsia="ja-JP"/>
              </w:rPr>
            </w:pPr>
          </w:p>
        </w:tc>
        <w:tc>
          <w:tcPr>
            <w:tcW w:w="1080" w:type="dxa"/>
          </w:tcPr>
          <w:p w14:paraId="39BFC1BB" w14:textId="77777777" w:rsidR="00EA583C" w:rsidRPr="00EA583C" w:rsidRDefault="00EA583C" w:rsidP="00EA583C">
            <w:pPr>
              <w:keepNext/>
              <w:keepLines/>
              <w:overflowPunct/>
              <w:autoSpaceDE/>
              <w:autoSpaceDN/>
              <w:adjustRightInd/>
              <w:spacing w:after="0"/>
              <w:jc w:val="center"/>
              <w:textAlignment w:val="auto"/>
              <w:rPr>
                <w:rFonts w:ascii="Arial" w:hAnsi="Arial" w:cs="Arial"/>
                <w:sz w:val="18"/>
                <w:lang w:val="en-GB"/>
              </w:rPr>
            </w:pPr>
            <w:r w:rsidRPr="00EA583C">
              <w:rPr>
                <w:rFonts w:ascii="Arial" w:hAnsi="Arial"/>
                <w:sz w:val="18"/>
                <w:lang w:val="en-GB" w:eastAsia="ja-JP"/>
              </w:rPr>
              <w:t>YES</w:t>
            </w:r>
          </w:p>
        </w:tc>
        <w:tc>
          <w:tcPr>
            <w:tcW w:w="1137" w:type="dxa"/>
          </w:tcPr>
          <w:p w14:paraId="0C77E7CC" w14:textId="77777777" w:rsidR="00EA583C" w:rsidRPr="00EA583C" w:rsidRDefault="00EA583C" w:rsidP="00EA583C">
            <w:pPr>
              <w:keepNext/>
              <w:keepLines/>
              <w:overflowPunct/>
              <w:autoSpaceDE/>
              <w:autoSpaceDN/>
              <w:adjustRightInd/>
              <w:spacing w:after="0"/>
              <w:jc w:val="center"/>
              <w:textAlignment w:val="auto"/>
              <w:rPr>
                <w:rFonts w:ascii="Arial" w:hAnsi="Arial" w:cs="Arial"/>
                <w:sz w:val="18"/>
                <w:lang w:val="en-GB"/>
              </w:rPr>
            </w:pPr>
            <w:r w:rsidRPr="00EA583C">
              <w:rPr>
                <w:rFonts w:ascii="Arial" w:eastAsia="Batang" w:hAnsi="Arial" w:cs="Arial"/>
                <w:sz w:val="18"/>
                <w:lang w:val="en-GB" w:eastAsia="ja-JP"/>
              </w:rPr>
              <w:t>ignore</w:t>
            </w:r>
          </w:p>
        </w:tc>
      </w:tr>
      <w:tr w:rsidR="00EA583C" w:rsidRPr="00EA583C" w14:paraId="4C796C65" w14:textId="77777777" w:rsidTr="00496333">
        <w:tc>
          <w:tcPr>
            <w:tcW w:w="2578" w:type="dxa"/>
          </w:tcPr>
          <w:p w14:paraId="0E5E60F4" w14:textId="77777777" w:rsidR="00EA583C" w:rsidRPr="00EA583C" w:rsidRDefault="00EA583C" w:rsidP="00EA583C">
            <w:pPr>
              <w:keepNext/>
              <w:keepLines/>
              <w:overflowPunct/>
              <w:autoSpaceDE/>
              <w:autoSpaceDN/>
              <w:adjustRightInd/>
              <w:spacing w:after="0"/>
              <w:textAlignment w:val="auto"/>
              <w:rPr>
                <w:rFonts w:ascii="Arial" w:eastAsia="Batang" w:hAnsi="Arial"/>
                <w:sz w:val="18"/>
                <w:lang w:val="en-GB"/>
              </w:rPr>
            </w:pPr>
            <w:r w:rsidRPr="00EA583C">
              <w:rPr>
                <w:rFonts w:ascii="Arial" w:eastAsia="Batang" w:hAnsi="Arial" w:hint="eastAsia"/>
                <w:sz w:val="18"/>
                <w:lang w:val="en-GB"/>
              </w:rPr>
              <w:t xml:space="preserve">IAB </w:t>
            </w:r>
            <w:r w:rsidRPr="00EA583C">
              <w:rPr>
                <w:rFonts w:ascii="Arial" w:eastAsia="Batang" w:hAnsi="Arial"/>
                <w:sz w:val="18"/>
                <w:lang w:val="en-GB"/>
              </w:rPr>
              <w:t>N</w:t>
            </w:r>
            <w:r w:rsidRPr="00EA583C">
              <w:rPr>
                <w:rFonts w:ascii="Arial" w:eastAsia="Batang" w:hAnsi="Arial" w:hint="eastAsia"/>
                <w:sz w:val="18"/>
                <w:lang w:val="en-GB"/>
              </w:rPr>
              <w:t xml:space="preserve">ode </w:t>
            </w:r>
            <w:r w:rsidRPr="00EA583C">
              <w:rPr>
                <w:rFonts w:ascii="Arial" w:eastAsia="Batang" w:hAnsi="Arial"/>
                <w:sz w:val="18"/>
                <w:lang w:val="en-GB"/>
              </w:rPr>
              <w:t>I</w:t>
            </w:r>
            <w:r w:rsidRPr="00EA583C">
              <w:rPr>
                <w:rFonts w:ascii="Arial" w:eastAsia="Batang" w:hAnsi="Arial" w:hint="eastAsia"/>
                <w:sz w:val="18"/>
                <w:lang w:val="en-GB"/>
              </w:rPr>
              <w:t>ndication</w:t>
            </w:r>
          </w:p>
        </w:tc>
        <w:tc>
          <w:tcPr>
            <w:tcW w:w="1104" w:type="dxa"/>
          </w:tcPr>
          <w:p w14:paraId="55BA22C4"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eastAsia="ja-JP"/>
              </w:rPr>
            </w:pPr>
            <w:r w:rsidRPr="00EA583C">
              <w:rPr>
                <w:rFonts w:ascii="Arial" w:eastAsia="Batang" w:hAnsi="Arial" w:cs="Arial" w:hint="eastAsia"/>
                <w:sz w:val="18"/>
                <w:lang w:val="en-GB" w:eastAsia="ja-JP"/>
              </w:rPr>
              <w:t>O</w:t>
            </w:r>
          </w:p>
        </w:tc>
        <w:tc>
          <w:tcPr>
            <w:tcW w:w="1526" w:type="dxa"/>
          </w:tcPr>
          <w:p w14:paraId="60D4A6E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59139C65"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eastAsia="ja-JP"/>
              </w:rPr>
            </w:pPr>
            <w:r w:rsidRPr="00EA583C">
              <w:rPr>
                <w:rFonts w:ascii="Arial" w:hAnsi="Arial" w:cs="Arial"/>
                <w:sz w:val="18"/>
                <w:lang w:val="en-GB" w:eastAsia="ja-JP"/>
              </w:rPr>
              <w:t>ENUMERATED (</w:t>
            </w:r>
            <w:r w:rsidRPr="00EA583C">
              <w:rPr>
                <w:rFonts w:ascii="Arial" w:hAnsi="Arial" w:cs="Arial" w:hint="eastAsia"/>
                <w:sz w:val="18"/>
                <w:lang w:val="en-GB" w:eastAsia="ja-JP"/>
              </w:rPr>
              <w:t>true</w:t>
            </w:r>
            <w:r w:rsidRPr="00EA583C">
              <w:rPr>
                <w:rFonts w:ascii="Arial" w:hAnsi="Arial" w:cs="Arial"/>
                <w:sz w:val="18"/>
                <w:lang w:val="en-GB" w:eastAsia="ja-JP"/>
              </w:rPr>
              <w:t>, ...)</w:t>
            </w:r>
          </w:p>
        </w:tc>
        <w:tc>
          <w:tcPr>
            <w:tcW w:w="1800" w:type="dxa"/>
          </w:tcPr>
          <w:p w14:paraId="6063BC89" w14:textId="77777777" w:rsidR="00EA583C" w:rsidRPr="00EA583C" w:rsidRDefault="00EA583C" w:rsidP="00EA583C">
            <w:pPr>
              <w:keepNext/>
              <w:keepLines/>
              <w:overflowPunct/>
              <w:autoSpaceDE/>
              <w:autoSpaceDN/>
              <w:adjustRightInd/>
              <w:spacing w:after="0"/>
              <w:textAlignment w:val="auto"/>
              <w:rPr>
                <w:rFonts w:ascii="Arial" w:eastAsia="Malgun Gothic" w:hAnsi="Arial" w:cs="Arial"/>
                <w:sz w:val="18"/>
                <w:lang w:val="en-GB" w:eastAsia="ja-JP"/>
              </w:rPr>
            </w:pPr>
          </w:p>
        </w:tc>
        <w:tc>
          <w:tcPr>
            <w:tcW w:w="1080" w:type="dxa"/>
          </w:tcPr>
          <w:p w14:paraId="6D44B88C"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hint="eastAsia"/>
                <w:sz w:val="18"/>
                <w:lang w:val="en-GB" w:eastAsia="ja-JP"/>
              </w:rPr>
              <w:t>Y</w:t>
            </w:r>
            <w:r w:rsidRPr="00EA583C">
              <w:rPr>
                <w:rFonts w:ascii="Arial" w:hAnsi="Arial"/>
                <w:sz w:val="18"/>
                <w:lang w:val="en-GB" w:eastAsia="ja-JP"/>
              </w:rPr>
              <w:t>ES</w:t>
            </w:r>
          </w:p>
        </w:tc>
        <w:tc>
          <w:tcPr>
            <w:tcW w:w="1137" w:type="dxa"/>
          </w:tcPr>
          <w:p w14:paraId="0068B877" w14:textId="77777777" w:rsidR="00EA583C" w:rsidRPr="00EA583C" w:rsidRDefault="00EA583C" w:rsidP="00EA583C">
            <w:pPr>
              <w:keepNext/>
              <w:keepLines/>
              <w:overflowPunct/>
              <w:autoSpaceDE/>
              <w:autoSpaceDN/>
              <w:adjustRightInd/>
              <w:spacing w:after="0"/>
              <w:jc w:val="center"/>
              <w:textAlignment w:val="auto"/>
              <w:rPr>
                <w:rFonts w:ascii="Arial" w:eastAsia="Batang" w:hAnsi="Arial" w:cs="Arial"/>
                <w:sz w:val="18"/>
                <w:lang w:val="en-GB" w:eastAsia="ja-JP"/>
              </w:rPr>
            </w:pPr>
            <w:r w:rsidRPr="00EA583C">
              <w:rPr>
                <w:rFonts w:ascii="Arial" w:eastAsia="Batang" w:hAnsi="Arial" w:cs="Arial"/>
                <w:sz w:val="18"/>
                <w:lang w:val="en-GB" w:eastAsia="ja-JP"/>
              </w:rPr>
              <w:t>reject</w:t>
            </w:r>
          </w:p>
        </w:tc>
      </w:tr>
      <w:tr w:rsidR="00EA583C" w:rsidRPr="00EA583C" w14:paraId="22127460" w14:textId="77777777" w:rsidTr="00496333">
        <w:tc>
          <w:tcPr>
            <w:tcW w:w="2578" w:type="dxa"/>
          </w:tcPr>
          <w:p w14:paraId="69403D40" w14:textId="77777777" w:rsidR="00EA583C" w:rsidRPr="00EA583C" w:rsidRDefault="00EA583C" w:rsidP="00EA583C">
            <w:pPr>
              <w:keepNext/>
              <w:keepLines/>
              <w:overflowPunct/>
              <w:autoSpaceDE/>
              <w:autoSpaceDN/>
              <w:adjustRightInd/>
              <w:spacing w:after="0"/>
              <w:textAlignment w:val="auto"/>
              <w:rPr>
                <w:rFonts w:ascii="Arial" w:eastAsia="Batang" w:hAnsi="Arial"/>
                <w:sz w:val="18"/>
                <w:lang w:val="en-GB"/>
              </w:rPr>
            </w:pPr>
            <w:r w:rsidRPr="00EA583C">
              <w:rPr>
                <w:rFonts w:ascii="Arial" w:hAnsi="Arial" w:hint="eastAsia"/>
                <w:sz w:val="18"/>
                <w:lang w:val="en-GB"/>
              </w:rPr>
              <w:t>N</w:t>
            </w:r>
            <w:r w:rsidRPr="00EA583C">
              <w:rPr>
                <w:rFonts w:ascii="Arial" w:hAnsi="Arial"/>
                <w:sz w:val="18"/>
                <w:lang w:val="en-GB"/>
              </w:rPr>
              <w:t>o PDU Session Indication</w:t>
            </w:r>
          </w:p>
        </w:tc>
        <w:tc>
          <w:tcPr>
            <w:tcW w:w="1104" w:type="dxa"/>
          </w:tcPr>
          <w:p w14:paraId="607AB151" w14:textId="77777777" w:rsidR="00EA583C" w:rsidRPr="00EA583C" w:rsidRDefault="00EA583C" w:rsidP="00EA583C">
            <w:pPr>
              <w:keepNext/>
              <w:keepLines/>
              <w:overflowPunct/>
              <w:autoSpaceDE/>
              <w:autoSpaceDN/>
              <w:adjustRightInd/>
              <w:spacing w:after="0"/>
              <w:textAlignment w:val="auto"/>
              <w:rPr>
                <w:rFonts w:ascii="Arial" w:eastAsia="Batang" w:hAnsi="Arial" w:cs="Arial"/>
                <w:sz w:val="18"/>
                <w:lang w:val="en-GB" w:eastAsia="ja-JP"/>
              </w:rPr>
            </w:pPr>
            <w:r w:rsidRPr="00EA583C">
              <w:rPr>
                <w:rFonts w:ascii="Arial" w:hAnsi="Arial" w:cs="Arial" w:hint="eastAsia"/>
                <w:sz w:val="18"/>
                <w:lang w:val="en-GB" w:eastAsia="ja-JP"/>
              </w:rPr>
              <w:t>O</w:t>
            </w:r>
          </w:p>
        </w:tc>
        <w:tc>
          <w:tcPr>
            <w:tcW w:w="1526" w:type="dxa"/>
          </w:tcPr>
          <w:p w14:paraId="5DF14DE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0D47BE0B"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ENUMERATED (</w:t>
            </w:r>
            <w:r w:rsidRPr="00EA583C">
              <w:rPr>
                <w:rFonts w:ascii="Arial" w:hAnsi="Arial" w:cs="Arial" w:hint="eastAsia"/>
                <w:sz w:val="18"/>
                <w:lang w:val="en-GB" w:eastAsia="ja-JP"/>
              </w:rPr>
              <w:t>true</w:t>
            </w:r>
            <w:r w:rsidRPr="00EA583C">
              <w:rPr>
                <w:rFonts w:ascii="Arial" w:hAnsi="Arial" w:cs="Arial"/>
                <w:sz w:val="18"/>
                <w:lang w:val="en-GB" w:eastAsia="ja-JP"/>
              </w:rPr>
              <w:t>, ...)</w:t>
            </w:r>
          </w:p>
        </w:tc>
        <w:tc>
          <w:tcPr>
            <w:tcW w:w="1800" w:type="dxa"/>
          </w:tcPr>
          <w:p w14:paraId="145254E9" w14:textId="77777777" w:rsidR="00EA583C" w:rsidRPr="00EA583C" w:rsidRDefault="00EA583C" w:rsidP="00EA583C">
            <w:pPr>
              <w:keepNext/>
              <w:keepLines/>
              <w:overflowPunct/>
              <w:autoSpaceDE/>
              <w:autoSpaceDN/>
              <w:adjustRightInd/>
              <w:spacing w:after="0"/>
              <w:textAlignment w:val="auto"/>
              <w:rPr>
                <w:rFonts w:ascii="Arial" w:eastAsia="Malgun Gothic" w:hAnsi="Arial" w:cs="Arial"/>
                <w:sz w:val="18"/>
                <w:lang w:val="en-GB" w:eastAsia="ja-JP"/>
              </w:rPr>
            </w:pPr>
            <w:r w:rsidRPr="00EA583C">
              <w:rPr>
                <w:rFonts w:ascii="Arial" w:eastAsia="Malgun Gothic" w:hAnsi="Arial" w:cs="Arial"/>
                <w:sz w:val="18"/>
                <w:lang w:eastAsia="ja-JP"/>
              </w:rPr>
              <w:t>This IE applies only if the UE is an IAB-MT.</w:t>
            </w:r>
          </w:p>
        </w:tc>
        <w:tc>
          <w:tcPr>
            <w:tcW w:w="1080" w:type="dxa"/>
          </w:tcPr>
          <w:p w14:paraId="359028DD"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hint="eastAsia"/>
                <w:sz w:val="18"/>
                <w:lang w:val="en-GB"/>
              </w:rPr>
              <w:t>Y</w:t>
            </w:r>
            <w:r w:rsidRPr="00EA583C">
              <w:rPr>
                <w:rFonts w:ascii="Arial" w:hAnsi="Arial"/>
                <w:sz w:val="18"/>
                <w:lang w:val="en-GB"/>
              </w:rPr>
              <w:t>ES</w:t>
            </w:r>
          </w:p>
        </w:tc>
        <w:tc>
          <w:tcPr>
            <w:tcW w:w="1137" w:type="dxa"/>
          </w:tcPr>
          <w:p w14:paraId="767C854B" w14:textId="77777777" w:rsidR="00EA583C" w:rsidRPr="00EA583C" w:rsidRDefault="00EA583C" w:rsidP="00EA583C">
            <w:pPr>
              <w:keepNext/>
              <w:keepLines/>
              <w:overflowPunct/>
              <w:autoSpaceDE/>
              <w:autoSpaceDN/>
              <w:adjustRightInd/>
              <w:spacing w:after="0"/>
              <w:jc w:val="center"/>
              <w:textAlignment w:val="auto"/>
              <w:rPr>
                <w:rFonts w:ascii="Arial" w:eastAsia="Batang" w:hAnsi="Arial" w:cs="Arial"/>
                <w:sz w:val="18"/>
                <w:lang w:val="en-GB" w:eastAsia="ja-JP"/>
              </w:rPr>
            </w:pPr>
            <w:r w:rsidRPr="00EA583C">
              <w:rPr>
                <w:rFonts w:ascii="Arial" w:eastAsia="Batang" w:hAnsi="Arial" w:cs="Arial" w:hint="eastAsia"/>
                <w:sz w:val="18"/>
                <w:lang w:val="en-GB"/>
              </w:rPr>
              <w:t>i</w:t>
            </w:r>
            <w:r w:rsidRPr="00EA583C">
              <w:rPr>
                <w:rFonts w:ascii="Arial" w:eastAsia="Batang" w:hAnsi="Arial" w:cs="Arial"/>
                <w:sz w:val="18"/>
                <w:lang w:val="en-GB"/>
              </w:rPr>
              <w:t>gnore</w:t>
            </w:r>
          </w:p>
        </w:tc>
      </w:tr>
      <w:tr w:rsidR="00EA583C" w:rsidRPr="00EA583C" w14:paraId="23A9AE07" w14:textId="77777777" w:rsidTr="00496333">
        <w:tc>
          <w:tcPr>
            <w:tcW w:w="2578" w:type="dxa"/>
          </w:tcPr>
          <w:p w14:paraId="39075088"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r w:rsidRPr="00EA583C">
              <w:rPr>
                <w:rFonts w:ascii="Arial" w:hAnsi="Arial"/>
                <w:sz w:val="18"/>
                <w:lang w:val="en-GB"/>
              </w:rPr>
              <w:t>Time Synchronisation Assistance Information</w:t>
            </w:r>
            <w:r w:rsidRPr="00EA583C" w:rsidDel="00014E02">
              <w:rPr>
                <w:rFonts w:ascii="Arial" w:hAnsi="Arial"/>
                <w:sz w:val="18"/>
                <w:lang w:val="en-GB"/>
              </w:rPr>
              <w:t xml:space="preserve"> </w:t>
            </w:r>
          </w:p>
        </w:tc>
        <w:tc>
          <w:tcPr>
            <w:tcW w:w="1104" w:type="dxa"/>
          </w:tcPr>
          <w:p w14:paraId="68A93A16"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O</w:t>
            </w:r>
          </w:p>
        </w:tc>
        <w:tc>
          <w:tcPr>
            <w:tcW w:w="1526" w:type="dxa"/>
          </w:tcPr>
          <w:p w14:paraId="3F263F2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39526B61"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9.2.3.153</w:t>
            </w:r>
          </w:p>
        </w:tc>
        <w:tc>
          <w:tcPr>
            <w:tcW w:w="1800" w:type="dxa"/>
          </w:tcPr>
          <w:p w14:paraId="29EE2D66" w14:textId="77777777" w:rsidR="00EA583C" w:rsidRPr="00EA583C" w:rsidRDefault="00EA583C" w:rsidP="00EA583C">
            <w:pPr>
              <w:keepNext/>
              <w:keepLines/>
              <w:overflowPunct/>
              <w:autoSpaceDE/>
              <w:autoSpaceDN/>
              <w:adjustRightInd/>
              <w:spacing w:after="0"/>
              <w:textAlignment w:val="auto"/>
              <w:rPr>
                <w:rFonts w:ascii="Arial" w:eastAsia="Malgun Gothic" w:hAnsi="Arial" w:cs="Arial"/>
                <w:sz w:val="18"/>
                <w:lang w:val="en-GB" w:eastAsia="ja-JP"/>
              </w:rPr>
            </w:pPr>
          </w:p>
        </w:tc>
        <w:tc>
          <w:tcPr>
            <w:tcW w:w="1080" w:type="dxa"/>
          </w:tcPr>
          <w:p w14:paraId="31506EA2"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rPr>
            </w:pPr>
            <w:r w:rsidRPr="00EA583C">
              <w:rPr>
                <w:rFonts w:ascii="Arial" w:hAnsi="Arial"/>
                <w:sz w:val="18"/>
                <w:lang w:val="en-GB" w:eastAsia="zh-CN"/>
              </w:rPr>
              <w:t>YES</w:t>
            </w:r>
          </w:p>
        </w:tc>
        <w:tc>
          <w:tcPr>
            <w:tcW w:w="1137" w:type="dxa"/>
          </w:tcPr>
          <w:p w14:paraId="75B108C0" w14:textId="77777777" w:rsidR="00EA583C" w:rsidRPr="00EA583C" w:rsidRDefault="00EA583C" w:rsidP="00EA583C">
            <w:pPr>
              <w:keepNext/>
              <w:keepLines/>
              <w:overflowPunct/>
              <w:autoSpaceDE/>
              <w:autoSpaceDN/>
              <w:adjustRightInd/>
              <w:spacing w:after="0"/>
              <w:jc w:val="center"/>
              <w:textAlignment w:val="auto"/>
              <w:rPr>
                <w:rFonts w:ascii="Arial" w:eastAsia="Batang" w:hAnsi="Arial" w:cs="Arial"/>
                <w:sz w:val="18"/>
                <w:lang w:val="en-GB"/>
              </w:rPr>
            </w:pPr>
            <w:r w:rsidRPr="00EA583C">
              <w:rPr>
                <w:rFonts w:ascii="Arial" w:hAnsi="Arial"/>
                <w:sz w:val="18"/>
                <w:lang w:val="en-GB" w:eastAsia="ja-JP"/>
              </w:rPr>
              <w:t>ignore</w:t>
            </w:r>
          </w:p>
        </w:tc>
      </w:tr>
      <w:tr w:rsidR="00EA583C" w:rsidRPr="00EA583C" w14:paraId="24BDB06B" w14:textId="77777777" w:rsidTr="00496333">
        <w:tc>
          <w:tcPr>
            <w:tcW w:w="2578" w:type="dxa"/>
          </w:tcPr>
          <w:p w14:paraId="3F861B2F"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r w:rsidRPr="00EA583C">
              <w:rPr>
                <w:rFonts w:ascii="Arial" w:hAnsi="Arial"/>
                <w:bCs/>
                <w:sz w:val="18"/>
                <w:lang w:val="en-GB" w:eastAsia="ja-JP"/>
              </w:rPr>
              <w:t>QMC</w:t>
            </w:r>
            <w:r w:rsidRPr="00EA583C">
              <w:rPr>
                <w:rFonts w:ascii="Arial" w:hAnsi="Arial"/>
                <w:sz w:val="18"/>
                <w:lang w:val="en-GB"/>
              </w:rPr>
              <w:t xml:space="preserve"> Configuration</w:t>
            </w:r>
            <w:r w:rsidRPr="00EA583C">
              <w:rPr>
                <w:rFonts w:ascii="Arial" w:hAnsi="Arial"/>
                <w:bCs/>
                <w:sz w:val="18"/>
                <w:lang w:val="en-GB" w:eastAsia="ja-JP"/>
              </w:rPr>
              <w:t xml:space="preserve"> Information</w:t>
            </w:r>
          </w:p>
        </w:tc>
        <w:tc>
          <w:tcPr>
            <w:tcW w:w="1104" w:type="dxa"/>
          </w:tcPr>
          <w:p w14:paraId="16CDAF58"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sz w:val="18"/>
                <w:lang w:val="en-GB" w:eastAsia="ja-JP"/>
              </w:rPr>
              <w:t>O</w:t>
            </w:r>
          </w:p>
        </w:tc>
        <w:tc>
          <w:tcPr>
            <w:tcW w:w="1526" w:type="dxa"/>
          </w:tcPr>
          <w:p w14:paraId="6BCC919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21F95646"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sz w:val="18"/>
                <w:lang w:val="en-GB" w:eastAsia="ja-JP"/>
              </w:rPr>
              <w:t>9.2.3.156</w:t>
            </w:r>
          </w:p>
        </w:tc>
        <w:tc>
          <w:tcPr>
            <w:tcW w:w="1800" w:type="dxa"/>
          </w:tcPr>
          <w:p w14:paraId="756F72CC" w14:textId="77777777" w:rsidR="00EA583C" w:rsidRPr="00EA583C" w:rsidRDefault="00EA583C" w:rsidP="00EA583C">
            <w:pPr>
              <w:keepNext/>
              <w:keepLines/>
              <w:overflowPunct/>
              <w:autoSpaceDE/>
              <w:autoSpaceDN/>
              <w:adjustRightInd/>
              <w:spacing w:after="0"/>
              <w:textAlignment w:val="auto"/>
              <w:rPr>
                <w:rFonts w:ascii="Arial" w:eastAsia="Malgun Gothic" w:hAnsi="Arial" w:cs="Arial"/>
                <w:sz w:val="18"/>
                <w:lang w:val="en-GB" w:eastAsia="ja-JP"/>
              </w:rPr>
            </w:pPr>
          </w:p>
        </w:tc>
        <w:tc>
          <w:tcPr>
            <w:tcW w:w="1080" w:type="dxa"/>
          </w:tcPr>
          <w:p w14:paraId="4F94053A"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zh-CN"/>
              </w:rPr>
            </w:pPr>
            <w:r w:rsidRPr="00EA583C">
              <w:rPr>
                <w:rFonts w:ascii="Arial" w:hAnsi="Arial"/>
                <w:sz w:val="18"/>
                <w:lang w:val="en-GB"/>
              </w:rPr>
              <w:t>YES</w:t>
            </w:r>
          </w:p>
        </w:tc>
        <w:tc>
          <w:tcPr>
            <w:tcW w:w="1137" w:type="dxa"/>
          </w:tcPr>
          <w:p w14:paraId="7C996B7E"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rPr>
              <w:t>ignore</w:t>
            </w:r>
          </w:p>
        </w:tc>
      </w:tr>
      <w:tr w:rsidR="00EA583C" w:rsidRPr="00EA583C" w14:paraId="15AEC16B" w14:textId="77777777" w:rsidTr="00496333">
        <w:tc>
          <w:tcPr>
            <w:tcW w:w="2578" w:type="dxa"/>
          </w:tcPr>
          <w:p w14:paraId="1C25C53A" w14:textId="77777777" w:rsidR="00EA583C" w:rsidRPr="00EA583C" w:rsidRDefault="00EA583C" w:rsidP="00EA583C">
            <w:pPr>
              <w:keepNext/>
              <w:keepLines/>
              <w:overflowPunct/>
              <w:autoSpaceDE/>
              <w:autoSpaceDN/>
              <w:adjustRightInd/>
              <w:spacing w:after="0"/>
              <w:textAlignment w:val="auto"/>
              <w:rPr>
                <w:rFonts w:ascii="Arial" w:hAnsi="Arial"/>
                <w:bCs/>
                <w:sz w:val="18"/>
                <w:lang w:val="en-GB" w:eastAsia="ja-JP"/>
              </w:rPr>
            </w:pPr>
            <w:r w:rsidRPr="00EA583C">
              <w:rPr>
                <w:rFonts w:ascii="Arial" w:hAnsi="Arial"/>
                <w:sz w:val="18"/>
                <w:lang w:val="en-GB" w:eastAsia="zh-CN"/>
              </w:rPr>
              <w:t>5G ProSe Authorized</w:t>
            </w:r>
          </w:p>
        </w:tc>
        <w:tc>
          <w:tcPr>
            <w:tcW w:w="1104" w:type="dxa"/>
          </w:tcPr>
          <w:p w14:paraId="700BF91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O</w:t>
            </w:r>
          </w:p>
        </w:tc>
        <w:tc>
          <w:tcPr>
            <w:tcW w:w="1526" w:type="dxa"/>
          </w:tcPr>
          <w:p w14:paraId="165EE77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51E224BB"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9.2.3.159</w:t>
            </w:r>
          </w:p>
        </w:tc>
        <w:tc>
          <w:tcPr>
            <w:tcW w:w="1800" w:type="dxa"/>
          </w:tcPr>
          <w:p w14:paraId="6BA800BC" w14:textId="77777777" w:rsidR="00EA583C" w:rsidRPr="00EA583C" w:rsidRDefault="00EA583C" w:rsidP="00EA583C">
            <w:pPr>
              <w:keepNext/>
              <w:keepLines/>
              <w:overflowPunct/>
              <w:autoSpaceDE/>
              <w:autoSpaceDN/>
              <w:adjustRightInd/>
              <w:spacing w:after="0"/>
              <w:textAlignment w:val="auto"/>
              <w:rPr>
                <w:rFonts w:ascii="Arial" w:eastAsia="Malgun Gothic" w:hAnsi="Arial" w:cs="Arial"/>
                <w:sz w:val="18"/>
                <w:lang w:val="en-GB" w:eastAsia="ja-JP"/>
              </w:rPr>
            </w:pPr>
          </w:p>
        </w:tc>
        <w:tc>
          <w:tcPr>
            <w:tcW w:w="1080" w:type="dxa"/>
          </w:tcPr>
          <w:p w14:paraId="27310E3B"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rPr>
            </w:pPr>
            <w:r w:rsidRPr="00EA583C">
              <w:rPr>
                <w:rFonts w:ascii="Arial" w:hAnsi="Arial"/>
                <w:sz w:val="18"/>
                <w:lang w:val="en-GB"/>
              </w:rPr>
              <w:t>YES</w:t>
            </w:r>
          </w:p>
        </w:tc>
        <w:tc>
          <w:tcPr>
            <w:tcW w:w="1137" w:type="dxa"/>
          </w:tcPr>
          <w:p w14:paraId="1FFBB07F"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rPr>
            </w:pPr>
            <w:r w:rsidRPr="00EA583C">
              <w:rPr>
                <w:rFonts w:ascii="Arial" w:hAnsi="Arial"/>
                <w:sz w:val="18"/>
                <w:lang w:val="en-GB" w:eastAsia="ja-JP"/>
              </w:rPr>
              <w:t>ignore</w:t>
            </w:r>
          </w:p>
        </w:tc>
      </w:tr>
      <w:tr w:rsidR="00EA583C" w:rsidRPr="00EA583C" w14:paraId="4FDF6154" w14:textId="77777777" w:rsidTr="00496333">
        <w:tc>
          <w:tcPr>
            <w:tcW w:w="2578" w:type="dxa"/>
          </w:tcPr>
          <w:p w14:paraId="6C3EF212" w14:textId="77777777" w:rsidR="00EA583C" w:rsidRPr="00EA583C" w:rsidRDefault="00EA583C" w:rsidP="00EA583C">
            <w:pPr>
              <w:keepNext/>
              <w:keepLines/>
              <w:overflowPunct/>
              <w:autoSpaceDE/>
              <w:autoSpaceDN/>
              <w:adjustRightInd/>
              <w:spacing w:after="0"/>
              <w:textAlignment w:val="auto"/>
              <w:rPr>
                <w:rFonts w:ascii="Arial" w:hAnsi="Arial"/>
                <w:bCs/>
                <w:sz w:val="18"/>
                <w:lang w:val="en-GB" w:eastAsia="ja-JP"/>
              </w:rPr>
            </w:pPr>
            <w:r w:rsidRPr="00EA583C">
              <w:rPr>
                <w:rFonts w:ascii="Arial" w:hAnsi="Arial"/>
                <w:sz w:val="18"/>
                <w:lang w:val="en-GB" w:eastAsia="zh-CN"/>
              </w:rPr>
              <w:t>5G ProSe PC5</w:t>
            </w:r>
            <w:r w:rsidRPr="00EA583C">
              <w:rPr>
                <w:rFonts w:ascii="Arial" w:hAnsi="Arial" w:hint="eastAsia"/>
                <w:sz w:val="18"/>
                <w:lang w:val="en-GB" w:eastAsia="zh-CN"/>
              </w:rPr>
              <w:t xml:space="preserve"> QoS Parameters</w:t>
            </w:r>
          </w:p>
        </w:tc>
        <w:tc>
          <w:tcPr>
            <w:tcW w:w="1104" w:type="dxa"/>
          </w:tcPr>
          <w:p w14:paraId="45D9925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hint="eastAsia"/>
                <w:sz w:val="18"/>
                <w:lang w:val="en-GB" w:eastAsia="ja-JP"/>
              </w:rPr>
              <w:t>O</w:t>
            </w:r>
          </w:p>
        </w:tc>
        <w:tc>
          <w:tcPr>
            <w:tcW w:w="1526" w:type="dxa"/>
          </w:tcPr>
          <w:p w14:paraId="46CF68AC"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1DEF654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9.2.3.160</w:t>
            </w:r>
          </w:p>
        </w:tc>
        <w:tc>
          <w:tcPr>
            <w:tcW w:w="1800" w:type="dxa"/>
          </w:tcPr>
          <w:p w14:paraId="040C2F21" w14:textId="77777777" w:rsidR="00EA583C" w:rsidRPr="00EA583C" w:rsidRDefault="00EA583C" w:rsidP="00EA583C">
            <w:pPr>
              <w:keepNext/>
              <w:keepLines/>
              <w:overflowPunct/>
              <w:autoSpaceDE/>
              <w:autoSpaceDN/>
              <w:adjustRightInd/>
              <w:spacing w:after="0"/>
              <w:textAlignment w:val="auto"/>
              <w:rPr>
                <w:rFonts w:ascii="Arial" w:eastAsia="Malgun Gothic" w:hAnsi="Arial" w:cs="Arial"/>
                <w:sz w:val="18"/>
                <w:lang w:val="en-GB" w:eastAsia="ja-JP"/>
              </w:rPr>
            </w:pPr>
            <w:r w:rsidRPr="00EA583C">
              <w:rPr>
                <w:rFonts w:ascii="Arial" w:eastAsia="Malgun Gothic" w:hAnsi="Arial" w:cs="Arial"/>
                <w:sz w:val="18"/>
                <w:lang w:val="en-GB" w:eastAsia="ja-JP"/>
              </w:rPr>
              <w:t>This IE applies only if the UE is authorized for</w:t>
            </w:r>
            <w:r w:rsidRPr="00EA583C">
              <w:rPr>
                <w:rFonts w:ascii="Arial" w:eastAsia="Malgun Gothic" w:hAnsi="Arial" w:cs="Arial" w:hint="eastAsia"/>
                <w:sz w:val="18"/>
                <w:lang w:val="en-GB" w:eastAsia="ja-JP"/>
              </w:rPr>
              <w:t xml:space="preserve"> </w:t>
            </w:r>
            <w:r w:rsidRPr="00EA583C">
              <w:rPr>
                <w:rFonts w:ascii="Arial" w:eastAsia="Malgun Gothic" w:hAnsi="Arial" w:cs="Arial"/>
                <w:sz w:val="18"/>
                <w:lang w:val="en-GB" w:eastAsia="ja-JP"/>
              </w:rPr>
              <w:t>5G ProSe</w:t>
            </w:r>
            <w:r w:rsidRPr="00EA583C">
              <w:rPr>
                <w:rFonts w:ascii="Arial" w:eastAsia="Malgun Gothic" w:hAnsi="Arial" w:cs="Arial" w:hint="eastAsia"/>
                <w:sz w:val="18"/>
                <w:lang w:val="en-GB" w:eastAsia="ja-JP"/>
              </w:rPr>
              <w:t xml:space="preserve"> services</w:t>
            </w:r>
            <w:r w:rsidRPr="00EA583C">
              <w:rPr>
                <w:rFonts w:ascii="Arial" w:eastAsia="Malgun Gothic" w:hAnsi="Arial" w:cs="Arial"/>
                <w:sz w:val="18"/>
                <w:lang w:val="en-GB" w:eastAsia="ja-JP"/>
              </w:rPr>
              <w:t>.</w:t>
            </w:r>
          </w:p>
        </w:tc>
        <w:tc>
          <w:tcPr>
            <w:tcW w:w="1080" w:type="dxa"/>
          </w:tcPr>
          <w:p w14:paraId="6278C786"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rPr>
            </w:pPr>
            <w:r w:rsidRPr="00EA583C">
              <w:rPr>
                <w:rFonts w:ascii="Arial" w:hAnsi="Arial"/>
                <w:sz w:val="18"/>
                <w:lang w:val="en-GB"/>
              </w:rPr>
              <w:t>YES</w:t>
            </w:r>
          </w:p>
        </w:tc>
        <w:tc>
          <w:tcPr>
            <w:tcW w:w="1137" w:type="dxa"/>
          </w:tcPr>
          <w:p w14:paraId="4E8B44E8"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rPr>
            </w:pPr>
            <w:r w:rsidRPr="00EA583C">
              <w:rPr>
                <w:rFonts w:ascii="Arial" w:hAnsi="Arial"/>
                <w:sz w:val="18"/>
                <w:lang w:val="en-GB" w:eastAsia="ja-JP"/>
              </w:rPr>
              <w:t>ignore</w:t>
            </w:r>
          </w:p>
        </w:tc>
      </w:tr>
      <w:tr w:rsidR="00EA583C" w:rsidRPr="00EA583C" w14:paraId="3638CAE1" w14:textId="77777777" w:rsidTr="00496333">
        <w:trPr>
          <w:ins w:id="252" w:author="ZTE" w:date="2023-02-10T15:40:00Z"/>
        </w:trPr>
        <w:tc>
          <w:tcPr>
            <w:tcW w:w="2578" w:type="dxa"/>
          </w:tcPr>
          <w:p w14:paraId="47A5C6AE" w14:textId="77777777" w:rsidR="00EA583C" w:rsidRPr="00EA583C" w:rsidRDefault="00EA583C" w:rsidP="00EA583C">
            <w:pPr>
              <w:keepNext/>
              <w:keepLines/>
              <w:overflowPunct/>
              <w:autoSpaceDE/>
              <w:autoSpaceDN/>
              <w:adjustRightInd/>
              <w:spacing w:after="0"/>
              <w:textAlignment w:val="auto"/>
              <w:rPr>
                <w:ins w:id="253" w:author="ZTE" w:date="2023-02-10T15:40:00Z"/>
                <w:rFonts w:ascii="Arial" w:hAnsi="Arial"/>
                <w:sz w:val="18"/>
                <w:lang w:val="en-GB" w:eastAsia="zh-CN"/>
              </w:rPr>
            </w:pPr>
            <w:ins w:id="254" w:author="ZTE" w:date="2023-02-10T15:40:00Z">
              <w:r w:rsidRPr="00EA583C">
                <w:rPr>
                  <w:rFonts w:ascii="Arial" w:hAnsi="Arial" w:hint="eastAsia"/>
                  <w:sz w:val="18"/>
                  <w:lang w:val="en-GB" w:eastAsia="zh-CN"/>
                </w:rPr>
                <w:t>P</w:t>
              </w:r>
            </w:ins>
            <w:ins w:id="255" w:author="ZTE" w:date="2023-02-10T15:41:00Z">
              <w:r w:rsidRPr="00EA583C">
                <w:rPr>
                  <w:rFonts w:ascii="Arial" w:hAnsi="Arial"/>
                  <w:sz w:val="18"/>
                  <w:lang w:val="en-GB" w:eastAsia="zh-CN"/>
                </w:rPr>
                <w:t>redicted UE Traje</w:t>
              </w:r>
            </w:ins>
            <w:ins w:id="256" w:author="ZTE" w:date="2023-02-10T15:42:00Z">
              <w:r w:rsidRPr="00EA583C">
                <w:rPr>
                  <w:rFonts w:ascii="Arial" w:hAnsi="Arial"/>
                  <w:sz w:val="18"/>
                  <w:lang w:val="en-GB" w:eastAsia="zh-CN"/>
                </w:rPr>
                <w:t>ctory</w:t>
              </w:r>
            </w:ins>
          </w:p>
        </w:tc>
        <w:tc>
          <w:tcPr>
            <w:tcW w:w="1104" w:type="dxa"/>
          </w:tcPr>
          <w:p w14:paraId="3DC3E205" w14:textId="77777777" w:rsidR="00EA583C" w:rsidRPr="00EA583C" w:rsidRDefault="00EA583C" w:rsidP="00EA583C">
            <w:pPr>
              <w:keepNext/>
              <w:keepLines/>
              <w:overflowPunct/>
              <w:autoSpaceDE/>
              <w:autoSpaceDN/>
              <w:adjustRightInd/>
              <w:spacing w:after="0"/>
              <w:textAlignment w:val="auto"/>
              <w:rPr>
                <w:ins w:id="257" w:author="ZTE" w:date="2023-02-10T15:40:00Z"/>
                <w:rFonts w:ascii="Arial" w:hAnsi="Arial"/>
                <w:sz w:val="18"/>
                <w:lang w:val="en-GB" w:eastAsia="zh-CN"/>
              </w:rPr>
            </w:pPr>
            <w:ins w:id="258" w:author="ZTE" w:date="2023-02-10T15:40:00Z">
              <w:r w:rsidRPr="00EA583C">
                <w:rPr>
                  <w:rFonts w:ascii="Arial" w:hAnsi="Arial" w:hint="eastAsia"/>
                  <w:sz w:val="18"/>
                  <w:lang w:val="en-GB" w:eastAsia="zh-CN"/>
                </w:rPr>
                <w:t>O</w:t>
              </w:r>
            </w:ins>
          </w:p>
        </w:tc>
        <w:tc>
          <w:tcPr>
            <w:tcW w:w="1526" w:type="dxa"/>
          </w:tcPr>
          <w:p w14:paraId="1EC2A75F" w14:textId="77777777" w:rsidR="00EA583C" w:rsidRPr="00EA583C" w:rsidRDefault="00EA583C" w:rsidP="00EA583C">
            <w:pPr>
              <w:keepNext/>
              <w:keepLines/>
              <w:overflowPunct/>
              <w:autoSpaceDE/>
              <w:autoSpaceDN/>
              <w:adjustRightInd/>
              <w:spacing w:after="0"/>
              <w:textAlignment w:val="auto"/>
              <w:rPr>
                <w:ins w:id="259" w:author="ZTE" w:date="2023-02-10T15:40:00Z"/>
                <w:rFonts w:ascii="Arial" w:hAnsi="Arial"/>
                <w:sz w:val="18"/>
                <w:lang w:val="en-GB" w:eastAsia="ja-JP"/>
              </w:rPr>
            </w:pPr>
          </w:p>
        </w:tc>
        <w:tc>
          <w:tcPr>
            <w:tcW w:w="1260" w:type="dxa"/>
          </w:tcPr>
          <w:p w14:paraId="2C9B9AEA" w14:textId="77777777" w:rsidR="00EA583C" w:rsidRPr="00EA583C" w:rsidRDefault="00EA583C" w:rsidP="00EA583C">
            <w:pPr>
              <w:keepNext/>
              <w:keepLines/>
              <w:overflowPunct/>
              <w:autoSpaceDE/>
              <w:autoSpaceDN/>
              <w:adjustRightInd/>
              <w:spacing w:after="0"/>
              <w:textAlignment w:val="auto"/>
              <w:rPr>
                <w:ins w:id="260" w:author="ZTE" w:date="2023-02-10T15:40:00Z"/>
                <w:rFonts w:ascii="Arial" w:hAnsi="Arial"/>
                <w:sz w:val="18"/>
                <w:lang w:val="en-GB" w:eastAsia="zh-CN"/>
              </w:rPr>
            </w:pPr>
            <w:ins w:id="261" w:author="ZTE" w:date="2023-02-10T15:40:00Z">
              <w:r w:rsidRPr="00EA583C">
                <w:rPr>
                  <w:rFonts w:ascii="Arial" w:hAnsi="Arial" w:hint="eastAsia"/>
                  <w:sz w:val="18"/>
                  <w:lang w:val="en-GB" w:eastAsia="zh-CN"/>
                </w:rPr>
                <w:t>9</w:t>
              </w:r>
            </w:ins>
            <w:ins w:id="262" w:author="ZTE" w:date="2023-02-10T15:42:00Z">
              <w:r w:rsidRPr="00EA583C">
                <w:rPr>
                  <w:rFonts w:ascii="Arial" w:hAnsi="Arial"/>
                  <w:sz w:val="18"/>
                  <w:lang w:val="en-GB" w:eastAsia="zh-CN"/>
                </w:rPr>
                <w:t>.2.3.Z</w:t>
              </w:r>
            </w:ins>
          </w:p>
        </w:tc>
        <w:tc>
          <w:tcPr>
            <w:tcW w:w="1800" w:type="dxa"/>
          </w:tcPr>
          <w:p w14:paraId="6892CDB6" w14:textId="77777777" w:rsidR="00EA583C" w:rsidRPr="00EA583C" w:rsidRDefault="00EA583C" w:rsidP="00EA583C">
            <w:pPr>
              <w:keepNext/>
              <w:keepLines/>
              <w:overflowPunct/>
              <w:autoSpaceDE/>
              <w:autoSpaceDN/>
              <w:adjustRightInd/>
              <w:spacing w:after="0"/>
              <w:textAlignment w:val="auto"/>
              <w:rPr>
                <w:ins w:id="263" w:author="ZTE" w:date="2023-02-10T15:40:00Z"/>
                <w:rFonts w:ascii="Arial" w:eastAsia="Malgun Gothic" w:hAnsi="Arial" w:cs="Arial"/>
                <w:sz w:val="18"/>
                <w:lang w:val="en-GB" w:eastAsia="ja-JP"/>
              </w:rPr>
            </w:pPr>
          </w:p>
        </w:tc>
        <w:tc>
          <w:tcPr>
            <w:tcW w:w="1080" w:type="dxa"/>
          </w:tcPr>
          <w:p w14:paraId="62EA9CA0" w14:textId="77777777" w:rsidR="00EA583C" w:rsidRPr="00EA583C" w:rsidRDefault="00EA583C" w:rsidP="00EA583C">
            <w:pPr>
              <w:keepNext/>
              <w:keepLines/>
              <w:overflowPunct/>
              <w:autoSpaceDE/>
              <w:autoSpaceDN/>
              <w:adjustRightInd/>
              <w:spacing w:after="0"/>
              <w:jc w:val="center"/>
              <w:textAlignment w:val="auto"/>
              <w:rPr>
                <w:ins w:id="264" w:author="ZTE" w:date="2023-02-10T15:40:00Z"/>
                <w:rFonts w:ascii="Arial" w:hAnsi="Arial"/>
                <w:sz w:val="18"/>
                <w:lang w:val="en-GB" w:eastAsia="zh-CN"/>
              </w:rPr>
            </w:pPr>
            <w:ins w:id="265" w:author="ZTE" w:date="2023-02-10T15:40:00Z">
              <w:r w:rsidRPr="00EA583C">
                <w:rPr>
                  <w:rFonts w:ascii="Arial" w:hAnsi="Arial" w:hint="eastAsia"/>
                  <w:sz w:val="18"/>
                  <w:lang w:val="en-GB" w:eastAsia="zh-CN"/>
                </w:rPr>
                <w:t>Y</w:t>
              </w:r>
            </w:ins>
            <w:ins w:id="266" w:author="ZTE" w:date="2023-02-10T15:42:00Z">
              <w:r w:rsidRPr="00EA583C">
                <w:rPr>
                  <w:rFonts w:ascii="Arial" w:hAnsi="Arial"/>
                  <w:sz w:val="18"/>
                  <w:lang w:val="en-GB" w:eastAsia="zh-CN"/>
                </w:rPr>
                <w:t>es</w:t>
              </w:r>
            </w:ins>
          </w:p>
        </w:tc>
        <w:tc>
          <w:tcPr>
            <w:tcW w:w="1137" w:type="dxa"/>
          </w:tcPr>
          <w:p w14:paraId="5D879A56" w14:textId="77777777" w:rsidR="00EA583C" w:rsidRPr="00EA583C" w:rsidRDefault="00EA583C" w:rsidP="00EA583C">
            <w:pPr>
              <w:keepNext/>
              <w:keepLines/>
              <w:overflowPunct/>
              <w:autoSpaceDE/>
              <w:autoSpaceDN/>
              <w:adjustRightInd/>
              <w:spacing w:after="0"/>
              <w:jc w:val="center"/>
              <w:textAlignment w:val="auto"/>
              <w:rPr>
                <w:ins w:id="267" w:author="ZTE" w:date="2023-02-10T15:40:00Z"/>
                <w:rFonts w:ascii="Arial" w:hAnsi="Arial"/>
                <w:sz w:val="18"/>
                <w:lang w:val="en-GB" w:eastAsia="zh-CN"/>
              </w:rPr>
            </w:pPr>
            <w:ins w:id="268" w:author="ZTE" w:date="2023-02-10T15:40:00Z">
              <w:r w:rsidRPr="00EA583C">
                <w:rPr>
                  <w:rFonts w:ascii="Arial" w:hAnsi="Arial" w:hint="eastAsia"/>
                  <w:sz w:val="18"/>
                  <w:lang w:val="en-GB" w:eastAsia="zh-CN"/>
                </w:rPr>
                <w:t>I</w:t>
              </w:r>
            </w:ins>
            <w:ins w:id="269" w:author="ZTE" w:date="2023-02-10T15:42:00Z">
              <w:r w:rsidRPr="00EA583C">
                <w:rPr>
                  <w:rFonts w:ascii="Arial" w:hAnsi="Arial"/>
                  <w:sz w:val="18"/>
                  <w:lang w:val="en-GB" w:eastAsia="zh-CN"/>
                </w:rPr>
                <w:t>gnore</w:t>
              </w:r>
            </w:ins>
          </w:p>
        </w:tc>
      </w:tr>
    </w:tbl>
    <w:p w14:paraId="3BCBFA52" w14:textId="77777777" w:rsidR="00EA583C" w:rsidRPr="00EA583C" w:rsidRDefault="00EA583C" w:rsidP="00EA583C">
      <w:pPr>
        <w:overflowPunct/>
        <w:autoSpaceDE/>
        <w:autoSpaceDN/>
        <w:adjustRightInd/>
        <w:textAlignment w:val="auto"/>
        <w:rPr>
          <w:noProof/>
          <w:lang w:val="en-GB"/>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A583C" w:rsidRPr="00EA583C" w14:paraId="3344CFBE" w14:textId="77777777" w:rsidTr="00496333">
        <w:tc>
          <w:tcPr>
            <w:tcW w:w="3244" w:type="dxa"/>
            <w:tcBorders>
              <w:top w:val="single" w:sz="4" w:space="0" w:color="auto"/>
              <w:left w:val="single" w:sz="4" w:space="0" w:color="auto"/>
              <w:bottom w:val="single" w:sz="4" w:space="0" w:color="auto"/>
              <w:right w:val="single" w:sz="4" w:space="0" w:color="auto"/>
            </w:tcBorders>
            <w:hideMark/>
          </w:tcPr>
          <w:p w14:paraId="1B4EFACD"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rPr>
            </w:pPr>
            <w:r w:rsidRPr="00EA583C">
              <w:rPr>
                <w:rFonts w:ascii="Arial" w:hAnsi="Arial"/>
                <w:b/>
                <w:sz w:val="18"/>
                <w:lang w:val="en-GB"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FF84A3D"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rPr>
              <w:t>Explanation</w:t>
            </w:r>
          </w:p>
        </w:tc>
      </w:tr>
      <w:tr w:rsidR="00EA583C" w:rsidRPr="00EA583C" w14:paraId="79D59F99" w14:textId="77777777" w:rsidTr="00496333">
        <w:tc>
          <w:tcPr>
            <w:tcW w:w="3244" w:type="dxa"/>
            <w:tcBorders>
              <w:top w:val="single" w:sz="4" w:space="0" w:color="auto"/>
              <w:left w:val="single" w:sz="4" w:space="0" w:color="auto"/>
              <w:bottom w:val="single" w:sz="4" w:space="0" w:color="auto"/>
              <w:right w:val="single" w:sz="4" w:space="0" w:color="auto"/>
            </w:tcBorders>
            <w:hideMark/>
          </w:tcPr>
          <w:p w14:paraId="71E26DBC"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cs="Arial"/>
                <w:sz w:val="18"/>
                <w:lang w:val="en-GB"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1698AA9A"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cs="Arial"/>
                <w:snapToGrid w:val="0"/>
                <w:sz w:val="18"/>
                <w:lang w:val="en-GB"/>
              </w:rPr>
              <w:t xml:space="preserve">This IE shall be present if the </w:t>
            </w:r>
            <w:r w:rsidRPr="00EA583C">
              <w:rPr>
                <w:rFonts w:ascii="Arial" w:hAnsi="Arial" w:cs="Arial"/>
                <w:i/>
                <w:snapToGrid w:val="0"/>
                <w:sz w:val="18"/>
                <w:lang w:val="en-GB"/>
              </w:rPr>
              <w:t xml:space="preserve">CHO Trigger </w:t>
            </w:r>
            <w:r w:rsidRPr="00EA583C">
              <w:rPr>
                <w:rFonts w:ascii="Arial" w:eastAsia="Batang" w:hAnsi="Arial"/>
                <w:sz w:val="18"/>
                <w:lang w:val="en-GB"/>
              </w:rPr>
              <w:t>IE is present and set to "</w:t>
            </w:r>
            <w:r w:rsidRPr="00EA583C">
              <w:rPr>
                <w:rFonts w:ascii="Arial" w:hAnsi="Arial" w:cs="Arial"/>
                <w:sz w:val="18"/>
                <w:lang w:val="en-GB" w:eastAsia="ja-JP"/>
              </w:rPr>
              <w:t>CHO-replace"</w:t>
            </w:r>
            <w:r w:rsidRPr="00EA583C">
              <w:rPr>
                <w:rFonts w:ascii="Arial" w:hAnsi="Arial" w:cs="Arial"/>
                <w:snapToGrid w:val="0"/>
                <w:sz w:val="18"/>
                <w:lang w:val="en-GB"/>
              </w:rPr>
              <w:t>.</w:t>
            </w:r>
          </w:p>
        </w:tc>
      </w:tr>
    </w:tbl>
    <w:p w14:paraId="13589FA1" w14:textId="77777777" w:rsidR="00EA583C" w:rsidRPr="00EA583C" w:rsidRDefault="00EA583C" w:rsidP="00EA583C">
      <w:pPr>
        <w:overflowPunct/>
        <w:autoSpaceDE/>
        <w:autoSpaceDN/>
        <w:adjustRightInd/>
        <w:textAlignment w:val="auto"/>
        <w:rPr>
          <w:snapToGrid w:val="0"/>
          <w:lang w:val="en-GB"/>
        </w:rPr>
      </w:pPr>
    </w:p>
    <w:p w14:paraId="49F09E75" w14:textId="77777777" w:rsidR="00EA583C" w:rsidRPr="00EA583C" w:rsidRDefault="00EA583C" w:rsidP="00EA583C">
      <w:pPr>
        <w:overflowPunct/>
        <w:autoSpaceDE/>
        <w:autoSpaceDN/>
        <w:adjustRightInd/>
        <w:spacing w:after="0"/>
        <w:textAlignment w:val="auto"/>
        <w:rPr>
          <w:rFonts w:ascii="Arial" w:hAnsi="Arial"/>
          <w:b/>
          <w:vanish/>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583C" w:rsidRPr="00EA583C" w14:paraId="09357AB4" w14:textId="77777777" w:rsidTr="00496333">
        <w:tc>
          <w:tcPr>
            <w:tcW w:w="3686" w:type="dxa"/>
          </w:tcPr>
          <w:p w14:paraId="2EFBC679"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Range bound</w:t>
            </w:r>
          </w:p>
        </w:tc>
        <w:tc>
          <w:tcPr>
            <w:tcW w:w="5670" w:type="dxa"/>
          </w:tcPr>
          <w:p w14:paraId="0BF9CCE1"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Explanation</w:t>
            </w:r>
          </w:p>
        </w:tc>
      </w:tr>
      <w:tr w:rsidR="00EA583C" w:rsidRPr="00EA583C" w14:paraId="356885D0" w14:textId="77777777" w:rsidTr="00496333">
        <w:tc>
          <w:tcPr>
            <w:tcW w:w="3686" w:type="dxa"/>
          </w:tcPr>
          <w:p w14:paraId="63B1103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maxnoof</w:t>
            </w:r>
            <w:r w:rsidRPr="00EA583C">
              <w:rPr>
                <w:rFonts w:ascii="Arial" w:hAnsi="Arial"/>
                <w:sz w:val="18"/>
                <w:lang w:val="en-GB" w:eastAsia="zh-CN"/>
              </w:rPr>
              <w:t>MDT</w:t>
            </w:r>
            <w:r w:rsidRPr="00EA583C">
              <w:rPr>
                <w:rFonts w:ascii="Arial" w:hAnsi="Arial"/>
                <w:sz w:val="18"/>
                <w:lang w:val="en-GB" w:eastAsia="ja-JP"/>
              </w:rPr>
              <w:t>PLMNs</w:t>
            </w:r>
          </w:p>
        </w:tc>
        <w:tc>
          <w:tcPr>
            <w:tcW w:w="5670" w:type="dxa"/>
          </w:tcPr>
          <w:p w14:paraId="1AC93E52"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PLMNs in the </w:t>
            </w:r>
            <w:r w:rsidRPr="00EA583C">
              <w:rPr>
                <w:rFonts w:ascii="Arial" w:hAnsi="Arial"/>
                <w:sz w:val="18"/>
                <w:lang w:val="en-GB" w:eastAsia="zh-CN"/>
              </w:rPr>
              <w:t xml:space="preserve">Management Based </w:t>
            </w:r>
            <w:r w:rsidRPr="00EA583C">
              <w:rPr>
                <w:rFonts w:ascii="Arial" w:hAnsi="Arial"/>
                <w:sz w:val="18"/>
                <w:lang w:val="en-GB" w:eastAsia="ja-JP"/>
              </w:rPr>
              <w:t>MDT PLMN list. Value is 16.</w:t>
            </w:r>
          </w:p>
        </w:tc>
      </w:tr>
    </w:tbl>
    <w:p w14:paraId="05E254FB" w14:textId="77777777" w:rsidR="00EA583C" w:rsidRPr="00EA583C" w:rsidRDefault="00EA583C" w:rsidP="00EA583C">
      <w:pPr>
        <w:overflowPunct/>
        <w:autoSpaceDE/>
        <w:autoSpaceDN/>
        <w:adjustRightInd/>
        <w:textAlignment w:val="auto"/>
        <w:rPr>
          <w:lang w:val="en-GB"/>
        </w:rPr>
      </w:pPr>
    </w:p>
    <w:p w14:paraId="56E2E18C" w14:textId="77777777" w:rsidR="00EA583C" w:rsidRPr="00EA583C" w:rsidRDefault="00EA583C" w:rsidP="00EA583C">
      <w:pPr>
        <w:overflowPunct/>
        <w:autoSpaceDE/>
        <w:autoSpaceDN/>
        <w:adjustRightInd/>
        <w:textAlignment w:val="auto"/>
        <w:rPr>
          <w:lang w:val="en-GB" w:eastAsia="zh-CN"/>
        </w:rPr>
      </w:pPr>
    </w:p>
    <w:p w14:paraId="58F392D2" w14:textId="77777777" w:rsidR="00EA583C" w:rsidRPr="00EA583C" w:rsidRDefault="00EA583C" w:rsidP="00EA583C">
      <w:pPr>
        <w:keepNext/>
        <w:keepLines/>
        <w:numPr>
          <w:ilvl w:val="0"/>
          <w:numId w:val="16"/>
        </w:numPr>
        <w:overflowPunct/>
        <w:autoSpaceDE/>
        <w:autoSpaceDN/>
        <w:adjustRightInd/>
        <w:spacing w:before="120"/>
        <w:ind w:left="1418" w:hanging="1418"/>
        <w:textAlignment w:val="auto"/>
        <w:outlineLvl w:val="3"/>
        <w:rPr>
          <w:rFonts w:ascii="Arial" w:hAnsi="Arial"/>
          <w:sz w:val="24"/>
          <w:lang w:val="en-GB"/>
        </w:rPr>
      </w:pPr>
      <w:r w:rsidRPr="00EA583C">
        <w:rPr>
          <w:rFonts w:ascii="Arial" w:hAnsi="Arial"/>
          <w:sz w:val="24"/>
          <w:lang w:val="en-GB"/>
        </w:rPr>
        <w:t>9.1.3.CC</w:t>
      </w:r>
      <w:r w:rsidRPr="00EA583C">
        <w:rPr>
          <w:rFonts w:ascii="Arial" w:hAnsi="Arial"/>
          <w:sz w:val="24"/>
          <w:lang w:val="en-GB"/>
        </w:rPr>
        <w:tab/>
        <w:t>AI/ML INFORMATION</w:t>
      </w:r>
      <w:r w:rsidRPr="00EA583C">
        <w:rPr>
          <w:rFonts w:ascii="Arial" w:hAnsi="Arial"/>
          <w:sz w:val="24"/>
          <w:szCs w:val="24"/>
          <w:lang w:val="en-GB"/>
        </w:rPr>
        <w:t xml:space="preserve"> REQUEST </w:t>
      </w:r>
      <w:del w:id="270" w:author="ZTE" w:date="2023-02-16T23:56:00Z">
        <w:r w:rsidRPr="00EA583C" w:rsidDel="00CC18AF">
          <w:rPr>
            <w:rFonts w:ascii="Arial" w:hAnsi="Arial" w:cs="Arial"/>
            <w:sz w:val="24"/>
            <w:highlight w:val="yellow"/>
            <w:lang w:val="en-GB" w:eastAsia="ja-JP"/>
          </w:rPr>
          <w:delText>(FFS on the name)</w:delText>
        </w:r>
      </w:del>
    </w:p>
    <w:p w14:paraId="13546FC3" w14:textId="77777777" w:rsidR="00EA583C" w:rsidRPr="00EA583C" w:rsidRDefault="00EA583C" w:rsidP="00EA583C">
      <w:pPr>
        <w:overflowPunct/>
        <w:autoSpaceDE/>
        <w:autoSpaceDN/>
        <w:adjustRightInd/>
        <w:textAlignment w:val="auto"/>
        <w:rPr>
          <w:lang w:val="en-GB"/>
        </w:rPr>
      </w:pPr>
      <w:r w:rsidRPr="00EA583C">
        <w:rPr>
          <w:lang w:val="en-GB"/>
        </w:rPr>
        <w:t>This message is sent by NG-RAN node</w:t>
      </w:r>
      <w:r w:rsidRPr="00EA583C">
        <w:rPr>
          <w:vertAlign w:val="subscript"/>
          <w:lang w:val="en-GB"/>
        </w:rPr>
        <w:t>1</w:t>
      </w:r>
      <w:r w:rsidRPr="00EA583C">
        <w:rPr>
          <w:lang w:val="en-GB"/>
        </w:rPr>
        <w:t xml:space="preserve"> to NG-RAN node</w:t>
      </w:r>
      <w:r w:rsidRPr="00EA583C">
        <w:rPr>
          <w:vertAlign w:val="subscript"/>
          <w:lang w:val="en-GB"/>
        </w:rPr>
        <w:t>2</w:t>
      </w:r>
      <w:r w:rsidRPr="00EA583C">
        <w:rPr>
          <w:lang w:val="en-GB"/>
        </w:rPr>
        <w:t xml:space="preserve"> to initiate the requested AI/ML related information reporting according to the parameters given in the message.</w:t>
      </w:r>
    </w:p>
    <w:p w14:paraId="29504DC7" w14:textId="77777777" w:rsidR="00EA583C" w:rsidRPr="00EA583C" w:rsidRDefault="00EA583C" w:rsidP="00EA583C">
      <w:pPr>
        <w:overflowPunct/>
        <w:autoSpaceDE/>
        <w:autoSpaceDN/>
        <w:adjustRightInd/>
        <w:textAlignment w:val="auto"/>
        <w:rPr>
          <w:lang w:val="en-GB"/>
        </w:rPr>
      </w:pPr>
      <w:r w:rsidRPr="00EA583C">
        <w:rPr>
          <w:lang w:val="en-GB"/>
        </w:rPr>
        <w:t>Direction: NG-RAN node</w:t>
      </w:r>
      <w:r w:rsidRPr="00EA583C">
        <w:rPr>
          <w:vertAlign w:val="subscript"/>
          <w:lang w:val="en-GB"/>
        </w:rPr>
        <w:t>1</w:t>
      </w:r>
      <w:r w:rsidRPr="00EA583C">
        <w:rPr>
          <w:lang w:val="en-GB"/>
        </w:rPr>
        <w:t xml:space="preserve"> </w:t>
      </w:r>
      <w:r w:rsidRPr="00EA583C">
        <w:rPr>
          <w:lang w:val="en-GB"/>
        </w:rPr>
        <w:sym w:font="Symbol" w:char="F0AE"/>
      </w:r>
      <w:r w:rsidRPr="00EA583C">
        <w:rPr>
          <w:lang w:val="en-GB"/>
        </w:rPr>
        <w:t xml:space="preserve"> NG-RAN node</w:t>
      </w:r>
      <w:r w:rsidRPr="00EA583C">
        <w:rPr>
          <w:vertAlign w:val="subscript"/>
          <w:lang w:val="en-GB"/>
        </w:rPr>
        <w:t>2</w:t>
      </w:r>
      <w:r w:rsidRPr="00EA583C">
        <w:rPr>
          <w:lang w:val="en-GB"/>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EA583C" w:rsidRPr="00EA583C" w14:paraId="55C204B7" w14:textId="77777777" w:rsidTr="00496333">
        <w:tc>
          <w:tcPr>
            <w:tcW w:w="2439" w:type="dxa"/>
            <w:tcBorders>
              <w:top w:val="single" w:sz="4" w:space="0" w:color="auto"/>
              <w:left w:val="single" w:sz="4" w:space="0" w:color="auto"/>
              <w:bottom w:val="single" w:sz="4" w:space="0" w:color="auto"/>
              <w:right w:val="single" w:sz="4" w:space="0" w:color="auto"/>
            </w:tcBorders>
          </w:tcPr>
          <w:p w14:paraId="08C49F24"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7A19E55E"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E813751"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Range</w:t>
            </w:r>
          </w:p>
        </w:tc>
        <w:tc>
          <w:tcPr>
            <w:tcW w:w="1260" w:type="dxa"/>
            <w:tcBorders>
              <w:top w:val="single" w:sz="4" w:space="0" w:color="auto"/>
              <w:left w:val="single" w:sz="4" w:space="0" w:color="auto"/>
              <w:bottom w:val="single" w:sz="4" w:space="0" w:color="auto"/>
              <w:right w:val="single" w:sz="4" w:space="0" w:color="auto"/>
            </w:tcBorders>
          </w:tcPr>
          <w:p w14:paraId="4E33F51E"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A4F5FCF"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21B4EDC"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3CAD0C6A"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Assigned Criticality</w:t>
            </w:r>
          </w:p>
        </w:tc>
      </w:tr>
      <w:tr w:rsidR="00EA583C" w:rsidRPr="00EA583C" w14:paraId="00459CF6" w14:textId="77777777" w:rsidTr="00496333">
        <w:tc>
          <w:tcPr>
            <w:tcW w:w="2439" w:type="dxa"/>
            <w:tcBorders>
              <w:top w:val="single" w:sz="4" w:space="0" w:color="auto"/>
              <w:left w:val="single" w:sz="4" w:space="0" w:color="auto"/>
              <w:bottom w:val="single" w:sz="4" w:space="0" w:color="auto"/>
              <w:right w:val="single" w:sz="4" w:space="0" w:color="auto"/>
            </w:tcBorders>
          </w:tcPr>
          <w:p w14:paraId="0F3BC1E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28A0067"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14:paraId="033E2838"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029993B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9.2.3.1</w:t>
            </w:r>
          </w:p>
        </w:tc>
        <w:tc>
          <w:tcPr>
            <w:tcW w:w="2160" w:type="dxa"/>
            <w:tcBorders>
              <w:top w:val="single" w:sz="4" w:space="0" w:color="auto"/>
              <w:left w:val="single" w:sz="4" w:space="0" w:color="auto"/>
              <w:bottom w:val="single" w:sz="4" w:space="0" w:color="auto"/>
              <w:right w:val="single" w:sz="4" w:space="0" w:color="auto"/>
            </w:tcBorders>
          </w:tcPr>
          <w:p w14:paraId="58C378E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14:paraId="5E025AC6"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zh-CN"/>
              </w:rPr>
            </w:pPr>
            <w:r w:rsidRPr="00EA583C">
              <w:rPr>
                <w:rFonts w:ascii="Arial" w:hAnsi="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14:paraId="1B6156A4"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reject</w:t>
            </w:r>
          </w:p>
        </w:tc>
      </w:tr>
      <w:tr w:rsidR="00EA583C" w:rsidRPr="00EA583C" w14:paraId="12D0B0A6" w14:textId="77777777" w:rsidTr="00496333">
        <w:tc>
          <w:tcPr>
            <w:tcW w:w="2439" w:type="dxa"/>
            <w:tcBorders>
              <w:top w:val="single" w:sz="4" w:space="0" w:color="auto"/>
              <w:left w:val="single" w:sz="4" w:space="0" w:color="auto"/>
              <w:bottom w:val="single" w:sz="4" w:space="0" w:color="auto"/>
              <w:right w:val="single" w:sz="4" w:space="0" w:color="auto"/>
            </w:tcBorders>
          </w:tcPr>
          <w:p w14:paraId="09A33282"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NG-RAN node1 Measurement ID </w:t>
            </w:r>
            <w:del w:id="271" w:author="ZTE" w:date="2023-02-10T14:42:00Z">
              <w:r w:rsidRPr="00EA583C" w:rsidDel="008959FB">
                <w:rPr>
                  <w:rFonts w:ascii="Arial" w:hAnsi="Arial" w:cs="Arial"/>
                  <w:sz w:val="18"/>
                  <w:highlight w:val="yellow"/>
                  <w:lang w:val="en-GB" w:eastAsia="ja-JP"/>
                </w:rPr>
                <w:delText>(FFS on the name)</w:delText>
              </w:r>
            </w:del>
          </w:p>
        </w:tc>
        <w:tc>
          <w:tcPr>
            <w:tcW w:w="1093" w:type="dxa"/>
            <w:tcBorders>
              <w:top w:val="single" w:sz="4" w:space="0" w:color="auto"/>
              <w:left w:val="single" w:sz="4" w:space="0" w:color="auto"/>
              <w:bottom w:val="single" w:sz="4" w:space="0" w:color="auto"/>
              <w:right w:val="single" w:sz="4" w:space="0" w:color="auto"/>
            </w:tcBorders>
          </w:tcPr>
          <w:p w14:paraId="54D54DF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14:paraId="161DC3F0"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0EF27AF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076553F2"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Allocated by NG-RAN node</w:t>
            </w:r>
            <w:r w:rsidRPr="00EA583C">
              <w:rPr>
                <w:rFonts w:ascii="Arial" w:hAnsi="Arial"/>
                <w:sz w:val="18"/>
                <w:vertAlign w:val="subscript"/>
                <w:lang w:val="en-GB" w:eastAsia="ja-JP"/>
              </w:rPr>
              <w:t>1</w:t>
            </w:r>
          </w:p>
        </w:tc>
        <w:tc>
          <w:tcPr>
            <w:tcW w:w="1186" w:type="dxa"/>
            <w:tcBorders>
              <w:top w:val="single" w:sz="4" w:space="0" w:color="auto"/>
              <w:left w:val="single" w:sz="4" w:space="0" w:color="auto"/>
              <w:bottom w:val="single" w:sz="4" w:space="0" w:color="auto"/>
              <w:right w:val="single" w:sz="4" w:space="0" w:color="auto"/>
            </w:tcBorders>
          </w:tcPr>
          <w:p w14:paraId="55520D15"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zh-CN"/>
              </w:rPr>
            </w:pPr>
            <w:r w:rsidRPr="00EA583C">
              <w:rPr>
                <w:rFonts w:ascii="Arial" w:hAnsi="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14:paraId="47CCB1E0"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reject</w:t>
            </w:r>
          </w:p>
        </w:tc>
      </w:tr>
      <w:tr w:rsidR="00EA583C" w:rsidRPr="00EA583C" w14:paraId="76355D6E" w14:textId="77777777" w:rsidTr="00496333">
        <w:tc>
          <w:tcPr>
            <w:tcW w:w="2439" w:type="dxa"/>
            <w:tcBorders>
              <w:top w:val="single" w:sz="4" w:space="0" w:color="auto"/>
              <w:left w:val="single" w:sz="4" w:space="0" w:color="auto"/>
              <w:bottom w:val="single" w:sz="4" w:space="0" w:color="auto"/>
              <w:right w:val="single" w:sz="4" w:space="0" w:color="auto"/>
            </w:tcBorders>
          </w:tcPr>
          <w:p w14:paraId="6B1594B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NG-RAN node2 Measurement ID </w:t>
            </w:r>
            <w:del w:id="272" w:author="ZTE" w:date="2023-02-10T14:42:00Z">
              <w:r w:rsidRPr="00EA583C" w:rsidDel="008959FB">
                <w:rPr>
                  <w:rFonts w:ascii="Arial" w:hAnsi="Arial" w:cs="Arial"/>
                  <w:sz w:val="18"/>
                  <w:highlight w:val="yellow"/>
                  <w:lang w:val="en-GB" w:eastAsia="ja-JP"/>
                </w:rPr>
                <w:delText>(FFS on the name)</w:delText>
              </w:r>
            </w:del>
          </w:p>
        </w:tc>
        <w:tc>
          <w:tcPr>
            <w:tcW w:w="1093" w:type="dxa"/>
            <w:tcBorders>
              <w:top w:val="single" w:sz="4" w:space="0" w:color="auto"/>
              <w:left w:val="single" w:sz="4" w:space="0" w:color="auto"/>
              <w:bottom w:val="single" w:sz="4" w:space="0" w:color="auto"/>
              <w:right w:val="single" w:sz="4" w:space="0" w:color="auto"/>
            </w:tcBorders>
          </w:tcPr>
          <w:p w14:paraId="35F7041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C-ifRegistrationRequestStop</w:t>
            </w:r>
            <w:ins w:id="273" w:author="ZTE" w:date="2023-02-15T15:01:00Z">
              <w:r w:rsidRPr="00EA583C">
                <w:rPr>
                  <w:rFonts w:ascii="Arial" w:hAnsi="Arial"/>
                  <w:sz w:val="18"/>
                  <w:lang w:val="en-GB" w:eastAsia="ja-JP"/>
                </w:rPr>
                <w:t>orAdd</w:t>
              </w:r>
            </w:ins>
          </w:p>
        </w:tc>
        <w:tc>
          <w:tcPr>
            <w:tcW w:w="956" w:type="dxa"/>
            <w:tcBorders>
              <w:top w:val="single" w:sz="4" w:space="0" w:color="auto"/>
              <w:left w:val="single" w:sz="4" w:space="0" w:color="auto"/>
              <w:bottom w:val="single" w:sz="4" w:space="0" w:color="auto"/>
              <w:right w:val="single" w:sz="4" w:space="0" w:color="auto"/>
            </w:tcBorders>
          </w:tcPr>
          <w:p w14:paraId="60652831"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23C3DC5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2BE87E6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Allocated by NG-RAN node</w:t>
            </w:r>
            <w:r w:rsidRPr="00EA583C">
              <w:rPr>
                <w:rFonts w:ascii="Arial" w:hAnsi="Arial"/>
                <w:sz w:val="18"/>
                <w:vertAlign w:val="subscript"/>
                <w:lang w:val="en-GB" w:eastAsia="ja-JP"/>
              </w:rPr>
              <w:t>2</w:t>
            </w:r>
          </w:p>
        </w:tc>
        <w:tc>
          <w:tcPr>
            <w:tcW w:w="1186" w:type="dxa"/>
            <w:tcBorders>
              <w:top w:val="single" w:sz="4" w:space="0" w:color="auto"/>
              <w:left w:val="single" w:sz="4" w:space="0" w:color="auto"/>
              <w:bottom w:val="single" w:sz="4" w:space="0" w:color="auto"/>
              <w:right w:val="single" w:sz="4" w:space="0" w:color="auto"/>
            </w:tcBorders>
          </w:tcPr>
          <w:p w14:paraId="1144E605"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zh-CN"/>
              </w:rPr>
            </w:pPr>
            <w:r w:rsidRPr="00EA583C">
              <w:rPr>
                <w:rFonts w:ascii="Arial" w:hAnsi="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14:paraId="1B3909B0"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zh-CN"/>
              </w:rPr>
            </w:pPr>
            <w:r w:rsidRPr="00EA583C">
              <w:rPr>
                <w:rFonts w:ascii="Arial" w:hAnsi="Arial" w:hint="eastAsia"/>
                <w:sz w:val="18"/>
                <w:lang w:val="en-GB" w:eastAsia="zh-CN"/>
              </w:rPr>
              <w:t>i</w:t>
            </w:r>
            <w:r w:rsidRPr="00EA583C">
              <w:rPr>
                <w:rFonts w:ascii="Arial" w:hAnsi="Arial"/>
                <w:sz w:val="18"/>
                <w:lang w:val="en-GB" w:eastAsia="zh-CN"/>
              </w:rPr>
              <w:t>gnore</w:t>
            </w:r>
          </w:p>
        </w:tc>
      </w:tr>
      <w:tr w:rsidR="00EA583C" w:rsidRPr="00EA583C" w14:paraId="0576CDFA" w14:textId="77777777" w:rsidTr="00496333">
        <w:trPr>
          <w:ins w:id="274" w:author="ZTE" w:date="2023-02-10T14:42:00Z"/>
        </w:trPr>
        <w:tc>
          <w:tcPr>
            <w:tcW w:w="2439" w:type="dxa"/>
            <w:tcBorders>
              <w:top w:val="single" w:sz="4" w:space="0" w:color="auto"/>
              <w:left w:val="single" w:sz="4" w:space="0" w:color="auto"/>
              <w:bottom w:val="single" w:sz="4" w:space="0" w:color="auto"/>
              <w:right w:val="single" w:sz="4" w:space="0" w:color="auto"/>
            </w:tcBorders>
          </w:tcPr>
          <w:p w14:paraId="784E4383" w14:textId="77777777" w:rsidR="00EA583C" w:rsidRPr="00EA583C" w:rsidRDefault="00EA583C" w:rsidP="00EA583C">
            <w:pPr>
              <w:keepNext/>
              <w:keepLines/>
              <w:overflowPunct/>
              <w:autoSpaceDE/>
              <w:autoSpaceDN/>
              <w:adjustRightInd/>
              <w:spacing w:after="0"/>
              <w:textAlignment w:val="auto"/>
              <w:rPr>
                <w:ins w:id="275" w:author="ZTE" w:date="2023-02-10T14:42:00Z"/>
                <w:rFonts w:ascii="Arial" w:hAnsi="Arial"/>
                <w:sz w:val="18"/>
                <w:lang w:val="en-GB" w:eastAsia="zh-CN"/>
              </w:rPr>
            </w:pPr>
            <w:ins w:id="276" w:author="ZTE" w:date="2023-02-10T14:42:00Z">
              <w:r w:rsidRPr="00EA583C">
                <w:rPr>
                  <w:rFonts w:ascii="Arial" w:hAnsi="Arial"/>
                  <w:sz w:val="18"/>
                  <w:lang w:val="en-GB" w:eastAsia="zh-CN"/>
                </w:rPr>
                <w:t>R</w:t>
              </w:r>
            </w:ins>
            <w:ins w:id="277" w:author="ZTE" w:date="2023-02-16T22:34:00Z">
              <w:r w:rsidRPr="00EA583C">
                <w:rPr>
                  <w:rFonts w:ascii="Arial" w:hAnsi="Arial"/>
                  <w:sz w:val="18"/>
                  <w:lang w:val="en-GB" w:eastAsia="zh-CN"/>
                </w:rPr>
                <w:t>equest</w:t>
              </w:r>
              <w:r w:rsidRPr="00EA583C">
                <w:rPr>
                  <w:rFonts w:ascii="Arial" w:hAnsi="Arial" w:hint="eastAsia"/>
                  <w:sz w:val="18"/>
                  <w:lang w:eastAsia="zh-CN"/>
                </w:rPr>
                <w:t xml:space="preserve"> Type</w:t>
              </w:r>
            </w:ins>
          </w:p>
        </w:tc>
        <w:tc>
          <w:tcPr>
            <w:tcW w:w="1093" w:type="dxa"/>
            <w:tcBorders>
              <w:top w:val="single" w:sz="4" w:space="0" w:color="auto"/>
              <w:left w:val="single" w:sz="4" w:space="0" w:color="auto"/>
              <w:bottom w:val="single" w:sz="4" w:space="0" w:color="auto"/>
              <w:right w:val="single" w:sz="4" w:space="0" w:color="auto"/>
            </w:tcBorders>
          </w:tcPr>
          <w:p w14:paraId="6D80F0D9" w14:textId="77777777" w:rsidR="00EA583C" w:rsidRPr="00EA583C" w:rsidRDefault="00EA583C" w:rsidP="00EA583C">
            <w:pPr>
              <w:keepNext/>
              <w:keepLines/>
              <w:overflowPunct/>
              <w:autoSpaceDE/>
              <w:autoSpaceDN/>
              <w:adjustRightInd/>
              <w:spacing w:after="0"/>
              <w:textAlignment w:val="auto"/>
              <w:rPr>
                <w:ins w:id="278" w:author="ZTE" w:date="2023-02-10T14:42:00Z"/>
                <w:rFonts w:ascii="Arial" w:hAnsi="Arial"/>
                <w:sz w:val="18"/>
                <w:lang w:val="en-GB" w:eastAsia="zh-CN"/>
              </w:rPr>
            </w:pPr>
            <w:ins w:id="279" w:author="ZTE" w:date="2023-02-10T14:42:00Z">
              <w:r w:rsidRPr="00EA583C">
                <w:rPr>
                  <w:rFonts w:ascii="Arial" w:hAnsi="Arial"/>
                  <w:sz w:val="18"/>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14:paraId="06A4A335" w14:textId="77777777" w:rsidR="00EA583C" w:rsidRPr="00EA583C" w:rsidRDefault="00EA583C" w:rsidP="00EA583C">
            <w:pPr>
              <w:keepNext/>
              <w:keepLines/>
              <w:overflowPunct/>
              <w:autoSpaceDE/>
              <w:autoSpaceDN/>
              <w:adjustRightInd/>
              <w:spacing w:after="0"/>
              <w:textAlignment w:val="auto"/>
              <w:rPr>
                <w:ins w:id="280" w:author="ZTE" w:date="2023-02-10T14:42:00Z"/>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7515CACB" w14:textId="77777777" w:rsidR="00EA583C" w:rsidRPr="00EA583C" w:rsidRDefault="00EA583C" w:rsidP="00EA583C">
            <w:pPr>
              <w:keepNext/>
              <w:keepLines/>
              <w:overflowPunct/>
              <w:autoSpaceDE/>
              <w:autoSpaceDN/>
              <w:adjustRightInd/>
              <w:spacing w:after="0"/>
              <w:textAlignment w:val="auto"/>
              <w:rPr>
                <w:ins w:id="281" w:author="ZTE" w:date="2023-02-10T14:42:00Z"/>
                <w:rFonts w:ascii="Arial" w:hAnsi="Arial"/>
                <w:sz w:val="18"/>
                <w:lang w:val="en-GB" w:eastAsia="zh-CN"/>
              </w:rPr>
            </w:pPr>
            <w:ins w:id="282" w:author="ZTE" w:date="2023-02-10T14:42:00Z">
              <w:r w:rsidRPr="00EA583C">
                <w:rPr>
                  <w:rFonts w:ascii="Arial" w:hAnsi="Arial"/>
                  <w:sz w:val="18"/>
                  <w:lang w:val="en-GB" w:eastAsia="zh-CN"/>
                </w:rPr>
                <w:t>E</w:t>
              </w:r>
            </w:ins>
            <w:ins w:id="283" w:author="ZTE" w:date="2023-02-10T14:43:00Z">
              <w:r w:rsidRPr="00EA583C">
                <w:rPr>
                  <w:rFonts w:ascii="Arial" w:hAnsi="Arial"/>
                  <w:sz w:val="18"/>
                  <w:lang w:val="en-GB" w:eastAsia="zh-CN"/>
                </w:rPr>
                <w:t>NUMERATED(</w:t>
              </w:r>
            </w:ins>
            <w:ins w:id="284" w:author="ZTE" w:date="2023-02-10T14:44:00Z">
              <w:r w:rsidRPr="00EA583C">
                <w:rPr>
                  <w:rFonts w:ascii="Arial" w:hAnsi="Arial"/>
                  <w:sz w:val="18"/>
                  <w:lang w:val="en-GB" w:eastAsia="zh-CN"/>
                </w:rPr>
                <w:t>feedback, …</w:t>
              </w:r>
            </w:ins>
            <w:ins w:id="285" w:author="ZTE" w:date="2023-02-10T14:43:00Z">
              <w:r w:rsidRPr="00EA583C">
                <w:rPr>
                  <w:rFonts w:ascii="Arial" w:hAnsi="Arial"/>
                  <w:sz w:val="18"/>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14:paraId="6011C3D5" w14:textId="77777777" w:rsidR="00EA583C" w:rsidRPr="00EA583C" w:rsidRDefault="00EA583C" w:rsidP="00EA583C">
            <w:pPr>
              <w:keepNext/>
              <w:keepLines/>
              <w:overflowPunct/>
              <w:autoSpaceDE/>
              <w:autoSpaceDN/>
              <w:adjustRightInd/>
              <w:spacing w:after="0"/>
              <w:textAlignment w:val="auto"/>
              <w:rPr>
                <w:ins w:id="286" w:author="ZTE" w:date="2023-02-10T14:42:00Z"/>
                <w:rFonts w:ascii="Arial" w:hAnsi="Arial"/>
                <w:sz w:val="18"/>
                <w:lang w:val="en-GB" w:eastAsia="zh-CN"/>
              </w:rPr>
            </w:pPr>
            <w:ins w:id="287" w:author="ZTE" w:date="2023-02-10T14:42:00Z">
              <w:r w:rsidRPr="00EA583C">
                <w:rPr>
                  <w:rFonts w:ascii="Arial" w:hAnsi="Arial" w:hint="eastAsia"/>
                  <w:sz w:val="18"/>
                  <w:lang w:eastAsia="zh-CN"/>
                </w:rPr>
                <w:t>I</w:t>
              </w:r>
            </w:ins>
            <w:ins w:id="288" w:author="ZTE" w:date="2023-02-16T22:34:00Z">
              <w:r w:rsidRPr="00EA583C">
                <w:rPr>
                  <w:rFonts w:ascii="Arial" w:hAnsi="Arial" w:hint="eastAsia"/>
                  <w:sz w:val="18"/>
                  <w:lang w:eastAsia="zh-CN"/>
                </w:rPr>
                <w:t>ndicate the request t</w:t>
              </w:r>
              <w:r w:rsidRPr="00EA583C">
                <w:rPr>
                  <w:rFonts w:ascii="Arial" w:hAnsi="Arial"/>
                  <w:sz w:val="18"/>
                  <w:lang w:val="en-GB" w:eastAsia="zh-CN"/>
                </w:rPr>
                <w:t>ype of  AI/ML related information.</w:t>
              </w:r>
            </w:ins>
          </w:p>
        </w:tc>
        <w:tc>
          <w:tcPr>
            <w:tcW w:w="1186" w:type="dxa"/>
            <w:tcBorders>
              <w:top w:val="single" w:sz="4" w:space="0" w:color="auto"/>
              <w:left w:val="single" w:sz="4" w:space="0" w:color="auto"/>
              <w:bottom w:val="single" w:sz="4" w:space="0" w:color="auto"/>
              <w:right w:val="single" w:sz="4" w:space="0" w:color="auto"/>
            </w:tcBorders>
          </w:tcPr>
          <w:p w14:paraId="2492A669" w14:textId="77777777" w:rsidR="00EA583C" w:rsidRPr="00EA583C" w:rsidRDefault="00EA583C" w:rsidP="00EA583C">
            <w:pPr>
              <w:keepNext/>
              <w:keepLines/>
              <w:overflowPunct/>
              <w:autoSpaceDE/>
              <w:autoSpaceDN/>
              <w:adjustRightInd/>
              <w:spacing w:after="0"/>
              <w:jc w:val="center"/>
              <w:textAlignment w:val="auto"/>
              <w:rPr>
                <w:ins w:id="289" w:author="ZTE" w:date="2023-02-10T14:42:00Z"/>
                <w:rFonts w:ascii="Arial" w:hAnsi="Arial"/>
                <w:sz w:val="18"/>
                <w:lang w:val="en-GB" w:eastAsia="zh-CN"/>
              </w:rPr>
            </w:pPr>
            <w:ins w:id="290" w:author="ZTE" w:date="2023-02-10T14:42:00Z">
              <w:r w:rsidRPr="00EA583C">
                <w:rPr>
                  <w:rFonts w:ascii="Arial" w:hAnsi="Arial" w:hint="eastAsia"/>
                  <w:sz w:val="18"/>
                  <w:lang w:val="en-GB" w:eastAsia="zh-CN"/>
                </w:rPr>
                <w:t>Y</w:t>
              </w:r>
            </w:ins>
            <w:ins w:id="291" w:author="ZTE" w:date="2023-02-10T14:44:00Z">
              <w:r w:rsidRPr="00EA583C">
                <w:rPr>
                  <w:rFonts w:ascii="Arial" w:hAnsi="Arial"/>
                  <w:sz w:val="18"/>
                  <w:lang w:val="en-GB" w:eastAsia="zh-CN"/>
                </w:rPr>
                <w:t>es</w:t>
              </w:r>
            </w:ins>
          </w:p>
        </w:tc>
        <w:tc>
          <w:tcPr>
            <w:tcW w:w="1038" w:type="dxa"/>
            <w:tcBorders>
              <w:top w:val="single" w:sz="4" w:space="0" w:color="auto"/>
              <w:left w:val="single" w:sz="4" w:space="0" w:color="auto"/>
              <w:bottom w:val="single" w:sz="4" w:space="0" w:color="auto"/>
              <w:right w:val="single" w:sz="4" w:space="0" w:color="auto"/>
            </w:tcBorders>
          </w:tcPr>
          <w:p w14:paraId="2906D06E" w14:textId="77777777" w:rsidR="00EA583C" w:rsidRPr="00EA583C" w:rsidRDefault="00EA583C" w:rsidP="00EA583C">
            <w:pPr>
              <w:keepNext/>
              <w:keepLines/>
              <w:overflowPunct/>
              <w:autoSpaceDE/>
              <w:autoSpaceDN/>
              <w:adjustRightInd/>
              <w:spacing w:after="0"/>
              <w:jc w:val="center"/>
              <w:textAlignment w:val="auto"/>
              <w:rPr>
                <w:ins w:id="292" w:author="ZTE" w:date="2023-02-10T14:42:00Z"/>
                <w:rFonts w:ascii="Arial" w:hAnsi="Arial"/>
                <w:sz w:val="18"/>
                <w:lang w:val="en-GB" w:eastAsia="zh-CN"/>
              </w:rPr>
            </w:pPr>
            <w:ins w:id="293" w:author="ZTE" w:date="2023-02-10T14:42:00Z">
              <w:r w:rsidRPr="00EA583C">
                <w:rPr>
                  <w:rFonts w:ascii="Arial" w:hAnsi="Arial"/>
                  <w:sz w:val="18"/>
                  <w:lang w:val="en-GB" w:eastAsia="zh-CN"/>
                </w:rPr>
                <w:t>i</w:t>
              </w:r>
            </w:ins>
            <w:ins w:id="294" w:author="ZTE" w:date="2023-02-10T14:44:00Z">
              <w:r w:rsidRPr="00EA583C">
                <w:rPr>
                  <w:rFonts w:ascii="Arial" w:hAnsi="Arial"/>
                  <w:sz w:val="18"/>
                  <w:lang w:val="en-GB" w:eastAsia="zh-CN"/>
                </w:rPr>
                <w:t>gnor</w:t>
              </w:r>
            </w:ins>
            <w:ins w:id="295" w:author="ZTE" w:date="2023-02-10T14:45:00Z">
              <w:r w:rsidRPr="00EA583C">
                <w:rPr>
                  <w:rFonts w:ascii="Arial" w:hAnsi="Arial"/>
                  <w:sz w:val="18"/>
                  <w:lang w:val="en-GB" w:eastAsia="zh-CN"/>
                </w:rPr>
                <w:t>e</w:t>
              </w:r>
            </w:ins>
          </w:p>
        </w:tc>
      </w:tr>
      <w:tr w:rsidR="00EA583C" w:rsidRPr="00EA583C" w14:paraId="2395CEA5" w14:textId="77777777" w:rsidTr="00496333">
        <w:tc>
          <w:tcPr>
            <w:tcW w:w="2439" w:type="dxa"/>
            <w:tcBorders>
              <w:top w:val="single" w:sz="4" w:space="0" w:color="auto"/>
              <w:left w:val="single" w:sz="4" w:space="0" w:color="auto"/>
              <w:bottom w:val="single" w:sz="4" w:space="0" w:color="auto"/>
              <w:right w:val="single" w:sz="4" w:space="0" w:color="auto"/>
            </w:tcBorders>
          </w:tcPr>
          <w:p w14:paraId="39C8A44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6152CA9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14:paraId="40334020"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092FDEB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ENUMERATED(start, stop, </w:t>
            </w:r>
            <w:ins w:id="296" w:author="ZTE" w:date="2023-02-10T14:42:00Z">
              <w:r w:rsidRPr="00EA583C">
                <w:rPr>
                  <w:rFonts w:ascii="Arial" w:hAnsi="Arial"/>
                  <w:sz w:val="18"/>
                  <w:lang w:val="en-GB" w:eastAsia="ja-JP"/>
                </w:rPr>
                <w:t>add</w:t>
              </w:r>
            </w:ins>
            <w:r w:rsidRPr="00EA583C">
              <w:rPr>
                <w:rFonts w:ascii="Arial" w:hAnsi="Arial"/>
                <w:sz w:val="18"/>
                <w:lang w:val="en-GB" w:eastAsia="ja-JP"/>
              </w:rPr>
              <w:t xml:space="preserve">…) </w:t>
            </w:r>
            <w:del w:id="297" w:author="ZTE" w:date="2023-02-10T14:42:00Z">
              <w:r w:rsidRPr="00EA583C" w:rsidDel="008959FB">
                <w:rPr>
                  <w:rFonts w:ascii="Arial" w:hAnsi="Arial" w:cs="Arial"/>
                  <w:sz w:val="18"/>
                  <w:highlight w:val="yellow"/>
                  <w:lang w:val="en-GB" w:eastAsia="ja-JP"/>
                </w:rPr>
                <w:delText>(FFS on others)</w:delText>
              </w:r>
            </w:del>
          </w:p>
        </w:tc>
        <w:tc>
          <w:tcPr>
            <w:tcW w:w="2160" w:type="dxa"/>
            <w:tcBorders>
              <w:top w:val="single" w:sz="4" w:space="0" w:color="auto"/>
              <w:left w:val="single" w:sz="4" w:space="0" w:color="auto"/>
              <w:bottom w:val="single" w:sz="4" w:space="0" w:color="auto"/>
              <w:right w:val="single" w:sz="4" w:space="0" w:color="auto"/>
            </w:tcBorders>
          </w:tcPr>
          <w:p w14:paraId="0C80238C"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Type of request for which the AI/ML related information is required.</w:t>
            </w:r>
          </w:p>
        </w:tc>
        <w:tc>
          <w:tcPr>
            <w:tcW w:w="1186" w:type="dxa"/>
            <w:tcBorders>
              <w:top w:val="single" w:sz="4" w:space="0" w:color="auto"/>
              <w:left w:val="single" w:sz="4" w:space="0" w:color="auto"/>
              <w:bottom w:val="single" w:sz="4" w:space="0" w:color="auto"/>
              <w:right w:val="single" w:sz="4" w:space="0" w:color="auto"/>
            </w:tcBorders>
          </w:tcPr>
          <w:p w14:paraId="2AE05826"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zh-CN"/>
              </w:rPr>
            </w:pPr>
            <w:r w:rsidRPr="00EA583C">
              <w:rPr>
                <w:rFonts w:ascii="Arial" w:hAnsi="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14:paraId="7BA27CAC"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reject</w:t>
            </w:r>
          </w:p>
        </w:tc>
      </w:tr>
      <w:tr w:rsidR="00EA583C" w:rsidRPr="00EA583C" w14:paraId="722229F6" w14:textId="77777777" w:rsidTr="00496333">
        <w:tc>
          <w:tcPr>
            <w:tcW w:w="2439" w:type="dxa"/>
            <w:tcBorders>
              <w:top w:val="single" w:sz="4" w:space="0" w:color="auto"/>
              <w:left w:val="single" w:sz="4" w:space="0" w:color="auto"/>
              <w:bottom w:val="single" w:sz="4" w:space="0" w:color="auto"/>
              <w:right w:val="single" w:sz="4" w:space="0" w:color="auto"/>
            </w:tcBorders>
          </w:tcPr>
          <w:p w14:paraId="452542AB"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417B72D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C-ifRegistrationRequestStart</w:t>
            </w:r>
          </w:p>
        </w:tc>
        <w:tc>
          <w:tcPr>
            <w:tcW w:w="956" w:type="dxa"/>
            <w:tcBorders>
              <w:top w:val="single" w:sz="4" w:space="0" w:color="auto"/>
              <w:left w:val="single" w:sz="4" w:space="0" w:color="auto"/>
              <w:bottom w:val="single" w:sz="4" w:space="0" w:color="auto"/>
              <w:right w:val="single" w:sz="4" w:space="0" w:color="auto"/>
            </w:tcBorders>
          </w:tcPr>
          <w:p w14:paraId="37F157FB"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40C902A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BITSTRING</w:t>
            </w:r>
          </w:p>
          <w:p w14:paraId="7A77FC5C"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(SIZE(32))</w:t>
            </w:r>
          </w:p>
        </w:tc>
        <w:tc>
          <w:tcPr>
            <w:tcW w:w="2160" w:type="dxa"/>
            <w:tcBorders>
              <w:top w:val="single" w:sz="4" w:space="0" w:color="auto"/>
              <w:left w:val="single" w:sz="4" w:space="0" w:color="auto"/>
              <w:bottom w:val="single" w:sz="4" w:space="0" w:color="auto"/>
              <w:right w:val="single" w:sz="4" w:space="0" w:color="auto"/>
            </w:tcBorders>
          </w:tcPr>
          <w:p w14:paraId="681955FF" w14:textId="77777777" w:rsidR="00EA583C" w:rsidRPr="00EA583C" w:rsidRDefault="00EA583C" w:rsidP="00EA583C">
            <w:pPr>
              <w:keepNext/>
              <w:keepLines/>
              <w:overflowPunct/>
              <w:autoSpaceDE/>
              <w:autoSpaceDN/>
              <w:adjustRightInd/>
              <w:spacing w:after="0"/>
              <w:textAlignment w:val="auto"/>
              <w:rPr>
                <w:ins w:id="298" w:author="ZTE" w:date="2023-02-10T14:29:00Z"/>
                <w:rFonts w:ascii="Arial" w:hAnsi="Arial"/>
                <w:sz w:val="18"/>
                <w:lang w:val="en-GB" w:eastAsia="ja-JP"/>
              </w:rPr>
            </w:pPr>
            <w:ins w:id="299" w:author="ZTE" w:date="2023-02-10T14:29:00Z">
              <w:r w:rsidRPr="00EA583C">
                <w:rPr>
                  <w:rFonts w:ascii="Arial" w:hAnsi="Arial"/>
                  <w:sz w:val="18"/>
                  <w:lang w:val="en-GB" w:eastAsia="ja-JP"/>
                </w:rPr>
                <w:t>E</w:t>
              </w:r>
            </w:ins>
            <w:r w:rsidRPr="00EA583C">
              <w:rPr>
                <w:rFonts w:ascii="Arial" w:hAnsi="Arial"/>
                <w:sz w:val="18"/>
                <w:lang w:val="en-GB" w:eastAsia="ja-JP"/>
              </w:rPr>
              <w:t>ach position in the bitmap indicates the object the NG-RAN node2 is requested to report.</w:t>
            </w:r>
          </w:p>
          <w:p w14:paraId="2F050C27" w14:textId="77777777" w:rsidR="00EA583C" w:rsidRPr="00EA583C" w:rsidRDefault="00EA583C" w:rsidP="00EA583C">
            <w:pPr>
              <w:keepNext/>
              <w:keepLines/>
              <w:overflowPunct/>
              <w:autoSpaceDE/>
              <w:autoSpaceDN/>
              <w:adjustRightInd/>
              <w:spacing w:after="0"/>
              <w:textAlignment w:val="auto"/>
              <w:rPr>
                <w:ins w:id="300" w:author="ZTE" w:date="2023-02-10T14:46:00Z"/>
                <w:rFonts w:ascii="Arial" w:hAnsi="Arial"/>
                <w:sz w:val="18"/>
                <w:lang w:val="en-GB" w:eastAsia="ja-JP"/>
              </w:rPr>
            </w:pPr>
            <w:ins w:id="301" w:author="ZTE" w:date="2023-02-10T14:46:00Z">
              <w:r w:rsidRPr="00EA583C">
                <w:rPr>
                  <w:rFonts w:ascii="Arial" w:hAnsi="Arial"/>
                  <w:sz w:val="18"/>
                  <w:lang w:val="en-GB" w:eastAsia="ja-JP"/>
                </w:rPr>
                <w:t>F</w:t>
              </w:r>
            </w:ins>
            <w:ins w:id="302" w:author="ZTE" w:date="2023-02-10T14:29:00Z">
              <w:r w:rsidRPr="00EA583C">
                <w:rPr>
                  <w:rFonts w:ascii="Arial" w:hAnsi="Arial"/>
                  <w:sz w:val="18"/>
                  <w:lang w:val="en-GB" w:eastAsia="ja-JP"/>
                </w:rPr>
                <w:t xml:space="preserve">irst </w:t>
              </w:r>
            </w:ins>
            <w:ins w:id="303" w:author="ZTE" w:date="2023-02-10T14:47:00Z">
              <w:r w:rsidRPr="00EA583C">
                <w:rPr>
                  <w:rFonts w:ascii="Arial" w:hAnsi="Arial"/>
                  <w:sz w:val="18"/>
                  <w:lang w:val="en-GB" w:eastAsia="ja-JP"/>
                </w:rPr>
                <w:t>B</w:t>
              </w:r>
            </w:ins>
            <w:ins w:id="304" w:author="ZTE" w:date="2023-02-10T14:29:00Z">
              <w:r w:rsidRPr="00EA583C">
                <w:rPr>
                  <w:rFonts w:ascii="Arial" w:hAnsi="Arial"/>
                  <w:sz w:val="18"/>
                  <w:lang w:val="en-GB" w:eastAsia="ja-JP"/>
                </w:rPr>
                <w:t xml:space="preserve">it = </w:t>
              </w:r>
            </w:ins>
            <w:ins w:id="305" w:author="ZTE" w:date="2023-02-10T14:46:00Z">
              <w:r w:rsidRPr="00EA583C">
                <w:rPr>
                  <w:rFonts w:ascii="Arial" w:hAnsi="Arial"/>
                  <w:sz w:val="18"/>
                  <w:lang w:val="en-GB" w:eastAsia="ja-JP"/>
                </w:rPr>
                <w:t>Predicted Resource Status</w:t>
              </w:r>
            </w:ins>
            <w:ins w:id="306" w:author="ZTE" w:date="2023-02-16T23:42:00Z">
              <w:r w:rsidRPr="00EA583C">
                <w:rPr>
                  <w:rFonts w:ascii="Arial" w:hAnsi="Arial"/>
                  <w:sz w:val="18"/>
                  <w:lang w:val="en-GB" w:eastAsia="ja-JP"/>
                </w:rPr>
                <w:t xml:space="preserve"> Periodic</w:t>
              </w:r>
            </w:ins>
            <w:ins w:id="307" w:author="ZTE" w:date="2023-02-10T14:48:00Z">
              <w:r w:rsidRPr="00EA583C">
                <w:rPr>
                  <w:rFonts w:ascii="Arial" w:hAnsi="Arial"/>
                  <w:sz w:val="18"/>
                  <w:lang w:val="en-GB" w:eastAsia="ja-JP"/>
                </w:rPr>
                <w:t>,</w:t>
              </w:r>
            </w:ins>
          </w:p>
          <w:p w14:paraId="6FAFF8F3" w14:textId="77777777" w:rsidR="00EA583C" w:rsidRPr="00EA583C" w:rsidRDefault="00EA583C" w:rsidP="00EA583C">
            <w:pPr>
              <w:keepNext/>
              <w:keepLines/>
              <w:overflowPunct/>
              <w:autoSpaceDE/>
              <w:autoSpaceDN/>
              <w:adjustRightInd/>
              <w:spacing w:after="0"/>
              <w:textAlignment w:val="auto"/>
              <w:rPr>
                <w:ins w:id="308" w:author="ZTE" w:date="2023-02-10T14:48:00Z"/>
                <w:rFonts w:ascii="Arial" w:hAnsi="Arial"/>
                <w:sz w:val="18"/>
                <w:lang w:val="en-GB" w:eastAsia="ja-JP"/>
              </w:rPr>
            </w:pPr>
            <w:ins w:id="309" w:author="ZTE" w:date="2023-02-10T14:48:00Z">
              <w:r w:rsidRPr="00EA583C">
                <w:rPr>
                  <w:rFonts w:ascii="Arial" w:hAnsi="Arial" w:hint="eastAsia"/>
                  <w:sz w:val="18"/>
                  <w:lang w:val="en-GB" w:eastAsia="ja-JP"/>
                </w:rPr>
                <w:t>S</w:t>
              </w:r>
            </w:ins>
            <w:ins w:id="310" w:author="ZTE" w:date="2023-02-10T14:47:00Z">
              <w:r w:rsidRPr="00EA583C">
                <w:rPr>
                  <w:rFonts w:ascii="Arial" w:hAnsi="Arial"/>
                  <w:sz w:val="18"/>
                  <w:lang w:val="en-GB" w:eastAsia="ja-JP"/>
                </w:rPr>
                <w:t>econd Bit = Predicted Number of Active UEs</w:t>
              </w:r>
            </w:ins>
            <w:ins w:id="311" w:author="ZTE" w:date="2023-02-16T23:42:00Z">
              <w:r w:rsidRPr="00EA583C">
                <w:rPr>
                  <w:rFonts w:ascii="Arial" w:hAnsi="Arial"/>
                  <w:sz w:val="18"/>
                  <w:lang w:val="en-GB" w:eastAsia="ja-JP"/>
                </w:rPr>
                <w:t xml:space="preserve"> Periodic</w:t>
              </w:r>
            </w:ins>
            <w:ins w:id="312" w:author="ZTE" w:date="2023-02-10T14:48:00Z">
              <w:r w:rsidRPr="00EA583C">
                <w:rPr>
                  <w:rFonts w:ascii="Arial" w:hAnsi="Arial"/>
                  <w:sz w:val="18"/>
                  <w:lang w:val="en-GB" w:eastAsia="ja-JP"/>
                </w:rPr>
                <w:t>,</w:t>
              </w:r>
            </w:ins>
          </w:p>
          <w:p w14:paraId="4CEE78BD" w14:textId="77777777" w:rsidR="00EA583C" w:rsidRPr="00EA583C" w:rsidRDefault="00EA583C" w:rsidP="00EA583C">
            <w:pPr>
              <w:keepNext/>
              <w:keepLines/>
              <w:overflowPunct/>
              <w:autoSpaceDE/>
              <w:autoSpaceDN/>
              <w:adjustRightInd/>
              <w:spacing w:after="0"/>
              <w:textAlignment w:val="auto"/>
              <w:rPr>
                <w:ins w:id="313" w:author="ZTE" w:date="2023-02-10T14:48:00Z"/>
                <w:rFonts w:ascii="Arial" w:hAnsi="Arial"/>
                <w:sz w:val="18"/>
                <w:lang w:val="en-GB" w:eastAsia="ja-JP"/>
              </w:rPr>
            </w:pPr>
            <w:ins w:id="314" w:author="ZTE" w:date="2023-02-10T14:48:00Z">
              <w:r w:rsidRPr="00EA583C">
                <w:rPr>
                  <w:rFonts w:ascii="Arial" w:hAnsi="Arial"/>
                  <w:sz w:val="18"/>
                  <w:lang w:val="en-GB" w:eastAsia="ja-JP"/>
                </w:rPr>
                <w:t>Third Bit = Predicted RRC connections</w:t>
              </w:r>
            </w:ins>
            <w:ins w:id="315" w:author="ZTE" w:date="2023-02-16T23:42:00Z">
              <w:r w:rsidRPr="00EA583C">
                <w:rPr>
                  <w:rFonts w:ascii="Arial" w:hAnsi="Arial"/>
                  <w:sz w:val="18"/>
                  <w:lang w:val="en-GB" w:eastAsia="ja-JP"/>
                </w:rPr>
                <w:t xml:space="preserve"> Periodic</w:t>
              </w:r>
            </w:ins>
          </w:p>
          <w:p w14:paraId="739ACB3D" w14:textId="77777777" w:rsidR="00EA583C" w:rsidRPr="00EA583C" w:rsidRDefault="00EA583C" w:rsidP="00EA583C">
            <w:pPr>
              <w:keepNext/>
              <w:keepLines/>
              <w:overflowPunct/>
              <w:autoSpaceDE/>
              <w:autoSpaceDN/>
              <w:adjustRightInd/>
              <w:spacing w:after="0"/>
              <w:textAlignment w:val="auto"/>
              <w:rPr>
                <w:ins w:id="316" w:author="ZTE" w:date="2023-02-10T14:49:00Z"/>
                <w:rFonts w:ascii="Arial" w:hAnsi="Arial"/>
                <w:sz w:val="18"/>
                <w:lang w:val="en-GB" w:eastAsia="ja-JP"/>
              </w:rPr>
            </w:pPr>
            <w:ins w:id="317" w:author="ZTE" w:date="2023-02-10T14:49:00Z">
              <w:r w:rsidRPr="00EA583C">
                <w:rPr>
                  <w:rFonts w:ascii="Arial" w:hAnsi="Arial"/>
                  <w:sz w:val="18"/>
                  <w:lang w:val="en-GB" w:eastAsia="ja-JP"/>
                </w:rPr>
                <w:t>Forth</w:t>
              </w:r>
            </w:ins>
            <w:ins w:id="318" w:author="ZTE" w:date="2023-02-10T14:48:00Z">
              <w:r w:rsidRPr="00EA583C">
                <w:rPr>
                  <w:rFonts w:ascii="Arial" w:hAnsi="Arial"/>
                  <w:sz w:val="18"/>
                  <w:lang w:val="en-GB" w:eastAsia="ja-JP"/>
                </w:rPr>
                <w:t xml:space="preserve"> Bit = </w:t>
              </w:r>
            </w:ins>
            <w:ins w:id="319" w:author="ZTE" w:date="2023-02-10T14:49:00Z">
              <w:r w:rsidRPr="00EA583C">
                <w:rPr>
                  <w:rFonts w:ascii="Arial" w:hAnsi="Arial"/>
                  <w:sz w:val="18"/>
                  <w:lang w:val="en-GB" w:eastAsia="ja-JP"/>
                </w:rPr>
                <w:t xml:space="preserve">Predicted </w:t>
              </w:r>
            </w:ins>
            <w:ins w:id="320" w:author="ZTE" w:date="2023-02-10T14:48:00Z">
              <w:r w:rsidRPr="00EA583C">
                <w:rPr>
                  <w:rFonts w:ascii="Arial" w:hAnsi="Arial"/>
                  <w:sz w:val="18"/>
                  <w:lang w:val="en-GB" w:eastAsia="ja-JP"/>
                </w:rPr>
                <w:t>Energy Efficiency</w:t>
              </w:r>
            </w:ins>
            <w:ins w:id="321" w:author="ZTE" w:date="2023-02-16T23:43:00Z">
              <w:r w:rsidRPr="00EA583C">
                <w:rPr>
                  <w:rFonts w:ascii="Arial" w:hAnsi="Arial"/>
                  <w:sz w:val="18"/>
                  <w:lang w:val="en-GB" w:eastAsia="ja-JP"/>
                </w:rPr>
                <w:t xml:space="preserve"> Periodic</w:t>
              </w:r>
            </w:ins>
          </w:p>
          <w:p w14:paraId="1473E889" w14:textId="77777777" w:rsidR="00EA583C" w:rsidRPr="00EA583C" w:rsidRDefault="00EA583C" w:rsidP="00EA583C">
            <w:pPr>
              <w:keepNext/>
              <w:keepLines/>
              <w:overflowPunct/>
              <w:autoSpaceDE/>
              <w:autoSpaceDN/>
              <w:adjustRightInd/>
              <w:spacing w:after="0"/>
              <w:textAlignment w:val="auto"/>
              <w:rPr>
                <w:ins w:id="322" w:author="ZTE" w:date="2023-02-10T14:48:00Z"/>
                <w:rFonts w:ascii="Arial" w:hAnsi="Arial"/>
                <w:sz w:val="18"/>
                <w:lang w:val="en-GB" w:eastAsia="ja-JP"/>
              </w:rPr>
            </w:pPr>
            <w:ins w:id="323" w:author="ZTE" w:date="2023-02-10T14:48:00Z">
              <w:r w:rsidRPr="00EA583C">
                <w:rPr>
                  <w:rFonts w:ascii="Arial" w:hAnsi="Arial"/>
                  <w:sz w:val="18"/>
                  <w:lang w:val="en-GB" w:eastAsia="ja-JP"/>
                </w:rPr>
                <w:t>F</w:t>
              </w:r>
            </w:ins>
            <w:ins w:id="324" w:author="ZTE" w:date="2023-02-10T14:49:00Z">
              <w:r w:rsidRPr="00EA583C">
                <w:rPr>
                  <w:rFonts w:ascii="Arial" w:hAnsi="Arial"/>
                  <w:sz w:val="18"/>
                  <w:lang w:val="en-GB" w:eastAsia="ja-JP"/>
                </w:rPr>
                <w:t>i</w:t>
              </w:r>
            </w:ins>
            <w:ins w:id="325" w:author="ZTE" w:date="2023-02-10T14:50:00Z">
              <w:r w:rsidRPr="00EA583C">
                <w:rPr>
                  <w:rFonts w:ascii="Arial" w:hAnsi="Arial"/>
                  <w:sz w:val="18"/>
                  <w:lang w:val="en-GB" w:eastAsia="ja-JP"/>
                </w:rPr>
                <w:t>fth Bit = Energy Efficiency</w:t>
              </w:r>
            </w:ins>
            <w:ins w:id="326" w:author="ZTE" w:date="2023-02-16T23:43:00Z">
              <w:r w:rsidRPr="00EA583C">
                <w:rPr>
                  <w:rFonts w:ascii="Arial" w:hAnsi="Arial"/>
                  <w:sz w:val="18"/>
                  <w:lang w:val="en-GB" w:eastAsia="ja-JP"/>
                </w:rPr>
                <w:t xml:space="preserve"> Periodic</w:t>
              </w:r>
            </w:ins>
          </w:p>
          <w:p w14:paraId="3DAC8F89" w14:textId="77777777" w:rsidR="00EA583C" w:rsidRPr="00EA583C" w:rsidRDefault="00EA583C" w:rsidP="00EA583C">
            <w:pPr>
              <w:keepNext/>
              <w:keepLines/>
              <w:overflowPunct/>
              <w:autoSpaceDE/>
              <w:autoSpaceDN/>
              <w:adjustRightInd/>
              <w:spacing w:after="0"/>
              <w:textAlignment w:val="auto"/>
              <w:rPr>
                <w:ins w:id="327" w:author="ZTE" w:date="2023-02-10T14:48:00Z"/>
                <w:rFonts w:ascii="Arial" w:hAnsi="Arial"/>
                <w:sz w:val="18"/>
                <w:lang w:val="en-GB" w:eastAsia="ja-JP"/>
              </w:rPr>
            </w:pPr>
            <w:ins w:id="328" w:author="ZTE" w:date="2023-02-10T14:48:00Z">
              <w:r w:rsidRPr="00EA583C">
                <w:rPr>
                  <w:rFonts w:ascii="Arial" w:hAnsi="Arial"/>
                  <w:sz w:val="18"/>
                  <w:lang w:val="en-GB" w:eastAsia="ja-JP"/>
                </w:rPr>
                <w:t>S</w:t>
              </w:r>
            </w:ins>
            <w:ins w:id="329" w:author="ZTE" w:date="2023-02-10T14:50:00Z">
              <w:r w:rsidRPr="00EA583C">
                <w:rPr>
                  <w:rFonts w:ascii="Arial" w:hAnsi="Arial"/>
                  <w:sz w:val="18"/>
                  <w:lang w:val="en-GB" w:eastAsia="ja-JP"/>
                </w:rPr>
                <w:t>ixth</w:t>
              </w:r>
            </w:ins>
            <w:ins w:id="330" w:author="ZTE" w:date="2023-02-10T14:48:00Z">
              <w:r w:rsidRPr="00EA583C">
                <w:rPr>
                  <w:rFonts w:ascii="Arial" w:hAnsi="Arial"/>
                  <w:sz w:val="18"/>
                  <w:lang w:val="en-GB" w:eastAsia="ja-JP"/>
                </w:rPr>
                <w:t xml:space="preserve"> Bit = UE Performance</w:t>
              </w:r>
            </w:ins>
            <w:ins w:id="331" w:author="ZTE" w:date="2023-02-16T23:43:00Z">
              <w:r w:rsidRPr="00EA583C">
                <w:rPr>
                  <w:rFonts w:ascii="Arial" w:hAnsi="Arial"/>
                  <w:sz w:val="18"/>
                  <w:lang w:val="en-GB" w:eastAsia="ja-JP"/>
                </w:rPr>
                <w:t xml:space="preserve"> Periodic</w:t>
              </w:r>
            </w:ins>
          </w:p>
          <w:p w14:paraId="200B445A" w14:textId="77777777" w:rsidR="00EA583C" w:rsidRPr="00EA583C" w:rsidRDefault="00EA583C" w:rsidP="00EA583C">
            <w:pPr>
              <w:keepNext/>
              <w:keepLines/>
              <w:overflowPunct/>
              <w:autoSpaceDE/>
              <w:autoSpaceDN/>
              <w:adjustRightInd/>
              <w:spacing w:after="0"/>
              <w:textAlignment w:val="auto"/>
              <w:rPr>
                <w:ins w:id="332" w:author="ZTE" w:date="2023-02-10T14:48:00Z"/>
                <w:rFonts w:ascii="Arial" w:hAnsi="Arial"/>
                <w:sz w:val="18"/>
                <w:lang w:val="en-GB" w:eastAsia="ja-JP"/>
              </w:rPr>
            </w:pPr>
            <w:ins w:id="333" w:author="ZTE" w:date="2023-02-10T14:48:00Z">
              <w:r w:rsidRPr="00EA583C">
                <w:rPr>
                  <w:rFonts w:ascii="Arial" w:hAnsi="Arial"/>
                  <w:sz w:val="18"/>
                  <w:lang w:val="en-GB" w:eastAsia="ja-JP"/>
                </w:rPr>
                <w:t>S</w:t>
              </w:r>
            </w:ins>
            <w:ins w:id="334" w:author="ZTE" w:date="2023-02-15T15:32:00Z">
              <w:r w:rsidRPr="00EA583C">
                <w:rPr>
                  <w:rFonts w:ascii="Arial" w:hAnsi="Arial"/>
                  <w:sz w:val="18"/>
                  <w:lang w:val="en-GB" w:eastAsia="ja-JP"/>
                </w:rPr>
                <w:t>evet</w:t>
              </w:r>
            </w:ins>
            <w:ins w:id="335" w:author="ZTE" w:date="2023-02-10T14:48:00Z">
              <w:r w:rsidRPr="00EA583C">
                <w:rPr>
                  <w:rFonts w:ascii="Arial" w:hAnsi="Arial"/>
                  <w:sz w:val="18"/>
                  <w:lang w:val="en-GB" w:eastAsia="ja-JP"/>
                </w:rPr>
                <w:t>h Bit = UE Trajectory</w:t>
              </w:r>
            </w:ins>
            <w:ins w:id="336" w:author="ZTE" w:date="2023-02-16T23:43:00Z">
              <w:r w:rsidRPr="00EA583C">
                <w:rPr>
                  <w:rFonts w:ascii="Arial" w:hAnsi="Arial"/>
                  <w:sz w:val="18"/>
                  <w:lang w:val="en-GB" w:eastAsia="ja-JP"/>
                </w:rPr>
                <w:t xml:space="preserve"> Periodic</w:t>
              </w:r>
            </w:ins>
          </w:p>
          <w:p w14:paraId="6B49F268" w14:textId="77777777" w:rsidR="00EA583C" w:rsidRPr="00EA583C" w:rsidRDefault="00EA583C" w:rsidP="00EA583C">
            <w:pPr>
              <w:keepNext/>
              <w:keepLines/>
              <w:overflowPunct/>
              <w:autoSpaceDE/>
              <w:autoSpaceDN/>
              <w:adjustRightInd/>
              <w:spacing w:after="0"/>
              <w:textAlignment w:val="auto"/>
              <w:rPr>
                <w:ins w:id="337" w:author="ZTE" w:date="2023-02-16T22:34:00Z"/>
                <w:rFonts w:ascii="Arial" w:hAnsi="Arial"/>
                <w:sz w:val="18"/>
                <w:lang w:val="en-GB" w:eastAsia="zh-CN"/>
              </w:rPr>
            </w:pPr>
          </w:p>
          <w:p w14:paraId="0EE5651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zh-CN"/>
              </w:rPr>
            </w:pPr>
            <w:r w:rsidRPr="00EA583C">
              <w:rPr>
                <w:rFonts w:ascii="Arial" w:hAnsi="Arial"/>
                <w:sz w:val="18"/>
                <w:lang w:eastAsia="ja-JP"/>
              </w:rPr>
              <w:t>I</w:t>
            </w:r>
            <w:ins w:id="338" w:author="ZTE" w:date="2023-02-16T22:34:00Z">
              <w:r w:rsidRPr="00EA583C">
                <w:rPr>
                  <w:rFonts w:ascii="Arial" w:hAnsi="Arial"/>
                  <w:sz w:val="18"/>
                  <w:lang w:eastAsia="ja-JP"/>
                </w:rPr>
                <w:t xml:space="preserve">f the </w:t>
              </w:r>
              <w:r w:rsidRPr="00EA583C">
                <w:rPr>
                  <w:rFonts w:ascii="Arial" w:hAnsi="Arial"/>
                  <w:sz w:val="18"/>
                  <w:lang w:val="en-GB" w:eastAsia="ja-JP"/>
                </w:rPr>
                <w:t>Request</w:t>
              </w:r>
              <w:r w:rsidRPr="00EA583C">
                <w:rPr>
                  <w:rFonts w:ascii="Arial" w:hAnsi="Arial"/>
                  <w:sz w:val="18"/>
                  <w:lang w:eastAsia="ja-JP"/>
                </w:rPr>
                <w:t xml:space="preserve"> Type is set to </w:t>
              </w:r>
              <w:r w:rsidRPr="00EA583C">
                <w:rPr>
                  <w:rFonts w:ascii="Arial" w:hAnsi="Arial"/>
                  <w:sz w:val="18"/>
                  <w:lang w:eastAsia="zh-CN"/>
                </w:rPr>
                <w:t>“</w:t>
              </w:r>
              <w:r w:rsidRPr="00EA583C">
                <w:rPr>
                  <w:rFonts w:ascii="Arial" w:hAnsi="Arial"/>
                  <w:sz w:val="18"/>
                  <w:lang w:eastAsia="ja-JP"/>
                </w:rPr>
                <w:t>feedback</w:t>
              </w:r>
              <w:r w:rsidRPr="00EA583C">
                <w:rPr>
                  <w:rFonts w:ascii="Arial" w:hAnsi="Arial"/>
                  <w:sz w:val="18"/>
                  <w:lang w:eastAsia="zh-CN"/>
                </w:rPr>
                <w:t>”</w:t>
              </w:r>
              <w:r w:rsidRPr="00EA583C">
                <w:rPr>
                  <w:rFonts w:ascii="Arial" w:hAnsi="Arial"/>
                  <w:sz w:val="18"/>
                  <w:lang w:eastAsia="ja-JP"/>
                </w:rPr>
                <w:t>, only fifth to seventh bit can be used.</w:t>
              </w:r>
            </w:ins>
          </w:p>
          <w:p w14:paraId="1163C6A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sidDel="00BF6313">
              <w:rPr>
                <w:rFonts w:ascii="Arial" w:hAnsi="Arial"/>
                <w:sz w:val="18"/>
                <w:highlight w:val="yellow"/>
                <w:lang w:val="en-GB" w:eastAsia="ja-JP"/>
              </w:rPr>
              <w:t>F</w:t>
            </w:r>
            <w:del w:id="339" w:author="ZTE" w:date="2023-02-10T14:49:00Z">
              <w:r w:rsidRPr="00EA583C" w:rsidDel="00BF6313">
                <w:rPr>
                  <w:rFonts w:ascii="Arial" w:hAnsi="Arial"/>
                  <w:sz w:val="18"/>
                  <w:highlight w:val="yellow"/>
                  <w:lang w:val="en-GB" w:eastAsia="ja-JP"/>
                </w:rPr>
                <w:delText>FS on the coding</w:delText>
              </w:r>
            </w:del>
          </w:p>
        </w:tc>
        <w:tc>
          <w:tcPr>
            <w:tcW w:w="1186" w:type="dxa"/>
            <w:tcBorders>
              <w:top w:val="single" w:sz="4" w:space="0" w:color="auto"/>
              <w:left w:val="single" w:sz="4" w:space="0" w:color="auto"/>
              <w:bottom w:val="single" w:sz="4" w:space="0" w:color="auto"/>
              <w:right w:val="single" w:sz="4" w:space="0" w:color="auto"/>
            </w:tcBorders>
          </w:tcPr>
          <w:p w14:paraId="3BC896FC"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zh-CN"/>
              </w:rPr>
            </w:pPr>
            <w:r w:rsidRPr="00EA583C">
              <w:rPr>
                <w:rFonts w:ascii="Arial" w:hAnsi="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14:paraId="195522BB"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napToGrid w:val="0"/>
                <w:sz w:val="18"/>
                <w:lang w:val="en-GB"/>
              </w:rPr>
              <w:t>reject</w:t>
            </w:r>
          </w:p>
        </w:tc>
      </w:tr>
      <w:tr w:rsidR="00EA583C" w:rsidRPr="00EA583C" w14:paraId="0FF5D2F8" w14:textId="77777777" w:rsidTr="00496333">
        <w:tc>
          <w:tcPr>
            <w:tcW w:w="2439" w:type="dxa"/>
            <w:tcBorders>
              <w:top w:val="single" w:sz="4" w:space="0" w:color="auto"/>
              <w:left w:val="single" w:sz="4" w:space="0" w:color="auto"/>
              <w:bottom w:val="single" w:sz="4" w:space="0" w:color="auto"/>
              <w:right w:val="single" w:sz="4" w:space="0" w:color="auto"/>
            </w:tcBorders>
          </w:tcPr>
          <w:p w14:paraId="23B0ADE4" w14:textId="77777777" w:rsidR="00EA583C" w:rsidRPr="00EA583C" w:rsidRDefault="00EA583C" w:rsidP="00EA583C">
            <w:pPr>
              <w:keepNext/>
              <w:keepLines/>
              <w:overflowPunct/>
              <w:autoSpaceDE/>
              <w:autoSpaceDN/>
              <w:adjustRightInd/>
              <w:spacing w:after="0"/>
              <w:textAlignment w:val="auto"/>
              <w:rPr>
                <w:rFonts w:ascii="Arial" w:hAnsi="Arial"/>
                <w:b/>
                <w:bCs/>
                <w:sz w:val="18"/>
                <w:lang w:val="en-GB" w:eastAsia="ja-JP"/>
              </w:rPr>
            </w:pPr>
            <w:r w:rsidRPr="00EA583C">
              <w:rPr>
                <w:rFonts w:ascii="Arial" w:hAnsi="Arial"/>
                <w:b/>
                <w:bCs/>
                <w:sz w:val="18"/>
                <w:lang w:val="en-GB"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4C0BD07B"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tcPr>
          <w:p w14:paraId="7C49D18D"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r w:rsidRPr="00EA583C">
              <w:rPr>
                <w:rFonts w:ascii="Arial" w:hAnsi="Arial"/>
                <w:i/>
                <w:sz w:val="18"/>
                <w:lang w:val="en-GB" w:eastAsia="ja-JP"/>
              </w:rPr>
              <w:t>0..1</w:t>
            </w:r>
          </w:p>
        </w:tc>
        <w:tc>
          <w:tcPr>
            <w:tcW w:w="1260" w:type="dxa"/>
            <w:tcBorders>
              <w:top w:val="single" w:sz="4" w:space="0" w:color="auto"/>
              <w:left w:val="single" w:sz="4" w:space="0" w:color="auto"/>
              <w:bottom w:val="single" w:sz="4" w:space="0" w:color="auto"/>
              <w:right w:val="single" w:sz="4" w:space="0" w:color="auto"/>
            </w:tcBorders>
          </w:tcPr>
          <w:p w14:paraId="36F90A6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0B10045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0082E33C"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zh-CN"/>
              </w:rPr>
            </w:pPr>
            <w:r w:rsidRPr="00EA583C">
              <w:rPr>
                <w:rFonts w:ascii="Arial" w:hAnsi="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14:paraId="38542AAC"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napToGrid w:val="0"/>
                <w:sz w:val="18"/>
                <w:lang w:val="en-GB"/>
              </w:rPr>
              <w:t>ignore</w:t>
            </w:r>
          </w:p>
        </w:tc>
      </w:tr>
      <w:tr w:rsidR="00EA583C" w:rsidRPr="00EA583C" w14:paraId="760C318B" w14:textId="77777777" w:rsidTr="00496333">
        <w:tc>
          <w:tcPr>
            <w:tcW w:w="2439" w:type="dxa"/>
            <w:tcBorders>
              <w:top w:val="single" w:sz="4" w:space="0" w:color="auto"/>
              <w:left w:val="single" w:sz="4" w:space="0" w:color="auto"/>
              <w:bottom w:val="single" w:sz="4" w:space="0" w:color="auto"/>
              <w:right w:val="single" w:sz="4" w:space="0" w:color="auto"/>
            </w:tcBorders>
          </w:tcPr>
          <w:p w14:paraId="64AB21CC" w14:textId="77777777" w:rsidR="00EA583C" w:rsidRPr="00EA583C" w:rsidRDefault="00EA583C" w:rsidP="00EA583C">
            <w:pPr>
              <w:keepNext/>
              <w:keepLines/>
              <w:overflowPunct/>
              <w:autoSpaceDE/>
              <w:autoSpaceDN/>
              <w:adjustRightInd/>
              <w:spacing w:after="0"/>
              <w:ind w:left="113"/>
              <w:textAlignment w:val="auto"/>
              <w:rPr>
                <w:rFonts w:ascii="Arial" w:hAnsi="Arial"/>
                <w:sz w:val="18"/>
                <w:lang w:val="en-GB" w:eastAsia="ja-JP"/>
              </w:rPr>
            </w:pPr>
            <w:r w:rsidRPr="00EA583C">
              <w:rPr>
                <w:rFonts w:ascii="Arial" w:hAnsi="Arial"/>
                <w:sz w:val="18"/>
                <w:lang w:val="en-GB" w:eastAsia="ja-JP"/>
              </w:rPr>
              <w:t>&gt;</w:t>
            </w:r>
            <w:r w:rsidRPr="00EA583C">
              <w:rPr>
                <w:rFonts w:ascii="Arial" w:hAnsi="Arial"/>
                <w:b/>
                <w:bCs/>
                <w:sz w:val="18"/>
                <w:lang w:val="en-GB"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143C87AC"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tcPr>
          <w:p w14:paraId="712D8EEC"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r w:rsidRPr="00EA583C">
              <w:rPr>
                <w:rFonts w:ascii="Arial" w:hAnsi="Arial"/>
                <w:i/>
                <w:sz w:val="18"/>
                <w:lang w:val="en-GB"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7BD0F1D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19DA938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14:paraId="715B8F51"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w:t>
            </w:r>
          </w:p>
        </w:tc>
        <w:tc>
          <w:tcPr>
            <w:tcW w:w="1038" w:type="dxa"/>
            <w:tcBorders>
              <w:top w:val="single" w:sz="4" w:space="0" w:color="auto"/>
              <w:left w:val="single" w:sz="4" w:space="0" w:color="auto"/>
              <w:bottom w:val="single" w:sz="4" w:space="0" w:color="auto"/>
              <w:right w:val="single" w:sz="4" w:space="0" w:color="auto"/>
            </w:tcBorders>
          </w:tcPr>
          <w:p w14:paraId="6096035F"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p>
        </w:tc>
      </w:tr>
      <w:tr w:rsidR="00EA583C" w:rsidRPr="00EA583C" w14:paraId="2D1AB0F8" w14:textId="77777777" w:rsidTr="00496333">
        <w:tc>
          <w:tcPr>
            <w:tcW w:w="2439" w:type="dxa"/>
            <w:tcBorders>
              <w:top w:val="single" w:sz="4" w:space="0" w:color="auto"/>
              <w:left w:val="single" w:sz="4" w:space="0" w:color="auto"/>
              <w:bottom w:val="single" w:sz="4" w:space="0" w:color="auto"/>
              <w:right w:val="single" w:sz="4" w:space="0" w:color="auto"/>
            </w:tcBorders>
          </w:tcPr>
          <w:p w14:paraId="4CD5A020" w14:textId="77777777" w:rsidR="00EA583C" w:rsidRPr="00EA583C" w:rsidRDefault="00EA583C" w:rsidP="00EA583C">
            <w:pPr>
              <w:keepNext/>
              <w:keepLines/>
              <w:overflowPunct/>
              <w:autoSpaceDE/>
              <w:autoSpaceDN/>
              <w:adjustRightInd/>
              <w:spacing w:after="0"/>
              <w:ind w:left="227"/>
              <w:textAlignment w:val="auto"/>
              <w:rPr>
                <w:rFonts w:ascii="Arial" w:hAnsi="Arial"/>
                <w:sz w:val="18"/>
                <w:lang w:val="en-GB" w:eastAsia="ja-JP"/>
              </w:rPr>
            </w:pPr>
            <w:r w:rsidRPr="00EA583C">
              <w:rPr>
                <w:rFonts w:ascii="Arial" w:hAnsi="Arial"/>
                <w:sz w:val="18"/>
                <w:lang w:val="en-GB"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3A6CC49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14:paraId="79BDB973"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7E807B9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Global NG-RAN Cell Identity</w:t>
            </w:r>
          </w:p>
          <w:p w14:paraId="22134C9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9.2.2.27</w:t>
            </w:r>
          </w:p>
          <w:p w14:paraId="596D2D5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4C724F0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14:paraId="584FB91B"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w:t>
            </w:r>
          </w:p>
        </w:tc>
        <w:tc>
          <w:tcPr>
            <w:tcW w:w="1038" w:type="dxa"/>
            <w:tcBorders>
              <w:top w:val="single" w:sz="4" w:space="0" w:color="auto"/>
              <w:left w:val="single" w:sz="4" w:space="0" w:color="auto"/>
              <w:bottom w:val="single" w:sz="4" w:space="0" w:color="auto"/>
              <w:right w:val="single" w:sz="4" w:space="0" w:color="auto"/>
            </w:tcBorders>
          </w:tcPr>
          <w:p w14:paraId="057D25AA"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p>
        </w:tc>
      </w:tr>
      <w:tr w:rsidR="00EA583C" w:rsidRPr="00EA583C" w14:paraId="21DE3501" w14:textId="77777777" w:rsidTr="00496333">
        <w:trPr>
          <w:ins w:id="340" w:author="ZTE" w:date="2023-02-15T15:29:00Z"/>
        </w:trPr>
        <w:tc>
          <w:tcPr>
            <w:tcW w:w="2439" w:type="dxa"/>
            <w:tcBorders>
              <w:top w:val="single" w:sz="4" w:space="0" w:color="auto"/>
              <w:left w:val="single" w:sz="4" w:space="0" w:color="auto"/>
              <w:bottom w:val="single" w:sz="4" w:space="0" w:color="auto"/>
              <w:right w:val="single" w:sz="4" w:space="0" w:color="auto"/>
            </w:tcBorders>
          </w:tcPr>
          <w:p w14:paraId="7403D522" w14:textId="77777777" w:rsidR="00EA583C" w:rsidRPr="00EA583C" w:rsidRDefault="00EA583C" w:rsidP="00EA583C">
            <w:pPr>
              <w:keepNext/>
              <w:keepLines/>
              <w:overflowPunct/>
              <w:autoSpaceDE/>
              <w:autoSpaceDN/>
              <w:adjustRightInd/>
              <w:spacing w:after="0"/>
              <w:textAlignment w:val="auto"/>
              <w:rPr>
                <w:ins w:id="341" w:author="ZTE" w:date="2023-02-15T15:29:00Z"/>
                <w:rFonts w:ascii="Arial" w:hAnsi="Arial"/>
                <w:b/>
                <w:sz w:val="18"/>
                <w:lang w:val="en-GB" w:eastAsia="ja-JP"/>
              </w:rPr>
            </w:pPr>
            <w:ins w:id="342" w:author="ZTE" w:date="2023-02-15T15:29:00Z">
              <w:r w:rsidRPr="00EA583C">
                <w:rPr>
                  <w:rFonts w:ascii="Arial" w:hAnsi="Arial" w:hint="eastAsia"/>
                  <w:b/>
                  <w:sz w:val="18"/>
                  <w:lang w:val="en-GB" w:eastAsia="zh-CN"/>
                </w:rPr>
                <w:t>U</w:t>
              </w:r>
              <w:r w:rsidRPr="00EA583C">
                <w:rPr>
                  <w:rFonts w:ascii="Arial" w:hAnsi="Arial"/>
                  <w:b/>
                  <w:sz w:val="18"/>
                  <w:lang w:val="en-GB" w:eastAsia="zh-CN"/>
                </w:rPr>
                <w:t>E to Report List</w:t>
              </w:r>
            </w:ins>
          </w:p>
        </w:tc>
        <w:tc>
          <w:tcPr>
            <w:tcW w:w="1093" w:type="dxa"/>
            <w:tcBorders>
              <w:top w:val="single" w:sz="4" w:space="0" w:color="auto"/>
              <w:left w:val="single" w:sz="4" w:space="0" w:color="auto"/>
              <w:bottom w:val="single" w:sz="4" w:space="0" w:color="auto"/>
              <w:right w:val="single" w:sz="4" w:space="0" w:color="auto"/>
            </w:tcBorders>
          </w:tcPr>
          <w:p w14:paraId="52147EA6" w14:textId="77777777" w:rsidR="00EA583C" w:rsidRPr="00EA583C" w:rsidRDefault="00EA583C" w:rsidP="00EA583C">
            <w:pPr>
              <w:keepNext/>
              <w:keepLines/>
              <w:overflowPunct/>
              <w:autoSpaceDE/>
              <w:autoSpaceDN/>
              <w:adjustRightInd/>
              <w:spacing w:after="0"/>
              <w:textAlignment w:val="auto"/>
              <w:rPr>
                <w:ins w:id="343" w:author="ZTE" w:date="2023-02-15T15:29:00Z"/>
                <w:rFonts w:ascii="Arial" w:hAnsi="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tcPr>
          <w:p w14:paraId="774B8589" w14:textId="77777777" w:rsidR="00EA583C" w:rsidRPr="00EA583C" w:rsidRDefault="00EA583C" w:rsidP="00EA583C">
            <w:pPr>
              <w:keepNext/>
              <w:keepLines/>
              <w:overflowPunct/>
              <w:autoSpaceDE/>
              <w:autoSpaceDN/>
              <w:adjustRightInd/>
              <w:spacing w:after="0"/>
              <w:textAlignment w:val="auto"/>
              <w:rPr>
                <w:ins w:id="344" w:author="ZTE" w:date="2023-02-15T15:29:00Z"/>
                <w:rFonts w:ascii="Arial" w:hAnsi="Arial"/>
                <w:i/>
                <w:sz w:val="18"/>
                <w:lang w:val="en-GB" w:eastAsia="ja-JP"/>
              </w:rPr>
            </w:pPr>
            <w:ins w:id="345" w:author="ZTE" w:date="2023-02-15T15:29:00Z">
              <w:r w:rsidRPr="00EA583C">
                <w:rPr>
                  <w:rFonts w:ascii="Arial" w:hAnsi="Arial" w:hint="eastAsia"/>
                  <w:i/>
                  <w:sz w:val="18"/>
                  <w:lang w:val="en-GB" w:eastAsia="zh-CN"/>
                </w:rPr>
                <w:t>0</w:t>
              </w:r>
              <w:r w:rsidRPr="00EA583C">
                <w:rPr>
                  <w:rFonts w:ascii="Arial" w:hAnsi="Arial"/>
                  <w:i/>
                  <w:sz w:val="18"/>
                  <w:lang w:val="en-GB" w:eastAsia="zh-CN"/>
                </w:rPr>
                <w:t>..1</w:t>
              </w:r>
            </w:ins>
          </w:p>
        </w:tc>
        <w:tc>
          <w:tcPr>
            <w:tcW w:w="1260" w:type="dxa"/>
            <w:tcBorders>
              <w:top w:val="single" w:sz="4" w:space="0" w:color="auto"/>
              <w:left w:val="single" w:sz="4" w:space="0" w:color="auto"/>
              <w:bottom w:val="single" w:sz="4" w:space="0" w:color="auto"/>
              <w:right w:val="single" w:sz="4" w:space="0" w:color="auto"/>
            </w:tcBorders>
          </w:tcPr>
          <w:p w14:paraId="274ED3CE" w14:textId="77777777" w:rsidR="00EA583C" w:rsidRPr="00EA583C" w:rsidRDefault="00EA583C" w:rsidP="00EA583C">
            <w:pPr>
              <w:keepNext/>
              <w:keepLines/>
              <w:overflowPunct/>
              <w:autoSpaceDE/>
              <w:autoSpaceDN/>
              <w:adjustRightInd/>
              <w:spacing w:after="0"/>
              <w:textAlignment w:val="auto"/>
              <w:rPr>
                <w:ins w:id="346" w:author="ZTE" w:date="2023-02-15T15:29:00Z"/>
                <w:rFonts w:ascii="Arial" w:hAnsi="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16204335" w14:textId="77777777" w:rsidR="00EA583C" w:rsidRPr="00EA583C" w:rsidRDefault="00EA583C" w:rsidP="00EA583C">
            <w:pPr>
              <w:keepNext/>
              <w:keepLines/>
              <w:overflowPunct/>
              <w:autoSpaceDE/>
              <w:autoSpaceDN/>
              <w:adjustRightInd/>
              <w:spacing w:after="0"/>
              <w:textAlignment w:val="auto"/>
              <w:rPr>
                <w:ins w:id="347" w:author="ZTE" w:date="2023-02-15T15:29:00Z"/>
                <w:rFonts w:ascii="Arial" w:hAnsi="Arial"/>
                <w:sz w:val="18"/>
                <w:lang w:val="en-GB" w:eastAsia="ja-JP"/>
              </w:rPr>
            </w:pPr>
            <w:ins w:id="348" w:author="ZTE" w:date="2023-02-15T15:29:00Z">
              <w:r w:rsidRPr="00EA583C">
                <w:rPr>
                  <w:rFonts w:ascii="Arial" w:hAnsi="Arial"/>
                  <w:sz w:val="18"/>
                  <w:lang w:val="en-GB" w:eastAsia="zh-CN"/>
                </w:rPr>
                <w:t>UE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6EBEF2A9" w14:textId="77777777" w:rsidR="00EA583C" w:rsidRPr="00EA583C" w:rsidRDefault="00EA583C" w:rsidP="00EA583C">
            <w:pPr>
              <w:keepNext/>
              <w:keepLines/>
              <w:overflowPunct/>
              <w:autoSpaceDE/>
              <w:autoSpaceDN/>
              <w:adjustRightInd/>
              <w:spacing w:after="0"/>
              <w:jc w:val="center"/>
              <w:textAlignment w:val="auto"/>
              <w:rPr>
                <w:ins w:id="349" w:author="ZTE" w:date="2023-02-15T15:29:00Z"/>
                <w:rFonts w:ascii="Arial" w:hAnsi="Arial"/>
                <w:sz w:val="18"/>
                <w:lang w:val="en-GB" w:eastAsia="ja-JP"/>
              </w:rPr>
            </w:pPr>
            <w:ins w:id="350" w:author="ZTE" w:date="2023-02-15T15:29:00Z">
              <w:r w:rsidRPr="00EA583C">
                <w:rPr>
                  <w:rFonts w:ascii="Arial" w:hAnsi="Arial" w:hint="eastAsia"/>
                  <w:sz w:val="18"/>
                  <w:lang w:val="en-GB" w:eastAsia="zh-CN"/>
                </w:rPr>
                <w:t>Y</w:t>
              </w:r>
              <w:r w:rsidRPr="00EA583C">
                <w:rPr>
                  <w:rFonts w:ascii="Arial" w:hAnsi="Arial"/>
                  <w:sz w:val="18"/>
                  <w:lang w:val="en-GB" w:eastAsia="zh-CN"/>
                </w:rPr>
                <w:t>ES</w:t>
              </w:r>
            </w:ins>
          </w:p>
        </w:tc>
        <w:tc>
          <w:tcPr>
            <w:tcW w:w="1038" w:type="dxa"/>
            <w:tcBorders>
              <w:top w:val="single" w:sz="4" w:space="0" w:color="auto"/>
              <w:left w:val="single" w:sz="4" w:space="0" w:color="auto"/>
              <w:bottom w:val="single" w:sz="4" w:space="0" w:color="auto"/>
              <w:right w:val="single" w:sz="4" w:space="0" w:color="auto"/>
            </w:tcBorders>
          </w:tcPr>
          <w:p w14:paraId="2E703641" w14:textId="77777777" w:rsidR="00EA583C" w:rsidRPr="00EA583C" w:rsidRDefault="00EA583C" w:rsidP="00EA583C">
            <w:pPr>
              <w:keepNext/>
              <w:keepLines/>
              <w:overflowPunct/>
              <w:autoSpaceDE/>
              <w:autoSpaceDN/>
              <w:adjustRightInd/>
              <w:spacing w:after="0"/>
              <w:jc w:val="center"/>
              <w:textAlignment w:val="auto"/>
              <w:rPr>
                <w:ins w:id="351" w:author="ZTE" w:date="2023-02-15T15:29:00Z"/>
                <w:rFonts w:ascii="Arial" w:hAnsi="Arial"/>
                <w:sz w:val="18"/>
                <w:lang w:val="en-GB" w:eastAsia="ja-JP"/>
              </w:rPr>
            </w:pPr>
            <w:ins w:id="352" w:author="ZTE" w:date="2023-02-15T15:29:00Z">
              <w:r w:rsidRPr="00EA583C">
                <w:rPr>
                  <w:rFonts w:ascii="Arial" w:hAnsi="Arial" w:hint="eastAsia"/>
                  <w:snapToGrid w:val="0"/>
                  <w:sz w:val="18"/>
                  <w:lang w:val="en-GB" w:eastAsia="zh-CN"/>
                </w:rPr>
                <w:t>i</w:t>
              </w:r>
              <w:r w:rsidRPr="00EA583C">
                <w:rPr>
                  <w:rFonts w:ascii="Arial" w:hAnsi="Arial"/>
                  <w:snapToGrid w:val="0"/>
                  <w:sz w:val="18"/>
                  <w:lang w:val="en-GB" w:eastAsia="zh-CN"/>
                </w:rPr>
                <w:t>gnore</w:t>
              </w:r>
            </w:ins>
          </w:p>
        </w:tc>
      </w:tr>
      <w:tr w:rsidR="00EA583C" w:rsidRPr="00EA583C" w14:paraId="470DBF76" w14:textId="77777777" w:rsidTr="00496333">
        <w:trPr>
          <w:ins w:id="353" w:author="ZTE" w:date="2023-02-15T15:29:00Z"/>
        </w:trPr>
        <w:tc>
          <w:tcPr>
            <w:tcW w:w="2439" w:type="dxa"/>
            <w:tcBorders>
              <w:top w:val="single" w:sz="4" w:space="0" w:color="auto"/>
              <w:left w:val="single" w:sz="4" w:space="0" w:color="auto"/>
              <w:bottom w:val="single" w:sz="4" w:space="0" w:color="auto"/>
              <w:right w:val="single" w:sz="4" w:space="0" w:color="auto"/>
            </w:tcBorders>
          </w:tcPr>
          <w:p w14:paraId="64A43596" w14:textId="77777777" w:rsidR="00EA583C" w:rsidRPr="00EA583C" w:rsidRDefault="00EA583C" w:rsidP="00EA583C">
            <w:pPr>
              <w:keepNext/>
              <w:keepLines/>
              <w:overflowPunct/>
              <w:autoSpaceDE/>
              <w:autoSpaceDN/>
              <w:adjustRightInd/>
              <w:spacing w:after="0"/>
              <w:ind w:firstLineChars="100" w:firstLine="181"/>
              <w:textAlignment w:val="auto"/>
              <w:rPr>
                <w:ins w:id="354" w:author="ZTE" w:date="2023-02-15T15:29:00Z"/>
                <w:rFonts w:ascii="Arial" w:hAnsi="Arial"/>
                <w:b/>
                <w:sz w:val="18"/>
                <w:lang w:val="en-GB" w:eastAsia="ja-JP"/>
              </w:rPr>
            </w:pPr>
            <w:ins w:id="355" w:author="ZTE" w:date="2023-02-15T15:29:00Z">
              <w:r w:rsidRPr="00EA583C">
                <w:rPr>
                  <w:rFonts w:ascii="Arial" w:hAnsi="Arial"/>
                  <w:b/>
                  <w:sz w:val="18"/>
                  <w:lang w:val="en-GB" w:eastAsia="zh-CN"/>
                </w:rPr>
                <w:t>&gt;UE To Report Item</w:t>
              </w:r>
            </w:ins>
          </w:p>
        </w:tc>
        <w:tc>
          <w:tcPr>
            <w:tcW w:w="1093" w:type="dxa"/>
            <w:tcBorders>
              <w:top w:val="single" w:sz="4" w:space="0" w:color="auto"/>
              <w:left w:val="single" w:sz="4" w:space="0" w:color="auto"/>
              <w:bottom w:val="single" w:sz="4" w:space="0" w:color="auto"/>
              <w:right w:val="single" w:sz="4" w:space="0" w:color="auto"/>
            </w:tcBorders>
          </w:tcPr>
          <w:p w14:paraId="0AA8AD9D" w14:textId="77777777" w:rsidR="00EA583C" w:rsidRPr="00EA583C" w:rsidRDefault="00EA583C" w:rsidP="00EA583C">
            <w:pPr>
              <w:keepNext/>
              <w:keepLines/>
              <w:overflowPunct/>
              <w:autoSpaceDE/>
              <w:autoSpaceDN/>
              <w:adjustRightInd/>
              <w:spacing w:after="0"/>
              <w:textAlignment w:val="auto"/>
              <w:rPr>
                <w:ins w:id="356" w:author="ZTE" w:date="2023-02-15T15:29:00Z"/>
                <w:rFonts w:ascii="Arial" w:hAnsi="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tcPr>
          <w:p w14:paraId="041905A7" w14:textId="77777777" w:rsidR="00EA583C" w:rsidRPr="00EA583C" w:rsidRDefault="00EA583C" w:rsidP="00EA583C">
            <w:pPr>
              <w:keepNext/>
              <w:keepLines/>
              <w:overflowPunct/>
              <w:autoSpaceDE/>
              <w:autoSpaceDN/>
              <w:adjustRightInd/>
              <w:spacing w:after="0"/>
              <w:textAlignment w:val="auto"/>
              <w:rPr>
                <w:ins w:id="357" w:author="ZTE" w:date="2023-02-15T15:29:00Z"/>
                <w:rFonts w:ascii="Arial" w:hAnsi="Arial"/>
                <w:i/>
                <w:sz w:val="18"/>
                <w:lang w:val="en-GB" w:eastAsia="ja-JP"/>
              </w:rPr>
            </w:pPr>
            <w:ins w:id="358" w:author="ZTE" w:date="2023-02-15T15:29:00Z">
              <w:r w:rsidRPr="00EA583C">
                <w:rPr>
                  <w:rFonts w:ascii="Arial" w:hAnsi="Arial"/>
                  <w:i/>
                  <w:sz w:val="18"/>
                  <w:lang w:val="en-GB" w:eastAsia="ja-JP"/>
                </w:rPr>
                <w:t>1 .. &lt;maxnoofUEsinNG-RANnode&gt;</w:t>
              </w:r>
            </w:ins>
          </w:p>
        </w:tc>
        <w:tc>
          <w:tcPr>
            <w:tcW w:w="1260" w:type="dxa"/>
            <w:tcBorders>
              <w:top w:val="single" w:sz="4" w:space="0" w:color="auto"/>
              <w:left w:val="single" w:sz="4" w:space="0" w:color="auto"/>
              <w:bottom w:val="single" w:sz="4" w:space="0" w:color="auto"/>
              <w:right w:val="single" w:sz="4" w:space="0" w:color="auto"/>
            </w:tcBorders>
          </w:tcPr>
          <w:p w14:paraId="4EFA9230" w14:textId="77777777" w:rsidR="00EA583C" w:rsidRPr="00EA583C" w:rsidRDefault="00EA583C" w:rsidP="00EA583C">
            <w:pPr>
              <w:keepNext/>
              <w:keepLines/>
              <w:overflowPunct/>
              <w:autoSpaceDE/>
              <w:autoSpaceDN/>
              <w:adjustRightInd/>
              <w:spacing w:after="0"/>
              <w:textAlignment w:val="auto"/>
              <w:rPr>
                <w:ins w:id="359" w:author="ZTE" w:date="2023-02-15T15:29:00Z"/>
                <w:rFonts w:ascii="Arial" w:hAnsi="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7DC70FF4" w14:textId="77777777" w:rsidR="00EA583C" w:rsidRPr="00EA583C" w:rsidRDefault="00EA583C" w:rsidP="00EA583C">
            <w:pPr>
              <w:keepNext/>
              <w:keepLines/>
              <w:overflowPunct/>
              <w:autoSpaceDE/>
              <w:autoSpaceDN/>
              <w:adjustRightInd/>
              <w:spacing w:after="0"/>
              <w:textAlignment w:val="auto"/>
              <w:rPr>
                <w:ins w:id="360" w:author="ZTE" w:date="2023-02-15T15:29:00Z"/>
                <w:rFonts w:ascii="Arial" w:hAnsi="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14:paraId="58BBFFA5" w14:textId="77777777" w:rsidR="00EA583C" w:rsidRPr="00EA583C" w:rsidRDefault="00EA583C" w:rsidP="00EA583C">
            <w:pPr>
              <w:keepNext/>
              <w:keepLines/>
              <w:overflowPunct/>
              <w:autoSpaceDE/>
              <w:autoSpaceDN/>
              <w:adjustRightInd/>
              <w:spacing w:after="0"/>
              <w:jc w:val="center"/>
              <w:textAlignment w:val="auto"/>
              <w:rPr>
                <w:ins w:id="361" w:author="ZTE" w:date="2023-02-15T15:29:00Z"/>
                <w:rFonts w:ascii="Arial" w:hAnsi="Arial"/>
                <w:sz w:val="18"/>
                <w:lang w:val="en-GB" w:eastAsia="ja-JP"/>
              </w:rPr>
            </w:pPr>
          </w:p>
        </w:tc>
        <w:tc>
          <w:tcPr>
            <w:tcW w:w="1038" w:type="dxa"/>
            <w:tcBorders>
              <w:top w:val="single" w:sz="4" w:space="0" w:color="auto"/>
              <w:left w:val="single" w:sz="4" w:space="0" w:color="auto"/>
              <w:bottom w:val="single" w:sz="4" w:space="0" w:color="auto"/>
              <w:right w:val="single" w:sz="4" w:space="0" w:color="auto"/>
            </w:tcBorders>
          </w:tcPr>
          <w:p w14:paraId="3F4B4E75" w14:textId="77777777" w:rsidR="00EA583C" w:rsidRPr="00EA583C" w:rsidRDefault="00EA583C" w:rsidP="00EA583C">
            <w:pPr>
              <w:keepNext/>
              <w:keepLines/>
              <w:overflowPunct/>
              <w:autoSpaceDE/>
              <w:autoSpaceDN/>
              <w:adjustRightInd/>
              <w:spacing w:after="0"/>
              <w:jc w:val="center"/>
              <w:textAlignment w:val="auto"/>
              <w:rPr>
                <w:ins w:id="362" w:author="ZTE" w:date="2023-02-15T15:29:00Z"/>
                <w:rFonts w:ascii="Arial" w:hAnsi="Arial"/>
                <w:sz w:val="18"/>
                <w:lang w:val="en-GB" w:eastAsia="ja-JP"/>
              </w:rPr>
            </w:pPr>
          </w:p>
        </w:tc>
      </w:tr>
      <w:tr w:rsidR="00EA583C" w:rsidRPr="00EA583C" w14:paraId="6204BBB7" w14:textId="77777777" w:rsidTr="00496333">
        <w:trPr>
          <w:ins w:id="363" w:author="ZTE" w:date="2023-02-15T15:29:00Z"/>
        </w:trPr>
        <w:tc>
          <w:tcPr>
            <w:tcW w:w="2439" w:type="dxa"/>
            <w:tcBorders>
              <w:top w:val="single" w:sz="4" w:space="0" w:color="auto"/>
              <w:left w:val="single" w:sz="4" w:space="0" w:color="auto"/>
              <w:bottom w:val="single" w:sz="4" w:space="0" w:color="auto"/>
              <w:right w:val="single" w:sz="4" w:space="0" w:color="auto"/>
            </w:tcBorders>
          </w:tcPr>
          <w:p w14:paraId="7576ED5A" w14:textId="77777777" w:rsidR="00EA583C" w:rsidRPr="00EA583C" w:rsidRDefault="00EA583C" w:rsidP="00EA583C">
            <w:pPr>
              <w:keepNext/>
              <w:keepLines/>
              <w:overflowPunct/>
              <w:autoSpaceDE/>
              <w:autoSpaceDN/>
              <w:adjustRightInd/>
              <w:spacing w:after="0"/>
              <w:ind w:left="227"/>
              <w:textAlignment w:val="auto"/>
              <w:rPr>
                <w:ins w:id="364" w:author="ZTE" w:date="2023-02-15T15:29:00Z"/>
                <w:rFonts w:ascii="Arial" w:hAnsi="Arial"/>
                <w:sz w:val="18"/>
                <w:lang w:val="en-GB" w:eastAsia="ja-JP"/>
              </w:rPr>
            </w:pPr>
            <w:ins w:id="365" w:author="ZTE" w:date="2023-02-15T15:29:00Z">
              <w:r w:rsidRPr="00EA583C">
                <w:rPr>
                  <w:rFonts w:ascii="Arial" w:hAnsi="Arial" w:hint="eastAsia"/>
                  <w:sz w:val="18"/>
                  <w:lang w:val="en-GB" w:eastAsia="zh-CN"/>
                </w:rPr>
                <w:lastRenderedPageBreak/>
                <w:t xml:space="preserve"> </w:t>
              </w:r>
              <w:r w:rsidRPr="00EA583C">
                <w:rPr>
                  <w:rFonts w:ascii="Arial" w:hAnsi="Arial"/>
                  <w:sz w:val="18"/>
                  <w:lang w:val="en-GB" w:eastAsia="zh-CN"/>
                </w:rPr>
                <w:t xml:space="preserve">  &gt;&gt; UE Assistant Identifier</w:t>
              </w:r>
            </w:ins>
          </w:p>
        </w:tc>
        <w:tc>
          <w:tcPr>
            <w:tcW w:w="1093" w:type="dxa"/>
            <w:tcBorders>
              <w:top w:val="single" w:sz="4" w:space="0" w:color="auto"/>
              <w:left w:val="single" w:sz="4" w:space="0" w:color="auto"/>
              <w:bottom w:val="single" w:sz="4" w:space="0" w:color="auto"/>
              <w:right w:val="single" w:sz="4" w:space="0" w:color="auto"/>
            </w:tcBorders>
          </w:tcPr>
          <w:p w14:paraId="6E7C8D94" w14:textId="77777777" w:rsidR="00EA583C" w:rsidRPr="00EA583C" w:rsidRDefault="00EA583C" w:rsidP="00EA583C">
            <w:pPr>
              <w:keepNext/>
              <w:keepLines/>
              <w:overflowPunct/>
              <w:autoSpaceDE/>
              <w:autoSpaceDN/>
              <w:adjustRightInd/>
              <w:spacing w:after="0"/>
              <w:textAlignment w:val="auto"/>
              <w:rPr>
                <w:ins w:id="366" w:author="ZTE" w:date="2023-02-15T15:29:00Z"/>
                <w:rFonts w:ascii="Arial" w:hAnsi="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tcPr>
          <w:p w14:paraId="3B505895" w14:textId="77777777" w:rsidR="00EA583C" w:rsidRPr="00EA583C" w:rsidRDefault="00EA583C" w:rsidP="00EA583C">
            <w:pPr>
              <w:keepNext/>
              <w:keepLines/>
              <w:overflowPunct/>
              <w:autoSpaceDE/>
              <w:autoSpaceDN/>
              <w:adjustRightInd/>
              <w:spacing w:after="0"/>
              <w:textAlignment w:val="auto"/>
              <w:rPr>
                <w:ins w:id="367" w:author="ZTE" w:date="2023-02-15T15:29:00Z"/>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146322AD" w14:textId="77777777" w:rsidR="00EA583C" w:rsidRPr="00EA583C" w:rsidRDefault="00EA583C" w:rsidP="00EA583C">
            <w:pPr>
              <w:keepNext/>
              <w:keepLines/>
              <w:overflowPunct/>
              <w:autoSpaceDE/>
              <w:autoSpaceDN/>
              <w:adjustRightInd/>
              <w:spacing w:after="0"/>
              <w:textAlignment w:val="auto"/>
              <w:rPr>
                <w:ins w:id="368" w:author="ZTE" w:date="2023-02-15T15:29:00Z"/>
                <w:rFonts w:ascii="Arial" w:hAnsi="Arial"/>
                <w:sz w:val="18"/>
                <w:lang w:val="en-GB" w:eastAsia="zh-CN"/>
              </w:rPr>
            </w:pPr>
            <w:ins w:id="369" w:author="ZTE" w:date="2023-02-15T15:29:00Z">
              <w:r w:rsidRPr="00EA583C">
                <w:rPr>
                  <w:rFonts w:ascii="Arial" w:hAnsi="Arial" w:hint="eastAsia"/>
                  <w:sz w:val="18"/>
                  <w:lang w:val="en-GB" w:eastAsia="zh-CN"/>
                </w:rPr>
                <w:t>N</w:t>
              </w:r>
              <w:r w:rsidRPr="00EA583C">
                <w:rPr>
                  <w:rFonts w:ascii="Arial" w:hAnsi="Arial"/>
                  <w:sz w:val="18"/>
                  <w:lang w:val="en-GB" w:eastAsia="zh-CN"/>
                </w:rPr>
                <w:t>G-RAN node XnAP ID</w:t>
              </w:r>
            </w:ins>
          </w:p>
          <w:p w14:paraId="3A35F275" w14:textId="77777777" w:rsidR="00EA583C" w:rsidRPr="00EA583C" w:rsidRDefault="00EA583C" w:rsidP="00EA583C">
            <w:pPr>
              <w:keepNext/>
              <w:keepLines/>
              <w:overflowPunct/>
              <w:autoSpaceDE/>
              <w:autoSpaceDN/>
              <w:adjustRightInd/>
              <w:spacing w:after="0"/>
              <w:textAlignment w:val="auto"/>
              <w:rPr>
                <w:ins w:id="370" w:author="ZTE" w:date="2023-02-15T15:29:00Z"/>
                <w:rFonts w:ascii="Arial" w:hAnsi="Arial"/>
                <w:sz w:val="18"/>
                <w:lang w:val="en-GB" w:eastAsia="ja-JP"/>
              </w:rPr>
            </w:pPr>
            <w:ins w:id="371" w:author="ZTE" w:date="2023-02-15T15:29:00Z">
              <w:r w:rsidRPr="00EA583C">
                <w:rPr>
                  <w:rFonts w:ascii="Arial" w:hAnsi="Arial"/>
                  <w:sz w:val="18"/>
                  <w:lang w:val="en-GB" w:eastAsia="zh-CN"/>
                </w:rPr>
                <w:t>9.2.3.16</w:t>
              </w:r>
            </w:ins>
          </w:p>
        </w:tc>
        <w:tc>
          <w:tcPr>
            <w:tcW w:w="2160" w:type="dxa"/>
            <w:tcBorders>
              <w:top w:val="single" w:sz="4" w:space="0" w:color="auto"/>
              <w:left w:val="single" w:sz="4" w:space="0" w:color="auto"/>
              <w:bottom w:val="single" w:sz="4" w:space="0" w:color="auto"/>
              <w:right w:val="single" w:sz="4" w:space="0" w:color="auto"/>
            </w:tcBorders>
          </w:tcPr>
          <w:p w14:paraId="42A34167" w14:textId="77777777" w:rsidR="00EA583C" w:rsidRPr="00EA583C" w:rsidRDefault="00EA583C" w:rsidP="00EA583C">
            <w:pPr>
              <w:keepNext/>
              <w:keepLines/>
              <w:overflowPunct/>
              <w:autoSpaceDE/>
              <w:autoSpaceDN/>
              <w:adjustRightInd/>
              <w:spacing w:after="0"/>
              <w:textAlignment w:val="auto"/>
              <w:rPr>
                <w:ins w:id="372" w:author="ZTE" w:date="2023-02-15T15:29:00Z"/>
                <w:rFonts w:ascii="Arial" w:hAnsi="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14:paraId="0C10F087" w14:textId="77777777" w:rsidR="00EA583C" w:rsidRPr="00EA583C" w:rsidRDefault="00EA583C" w:rsidP="00EA583C">
            <w:pPr>
              <w:keepNext/>
              <w:keepLines/>
              <w:overflowPunct/>
              <w:autoSpaceDE/>
              <w:autoSpaceDN/>
              <w:adjustRightInd/>
              <w:spacing w:after="0"/>
              <w:jc w:val="center"/>
              <w:textAlignment w:val="auto"/>
              <w:rPr>
                <w:ins w:id="373" w:author="ZTE" w:date="2023-02-15T15:29:00Z"/>
                <w:rFonts w:ascii="Arial" w:hAnsi="Arial"/>
                <w:sz w:val="18"/>
                <w:lang w:val="en-GB" w:eastAsia="ja-JP"/>
              </w:rPr>
            </w:pPr>
          </w:p>
        </w:tc>
        <w:tc>
          <w:tcPr>
            <w:tcW w:w="1038" w:type="dxa"/>
            <w:tcBorders>
              <w:top w:val="single" w:sz="4" w:space="0" w:color="auto"/>
              <w:left w:val="single" w:sz="4" w:space="0" w:color="auto"/>
              <w:bottom w:val="single" w:sz="4" w:space="0" w:color="auto"/>
              <w:right w:val="single" w:sz="4" w:space="0" w:color="auto"/>
            </w:tcBorders>
          </w:tcPr>
          <w:p w14:paraId="00E811EF" w14:textId="77777777" w:rsidR="00EA583C" w:rsidRPr="00EA583C" w:rsidRDefault="00EA583C" w:rsidP="00EA583C">
            <w:pPr>
              <w:keepNext/>
              <w:keepLines/>
              <w:overflowPunct/>
              <w:autoSpaceDE/>
              <w:autoSpaceDN/>
              <w:adjustRightInd/>
              <w:spacing w:after="0"/>
              <w:jc w:val="center"/>
              <w:textAlignment w:val="auto"/>
              <w:rPr>
                <w:ins w:id="374" w:author="ZTE" w:date="2023-02-15T15:29:00Z"/>
                <w:rFonts w:ascii="Arial" w:hAnsi="Arial"/>
                <w:sz w:val="18"/>
                <w:lang w:val="en-GB" w:eastAsia="ja-JP"/>
              </w:rPr>
            </w:pPr>
          </w:p>
        </w:tc>
      </w:tr>
      <w:tr w:rsidR="00EA583C" w:rsidRPr="00EA583C" w14:paraId="4C802B95" w14:textId="77777777" w:rsidTr="00496333">
        <w:tc>
          <w:tcPr>
            <w:tcW w:w="2439" w:type="dxa"/>
            <w:tcBorders>
              <w:top w:val="single" w:sz="4" w:space="0" w:color="auto"/>
              <w:left w:val="single" w:sz="4" w:space="0" w:color="auto"/>
              <w:bottom w:val="single" w:sz="4" w:space="0" w:color="auto"/>
              <w:right w:val="single" w:sz="4" w:space="0" w:color="auto"/>
            </w:tcBorders>
          </w:tcPr>
          <w:p w14:paraId="6AA236AB"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6C182598"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O</w:t>
            </w:r>
          </w:p>
        </w:tc>
        <w:tc>
          <w:tcPr>
            <w:tcW w:w="956" w:type="dxa"/>
            <w:tcBorders>
              <w:top w:val="single" w:sz="4" w:space="0" w:color="auto"/>
              <w:left w:val="single" w:sz="4" w:space="0" w:color="auto"/>
              <w:bottom w:val="single" w:sz="4" w:space="0" w:color="auto"/>
              <w:right w:val="single" w:sz="4" w:space="0" w:color="auto"/>
            </w:tcBorders>
          </w:tcPr>
          <w:p w14:paraId="75673280"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1309432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6560E862"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Periodicity that can be used for reporting of requested objects. </w:t>
            </w:r>
            <w:r w:rsidRPr="00EA583C">
              <w:rPr>
                <w:rFonts w:ascii="Arial" w:hAnsi="Arial"/>
                <w:sz w:val="18"/>
                <w:lang w:val="en-GB"/>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51BFD590"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zh-CN"/>
              </w:rPr>
            </w:pPr>
            <w:r w:rsidRPr="00EA583C">
              <w:rPr>
                <w:rFonts w:ascii="Arial" w:hAnsi="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14:paraId="4770C69C"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napToGrid w:val="0"/>
                <w:sz w:val="18"/>
                <w:lang w:val="en-GB"/>
              </w:rPr>
              <w:t>ignore</w:t>
            </w:r>
          </w:p>
        </w:tc>
      </w:tr>
      <w:tr w:rsidR="00EA583C" w:rsidRPr="00EA583C" w14:paraId="1DABF1B5" w14:textId="77777777" w:rsidTr="00496333">
        <w:trPr>
          <w:ins w:id="375" w:author="ZTE" w:date="2023-02-10T14:29:00Z"/>
        </w:trPr>
        <w:tc>
          <w:tcPr>
            <w:tcW w:w="2439" w:type="dxa"/>
            <w:tcBorders>
              <w:top w:val="single" w:sz="4" w:space="0" w:color="auto"/>
              <w:left w:val="single" w:sz="4" w:space="0" w:color="auto"/>
              <w:bottom w:val="single" w:sz="4" w:space="0" w:color="auto"/>
              <w:right w:val="single" w:sz="4" w:space="0" w:color="auto"/>
            </w:tcBorders>
          </w:tcPr>
          <w:p w14:paraId="6C14D5F5" w14:textId="77777777" w:rsidR="00EA583C" w:rsidRPr="00EA583C" w:rsidRDefault="00EA583C" w:rsidP="00EA583C">
            <w:pPr>
              <w:keepNext/>
              <w:keepLines/>
              <w:overflowPunct/>
              <w:autoSpaceDE/>
              <w:autoSpaceDN/>
              <w:adjustRightInd/>
              <w:spacing w:after="0"/>
              <w:textAlignment w:val="auto"/>
              <w:rPr>
                <w:ins w:id="376" w:author="ZTE" w:date="2023-02-10T14:29:00Z"/>
                <w:rFonts w:ascii="Arial" w:hAnsi="Arial"/>
                <w:sz w:val="18"/>
                <w:lang w:val="en-GB" w:eastAsia="ja-JP"/>
              </w:rPr>
            </w:pPr>
            <w:ins w:id="377" w:author="ZTE" w:date="2023-02-10T14:29:00Z">
              <w:r w:rsidRPr="00EA583C">
                <w:rPr>
                  <w:rFonts w:ascii="Arial" w:hAnsi="Arial" w:hint="eastAsia"/>
                  <w:sz w:val="18"/>
                  <w:lang w:val="en-GB" w:eastAsia="zh-CN"/>
                </w:rPr>
                <w:t>Pa</w:t>
              </w:r>
              <w:r w:rsidRPr="00EA583C">
                <w:rPr>
                  <w:rFonts w:ascii="Arial" w:hAnsi="Arial"/>
                  <w:sz w:val="18"/>
                  <w:lang w:val="en-GB" w:eastAsia="zh-CN"/>
                </w:rPr>
                <w:t>rtial Reporting Indication</w:t>
              </w:r>
            </w:ins>
          </w:p>
        </w:tc>
        <w:tc>
          <w:tcPr>
            <w:tcW w:w="1093" w:type="dxa"/>
            <w:tcBorders>
              <w:top w:val="single" w:sz="4" w:space="0" w:color="auto"/>
              <w:left w:val="single" w:sz="4" w:space="0" w:color="auto"/>
              <w:bottom w:val="single" w:sz="4" w:space="0" w:color="auto"/>
              <w:right w:val="single" w:sz="4" w:space="0" w:color="auto"/>
            </w:tcBorders>
          </w:tcPr>
          <w:p w14:paraId="7661083E" w14:textId="77777777" w:rsidR="00EA583C" w:rsidRPr="00EA583C" w:rsidRDefault="00EA583C" w:rsidP="00EA583C">
            <w:pPr>
              <w:keepNext/>
              <w:keepLines/>
              <w:overflowPunct/>
              <w:autoSpaceDE/>
              <w:autoSpaceDN/>
              <w:adjustRightInd/>
              <w:spacing w:after="0"/>
              <w:textAlignment w:val="auto"/>
              <w:rPr>
                <w:ins w:id="378" w:author="ZTE" w:date="2023-02-10T14:29:00Z"/>
                <w:rFonts w:ascii="Arial" w:hAnsi="Arial"/>
                <w:sz w:val="18"/>
                <w:lang w:val="en-GB" w:eastAsia="ja-JP"/>
              </w:rPr>
            </w:pPr>
            <w:ins w:id="379" w:author="ZTE" w:date="2023-02-10T14:29:00Z">
              <w:r w:rsidRPr="00EA583C">
                <w:rPr>
                  <w:rFonts w:ascii="Arial" w:hAnsi="Arial" w:hint="eastAsia"/>
                  <w:sz w:val="18"/>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14:paraId="038636A0" w14:textId="77777777" w:rsidR="00EA583C" w:rsidRPr="00EA583C" w:rsidRDefault="00EA583C" w:rsidP="00EA583C">
            <w:pPr>
              <w:keepNext/>
              <w:keepLines/>
              <w:overflowPunct/>
              <w:autoSpaceDE/>
              <w:autoSpaceDN/>
              <w:adjustRightInd/>
              <w:spacing w:after="0"/>
              <w:textAlignment w:val="auto"/>
              <w:rPr>
                <w:ins w:id="380" w:author="ZTE" w:date="2023-02-10T14:29:00Z"/>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4EEA5497" w14:textId="77777777" w:rsidR="00EA583C" w:rsidRPr="00EA583C" w:rsidRDefault="00EA583C" w:rsidP="00EA583C">
            <w:pPr>
              <w:keepNext/>
              <w:keepLines/>
              <w:overflowPunct/>
              <w:autoSpaceDE/>
              <w:autoSpaceDN/>
              <w:adjustRightInd/>
              <w:spacing w:after="0"/>
              <w:textAlignment w:val="auto"/>
              <w:rPr>
                <w:ins w:id="381" w:author="ZTE" w:date="2023-02-10T14:29:00Z"/>
                <w:rFonts w:ascii="Arial" w:hAnsi="Arial"/>
                <w:sz w:val="18"/>
                <w:lang w:val="en-GB" w:eastAsia="ja-JP"/>
              </w:rPr>
            </w:pPr>
            <w:ins w:id="382" w:author="ZTE" w:date="2023-02-10T14:29:00Z">
              <w:r w:rsidRPr="00EA583C">
                <w:rPr>
                  <w:rFonts w:ascii="Arial" w:hAnsi="Arial" w:hint="eastAsia"/>
                  <w:sz w:val="18"/>
                  <w:lang w:val="en-GB" w:eastAsia="zh-CN"/>
                </w:rPr>
                <w:t>E</w:t>
              </w:r>
              <w:r w:rsidRPr="00EA583C">
                <w:rPr>
                  <w:rFonts w:ascii="Arial" w:hAnsi="Arial"/>
                  <w:sz w:val="18"/>
                  <w:lang w:val="en-GB" w:eastAsia="zh-CN"/>
                </w:rPr>
                <w:t>NUMERATED(</w:t>
              </w:r>
            </w:ins>
            <w:ins w:id="383" w:author="ZTE" w:date="2023-02-10T15:16:00Z">
              <w:r w:rsidRPr="00EA583C">
                <w:rPr>
                  <w:rFonts w:ascii="Arial" w:hAnsi="Arial"/>
                  <w:sz w:val="18"/>
                  <w:lang w:val="en-GB" w:eastAsia="zh-CN"/>
                </w:rPr>
                <w:t>allowed</w:t>
              </w:r>
            </w:ins>
            <w:ins w:id="384" w:author="ZTE" w:date="2023-02-10T14:29:00Z">
              <w:r w:rsidRPr="00EA583C">
                <w:rPr>
                  <w:rFonts w:ascii="Arial" w:hAnsi="Arial"/>
                  <w:sz w:val="18"/>
                  <w:lang w:val="en-GB" w:eastAsia="zh-CN"/>
                </w:rPr>
                <w:t>,</w:t>
              </w:r>
            </w:ins>
            <w:ins w:id="385" w:author="ZTE" w:date="2023-02-10T15:16:00Z">
              <w:r w:rsidRPr="00EA583C">
                <w:rPr>
                  <w:rFonts w:ascii="Arial" w:hAnsi="Arial"/>
                  <w:sz w:val="18"/>
                  <w:lang w:val="en-GB" w:eastAsia="zh-CN"/>
                </w:rPr>
                <w:t xml:space="preserve"> not allowed</w:t>
              </w:r>
            </w:ins>
            <w:ins w:id="386" w:author="ZTE" w:date="2023-02-10T14:29:00Z">
              <w:r w:rsidRPr="00EA583C">
                <w:rPr>
                  <w:rFonts w:ascii="Arial" w:hAnsi="Arial"/>
                  <w:sz w:val="18"/>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14:paraId="0EBC151A" w14:textId="77777777" w:rsidR="00EA583C" w:rsidRPr="00EA583C" w:rsidRDefault="00EA583C" w:rsidP="00EA583C">
            <w:pPr>
              <w:keepNext/>
              <w:keepLines/>
              <w:overflowPunct/>
              <w:autoSpaceDE/>
              <w:autoSpaceDN/>
              <w:adjustRightInd/>
              <w:spacing w:after="0"/>
              <w:textAlignment w:val="auto"/>
              <w:rPr>
                <w:ins w:id="387" w:author="ZTE" w:date="2023-02-10T14:29:00Z"/>
                <w:rFonts w:ascii="Arial" w:hAnsi="Arial"/>
                <w:sz w:val="18"/>
                <w:lang w:val="en-GB" w:eastAsia="ja-JP"/>
              </w:rPr>
            </w:pPr>
            <w:ins w:id="388" w:author="ZTE" w:date="2023-02-10T14:29:00Z">
              <w:r w:rsidRPr="00EA583C">
                <w:rPr>
                  <w:rFonts w:ascii="Arial" w:hAnsi="Arial" w:hint="eastAsia"/>
                  <w:sz w:val="18"/>
                  <w:lang w:val="en-GB" w:eastAsia="zh-CN"/>
                </w:rPr>
                <w:t>T</w:t>
              </w:r>
              <w:r w:rsidRPr="00EA583C">
                <w:rPr>
                  <w:rFonts w:ascii="Arial" w:hAnsi="Arial"/>
                  <w:sz w:val="18"/>
                  <w:lang w:val="en-GB" w:eastAsia="zh-CN"/>
                </w:rPr>
                <w:t>his IE indicates whether the partial reporting is allowed.</w:t>
              </w:r>
            </w:ins>
          </w:p>
        </w:tc>
        <w:tc>
          <w:tcPr>
            <w:tcW w:w="1186" w:type="dxa"/>
            <w:tcBorders>
              <w:top w:val="single" w:sz="4" w:space="0" w:color="auto"/>
              <w:left w:val="single" w:sz="4" w:space="0" w:color="auto"/>
              <w:bottom w:val="single" w:sz="4" w:space="0" w:color="auto"/>
              <w:right w:val="single" w:sz="4" w:space="0" w:color="auto"/>
            </w:tcBorders>
          </w:tcPr>
          <w:p w14:paraId="60823DAA" w14:textId="77777777" w:rsidR="00EA583C" w:rsidRPr="00EA583C" w:rsidRDefault="00EA583C" w:rsidP="00EA583C">
            <w:pPr>
              <w:keepNext/>
              <w:keepLines/>
              <w:overflowPunct/>
              <w:autoSpaceDE/>
              <w:autoSpaceDN/>
              <w:adjustRightInd/>
              <w:spacing w:after="0"/>
              <w:jc w:val="center"/>
              <w:textAlignment w:val="auto"/>
              <w:rPr>
                <w:ins w:id="389" w:author="ZTE" w:date="2023-02-10T14:29:00Z"/>
                <w:rFonts w:ascii="Arial" w:hAnsi="Arial"/>
                <w:sz w:val="18"/>
                <w:lang w:val="en-GB" w:eastAsia="zh-CN"/>
              </w:rPr>
            </w:pPr>
            <w:ins w:id="390" w:author="ZTE" w:date="2023-02-10T14:29:00Z">
              <w:r w:rsidRPr="00EA583C">
                <w:rPr>
                  <w:rFonts w:ascii="Arial" w:hAnsi="Arial" w:hint="eastAsia"/>
                  <w:sz w:val="18"/>
                  <w:lang w:val="en-GB" w:eastAsia="zh-CN"/>
                </w:rPr>
                <w:t>Y</w:t>
              </w:r>
              <w:r w:rsidRPr="00EA583C">
                <w:rPr>
                  <w:rFonts w:ascii="Arial" w:hAnsi="Arial"/>
                  <w:sz w:val="18"/>
                  <w:lang w:val="en-GB" w:eastAsia="zh-CN"/>
                </w:rPr>
                <w:t>ES</w:t>
              </w:r>
            </w:ins>
          </w:p>
        </w:tc>
        <w:tc>
          <w:tcPr>
            <w:tcW w:w="1038" w:type="dxa"/>
            <w:tcBorders>
              <w:top w:val="single" w:sz="4" w:space="0" w:color="auto"/>
              <w:left w:val="single" w:sz="4" w:space="0" w:color="auto"/>
              <w:bottom w:val="single" w:sz="4" w:space="0" w:color="auto"/>
              <w:right w:val="single" w:sz="4" w:space="0" w:color="auto"/>
            </w:tcBorders>
          </w:tcPr>
          <w:p w14:paraId="7F849DF0" w14:textId="77777777" w:rsidR="00EA583C" w:rsidRPr="00EA583C" w:rsidRDefault="00EA583C" w:rsidP="00EA583C">
            <w:pPr>
              <w:keepNext/>
              <w:keepLines/>
              <w:overflowPunct/>
              <w:autoSpaceDE/>
              <w:autoSpaceDN/>
              <w:adjustRightInd/>
              <w:spacing w:after="0"/>
              <w:jc w:val="center"/>
              <w:textAlignment w:val="auto"/>
              <w:rPr>
                <w:ins w:id="391" w:author="ZTE" w:date="2023-02-10T14:29:00Z"/>
                <w:rFonts w:ascii="Arial" w:hAnsi="Arial"/>
                <w:snapToGrid w:val="0"/>
                <w:sz w:val="18"/>
                <w:lang w:val="en-GB"/>
              </w:rPr>
            </w:pPr>
            <w:ins w:id="392" w:author="ZTE" w:date="2023-02-10T14:29:00Z">
              <w:r w:rsidRPr="00EA583C">
                <w:rPr>
                  <w:rFonts w:ascii="Arial" w:hAnsi="Arial"/>
                  <w:snapToGrid w:val="0"/>
                  <w:sz w:val="18"/>
                  <w:lang w:val="en-GB" w:eastAsia="zh-CN"/>
                </w:rPr>
                <w:t>ignore</w:t>
              </w:r>
            </w:ins>
          </w:p>
        </w:tc>
      </w:tr>
      <w:tr w:rsidR="00EA583C" w:rsidRPr="00EA583C" w14:paraId="20DFF73C" w14:textId="77777777" w:rsidTr="00496333">
        <w:trPr>
          <w:ins w:id="393" w:author="ZTE" w:date="2023-02-10T14:50:00Z"/>
        </w:trPr>
        <w:tc>
          <w:tcPr>
            <w:tcW w:w="2439" w:type="dxa"/>
            <w:tcBorders>
              <w:top w:val="single" w:sz="4" w:space="0" w:color="auto"/>
              <w:left w:val="single" w:sz="4" w:space="0" w:color="auto"/>
              <w:bottom w:val="single" w:sz="4" w:space="0" w:color="auto"/>
              <w:right w:val="single" w:sz="4" w:space="0" w:color="auto"/>
            </w:tcBorders>
          </w:tcPr>
          <w:p w14:paraId="6864676C" w14:textId="77777777" w:rsidR="00EA583C" w:rsidRPr="00EA583C" w:rsidRDefault="00EA583C" w:rsidP="00EA583C">
            <w:pPr>
              <w:keepNext/>
              <w:keepLines/>
              <w:overflowPunct/>
              <w:autoSpaceDE/>
              <w:autoSpaceDN/>
              <w:adjustRightInd/>
              <w:spacing w:after="0"/>
              <w:textAlignment w:val="auto"/>
              <w:rPr>
                <w:ins w:id="394" w:author="ZTE" w:date="2023-02-10T14:50:00Z"/>
                <w:rFonts w:ascii="Arial" w:hAnsi="Arial"/>
                <w:sz w:val="18"/>
                <w:lang w:val="en-GB" w:eastAsia="zh-CN"/>
              </w:rPr>
            </w:pPr>
            <w:ins w:id="395" w:author="ZTE" w:date="2023-02-10T14:50:00Z">
              <w:r w:rsidRPr="00EA583C">
                <w:rPr>
                  <w:rFonts w:ascii="Arial" w:hAnsi="Arial"/>
                  <w:sz w:val="18"/>
                  <w:lang w:val="en-GB" w:eastAsia="zh-CN"/>
                </w:rPr>
                <w:t>Request Timing Information</w:t>
              </w:r>
            </w:ins>
          </w:p>
        </w:tc>
        <w:tc>
          <w:tcPr>
            <w:tcW w:w="1093" w:type="dxa"/>
            <w:tcBorders>
              <w:top w:val="single" w:sz="4" w:space="0" w:color="auto"/>
              <w:left w:val="single" w:sz="4" w:space="0" w:color="auto"/>
              <w:bottom w:val="single" w:sz="4" w:space="0" w:color="auto"/>
              <w:right w:val="single" w:sz="4" w:space="0" w:color="auto"/>
            </w:tcBorders>
          </w:tcPr>
          <w:p w14:paraId="6EE07CB0" w14:textId="77777777" w:rsidR="00EA583C" w:rsidRPr="00EA583C" w:rsidRDefault="00EA583C" w:rsidP="00EA583C">
            <w:pPr>
              <w:keepNext/>
              <w:keepLines/>
              <w:overflowPunct/>
              <w:autoSpaceDE/>
              <w:autoSpaceDN/>
              <w:adjustRightInd/>
              <w:spacing w:after="0"/>
              <w:textAlignment w:val="auto"/>
              <w:rPr>
                <w:ins w:id="396" w:author="ZTE" w:date="2023-02-10T14:50:00Z"/>
                <w:rFonts w:ascii="Arial" w:hAnsi="Arial"/>
                <w:sz w:val="18"/>
                <w:lang w:val="en-GB" w:eastAsia="zh-CN"/>
              </w:rPr>
            </w:pPr>
            <w:ins w:id="397" w:author="ZTE" w:date="2023-02-10T14:50:00Z">
              <w:r w:rsidRPr="00EA583C">
                <w:rPr>
                  <w:rFonts w:ascii="Arial" w:hAnsi="Arial"/>
                  <w:sz w:val="18"/>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14:paraId="351C5FB4" w14:textId="77777777" w:rsidR="00EA583C" w:rsidRPr="00EA583C" w:rsidRDefault="00EA583C" w:rsidP="00EA583C">
            <w:pPr>
              <w:keepNext/>
              <w:keepLines/>
              <w:overflowPunct/>
              <w:autoSpaceDE/>
              <w:autoSpaceDN/>
              <w:adjustRightInd/>
              <w:spacing w:after="0"/>
              <w:textAlignment w:val="auto"/>
              <w:rPr>
                <w:ins w:id="398" w:author="ZTE" w:date="2023-02-10T14:50:00Z"/>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1C90484C" w14:textId="77777777" w:rsidR="00EA583C" w:rsidRPr="00EA583C" w:rsidRDefault="00EA583C" w:rsidP="00EA583C">
            <w:pPr>
              <w:keepNext/>
              <w:keepLines/>
              <w:overflowPunct/>
              <w:autoSpaceDE/>
              <w:autoSpaceDN/>
              <w:adjustRightInd/>
              <w:spacing w:after="0"/>
              <w:textAlignment w:val="auto"/>
              <w:rPr>
                <w:ins w:id="399" w:author="ZTE" w:date="2023-02-10T14:50:00Z"/>
                <w:rFonts w:ascii="Arial" w:hAnsi="Arial"/>
                <w:sz w:val="18"/>
                <w:lang w:val="en-GB" w:eastAsia="zh-CN"/>
              </w:rPr>
            </w:pPr>
            <w:ins w:id="400" w:author="ZTE" w:date="2023-02-10T14:50:00Z">
              <w:r w:rsidRPr="00EA583C">
                <w:rPr>
                  <w:rFonts w:ascii="Arial" w:hAnsi="Arial" w:hint="eastAsia"/>
                  <w:sz w:val="18"/>
                  <w:lang w:val="en-GB" w:eastAsia="zh-CN"/>
                </w:rPr>
                <w:t>9</w:t>
              </w:r>
              <w:r w:rsidRPr="00EA583C">
                <w:rPr>
                  <w:rFonts w:ascii="Arial" w:hAnsi="Arial"/>
                  <w:sz w:val="18"/>
                  <w:lang w:val="en-GB" w:eastAsia="zh-CN"/>
                </w:rPr>
                <w:t>.2.X</w:t>
              </w:r>
            </w:ins>
          </w:p>
        </w:tc>
        <w:tc>
          <w:tcPr>
            <w:tcW w:w="2160" w:type="dxa"/>
            <w:tcBorders>
              <w:top w:val="single" w:sz="4" w:space="0" w:color="auto"/>
              <w:left w:val="single" w:sz="4" w:space="0" w:color="auto"/>
              <w:bottom w:val="single" w:sz="4" w:space="0" w:color="auto"/>
              <w:right w:val="single" w:sz="4" w:space="0" w:color="auto"/>
            </w:tcBorders>
          </w:tcPr>
          <w:p w14:paraId="66323F28" w14:textId="77777777" w:rsidR="00EA583C" w:rsidRPr="00EA583C" w:rsidRDefault="00EA583C" w:rsidP="00EA583C">
            <w:pPr>
              <w:keepNext/>
              <w:keepLines/>
              <w:overflowPunct/>
              <w:autoSpaceDE/>
              <w:autoSpaceDN/>
              <w:adjustRightInd/>
              <w:spacing w:after="0"/>
              <w:textAlignment w:val="auto"/>
              <w:rPr>
                <w:ins w:id="401" w:author="ZTE" w:date="2023-02-10T14:50:00Z"/>
                <w:rFonts w:ascii="Arial" w:hAnsi="Arial"/>
                <w:sz w:val="18"/>
                <w:lang w:val="en-GB" w:eastAsia="zh-CN"/>
              </w:rPr>
            </w:pPr>
          </w:p>
        </w:tc>
        <w:tc>
          <w:tcPr>
            <w:tcW w:w="1186" w:type="dxa"/>
            <w:tcBorders>
              <w:top w:val="single" w:sz="4" w:space="0" w:color="auto"/>
              <w:left w:val="single" w:sz="4" w:space="0" w:color="auto"/>
              <w:bottom w:val="single" w:sz="4" w:space="0" w:color="auto"/>
              <w:right w:val="single" w:sz="4" w:space="0" w:color="auto"/>
            </w:tcBorders>
          </w:tcPr>
          <w:p w14:paraId="30ADE089" w14:textId="77777777" w:rsidR="00EA583C" w:rsidRPr="00EA583C" w:rsidRDefault="00EA583C" w:rsidP="00EA583C">
            <w:pPr>
              <w:keepNext/>
              <w:keepLines/>
              <w:overflowPunct/>
              <w:autoSpaceDE/>
              <w:autoSpaceDN/>
              <w:adjustRightInd/>
              <w:spacing w:after="0"/>
              <w:jc w:val="center"/>
              <w:textAlignment w:val="auto"/>
              <w:rPr>
                <w:ins w:id="402" w:author="ZTE" w:date="2023-02-10T14:50:00Z"/>
                <w:rFonts w:ascii="Arial" w:hAnsi="Arial"/>
                <w:sz w:val="18"/>
                <w:lang w:val="en-GB" w:eastAsia="zh-CN"/>
              </w:rPr>
            </w:pPr>
          </w:p>
        </w:tc>
        <w:tc>
          <w:tcPr>
            <w:tcW w:w="1038" w:type="dxa"/>
            <w:tcBorders>
              <w:top w:val="single" w:sz="4" w:space="0" w:color="auto"/>
              <w:left w:val="single" w:sz="4" w:space="0" w:color="auto"/>
              <w:bottom w:val="single" w:sz="4" w:space="0" w:color="auto"/>
              <w:right w:val="single" w:sz="4" w:space="0" w:color="auto"/>
            </w:tcBorders>
          </w:tcPr>
          <w:p w14:paraId="198BBD0A" w14:textId="77777777" w:rsidR="00EA583C" w:rsidRPr="00EA583C" w:rsidRDefault="00EA583C" w:rsidP="00EA583C">
            <w:pPr>
              <w:keepNext/>
              <w:keepLines/>
              <w:overflowPunct/>
              <w:autoSpaceDE/>
              <w:autoSpaceDN/>
              <w:adjustRightInd/>
              <w:spacing w:after="0"/>
              <w:jc w:val="center"/>
              <w:textAlignment w:val="auto"/>
              <w:rPr>
                <w:ins w:id="403" w:author="ZTE" w:date="2023-02-10T14:50:00Z"/>
                <w:rFonts w:ascii="Arial" w:hAnsi="Arial"/>
                <w:snapToGrid w:val="0"/>
                <w:sz w:val="18"/>
                <w:lang w:val="en-GB" w:eastAsia="zh-CN"/>
              </w:rPr>
            </w:pPr>
          </w:p>
        </w:tc>
      </w:tr>
    </w:tbl>
    <w:p w14:paraId="4B1C8107" w14:textId="77777777" w:rsidR="00EA583C" w:rsidRPr="00EA583C" w:rsidRDefault="00EA583C" w:rsidP="00EA583C">
      <w:pPr>
        <w:overflowPunct/>
        <w:autoSpaceDE/>
        <w:autoSpaceDN/>
        <w:adjustRightInd/>
        <w:textAlignment w:val="auto"/>
        <w:rPr>
          <w:noProof/>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583C" w:rsidRPr="00EA583C" w14:paraId="1996D123" w14:textId="77777777" w:rsidTr="00496333">
        <w:tc>
          <w:tcPr>
            <w:tcW w:w="3686" w:type="dxa"/>
          </w:tcPr>
          <w:p w14:paraId="1F8EC748"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Condition</w:t>
            </w:r>
          </w:p>
        </w:tc>
        <w:tc>
          <w:tcPr>
            <w:tcW w:w="5670" w:type="dxa"/>
          </w:tcPr>
          <w:p w14:paraId="437FD18C"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Explanation</w:t>
            </w:r>
          </w:p>
        </w:tc>
      </w:tr>
      <w:tr w:rsidR="00EA583C" w:rsidRPr="00EA583C" w14:paraId="4F6465DE" w14:textId="77777777" w:rsidTr="00496333">
        <w:tc>
          <w:tcPr>
            <w:tcW w:w="3686" w:type="dxa"/>
          </w:tcPr>
          <w:p w14:paraId="49E1E70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ifRegistrationRequestStop</w:t>
            </w:r>
            <w:ins w:id="404" w:author="ZTE" w:date="2023-02-15T15:02:00Z">
              <w:r w:rsidRPr="00EA583C">
                <w:rPr>
                  <w:rFonts w:ascii="Arial" w:hAnsi="Arial"/>
                  <w:sz w:val="18"/>
                  <w:lang w:val="en-GB" w:eastAsia="ja-JP"/>
                </w:rPr>
                <w:t>orAdd</w:t>
              </w:r>
            </w:ins>
          </w:p>
        </w:tc>
        <w:tc>
          <w:tcPr>
            <w:tcW w:w="5670" w:type="dxa"/>
          </w:tcPr>
          <w:p w14:paraId="7A69FEE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This IE shall be present if the </w:t>
            </w:r>
            <w:r w:rsidRPr="00EA583C">
              <w:rPr>
                <w:rFonts w:ascii="Arial" w:hAnsi="Arial"/>
                <w:i/>
                <w:iCs/>
                <w:sz w:val="18"/>
                <w:lang w:val="en-GB" w:eastAsia="ja-JP"/>
              </w:rPr>
              <w:t xml:space="preserve">Registration Request </w:t>
            </w:r>
            <w:r w:rsidRPr="00EA583C">
              <w:rPr>
                <w:rFonts w:ascii="Arial" w:hAnsi="Arial"/>
                <w:sz w:val="18"/>
                <w:lang w:val="en-GB" w:eastAsia="ja-JP"/>
              </w:rPr>
              <w:t>IE is set to the value "stop"</w:t>
            </w:r>
            <w:ins w:id="405" w:author="ZTE" w:date="2023-02-15T15:02:00Z">
              <w:r w:rsidRPr="00EA583C">
                <w:rPr>
                  <w:rFonts w:ascii="Arial" w:hAnsi="Arial"/>
                  <w:sz w:val="18"/>
                  <w:lang w:val="en-GB" w:eastAsia="ja-JP"/>
                </w:rPr>
                <w:t xml:space="preserve"> or “add”</w:t>
              </w:r>
            </w:ins>
            <w:r w:rsidRPr="00EA583C">
              <w:rPr>
                <w:rFonts w:ascii="Arial" w:hAnsi="Arial"/>
                <w:sz w:val="18"/>
                <w:lang w:val="en-GB" w:eastAsia="ja-JP"/>
              </w:rPr>
              <w:t xml:space="preserve">. </w:t>
            </w:r>
          </w:p>
        </w:tc>
      </w:tr>
      <w:tr w:rsidR="00EA583C" w:rsidRPr="00EA583C" w14:paraId="562BD653" w14:textId="77777777" w:rsidTr="00496333">
        <w:tc>
          <w:tcPr>
            <w:tcW w:w="3686" w:type="dxa"/>
            <w:tcBorders>
              <w:top w:val="single" w:sz="4" w:space="0" w:color="auto"/>
              <w:left w:val="single" w:sz="4" w:space="0" w:color="auto"/>
              <w:bottom w:val="single" w:sz="4" w:space="0" w:color="auto"/>
              <w:right w:val="single" w:sz="4" w:space="0" w:color="auto"/>
            </w:tcBorders>
          </w:tcPr>
          <w:p w14:paraId="59A4C4F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ifRegistrationRequestStart</w:t>
            </w:r>
          </w:p>
        </w:tc>
        <w:tc>
          <w:tcPr>
            <w:tcW w:w="5670" w:type="dxa"/>
            <w:tcBorders>
              <w:top w:val="single" w:sz="4" w:space="0" w:color="auto"/>
              <w:left w:val="single" w:sz="4" w:space="0" w:color="auto"/>
              <w:bottom w:val="single" w:sz="4" w:space="0" w:color="auto"/>
              <w:right w:val="single" w:sz="4" w:space="0" w:color="auto"/>
            </w:tcBorders>
          </w:tcPr>
          <w:p w14:paraId="2126523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This IE shall be present if the Registration Request IE is set to the value "start".</w:t>
            </w:r>
          </w:p>
        </w:tc>
      </w:tr>
    </w:tbl>
    <w:p w14:paraId="6ACA14A7" w14:textId="77777777" w:rsidR="00EA583C" w:rsidRPr="00EA583C" w:rsidRDefault="00EA583C" w:rsidP="00EA583C">
      <w:pPr>
        <w:overflowPunct/>
        <w:autoSpaceDE/>
        <w:autoSpaceDN/>
        <w:adjustRightInd/>
        <w:textAlignment w:val="auto"/>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583C" w:rsidRPr="00EA583C" w14:paraId="6E1BA5B2" w14:textId="77777777" w:rsidTr="00496333">
        <w:tc>
          <w:tcPr>
            <w:tcW w:w="3686" w:type="dxa"/>
            <w:tcBorders>
              <w:top w:val="single" w:sz="4" w:space="0" w:color="auto"/>
              <w:left w:val="single" w:sz="4" w:space="0" w:color="auto"/>
              <w:bottom w:val="single" w:sz="4" w:space="0" w:color="auto"/>
              <w:right w:val="single" w:sz="4" w:space="0" w:color="auto"/>
            </w:tcBorders>
          </w:tcPr>
          <w:p w14:paraId="65873716"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0F5940E7"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Explanation</w:t>
            </w:r>
          </w:p>
        </w:tc>
      </w:tr>
      <w:tr w:rsidR="00EA583C" w:rsidRPr="00EA583C" w14:paraId="1658C165" w14:textId="77777777" w:rsidTr="00496333">
        <w:tc>
          <w:tcPr>
            <w:tcW w:w="3686" w:type="dxa"/>
            <w:tcBorders>
              <w:top w:val="single" w:sz="4" w:space="0" w:color="auto"/>
              <w:left w:val="single" w:sz="4" w:space="0" w:color="auto"/>
              <w:bottom w:val="single" w:sz="4" w:space="0" w:color="auto"/>
              <w:right w:val="single" w:sz="4" w:space="0" w:color="auto"/>
            </w:tcBorders>
          </w:tcPr>
          <w:p w14:paraId="35B09E5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rPr>
              <w:t>maxnoofCellsinNG-RANnode</w:t>
            </w:r>
          </w:p>
        </w:tc>
        <w:tc>
          <w:tcPr>
            <w:tcW w:w="5670" w:type="dxa"/>
            <w:tcBorders>
              <w:top w:val="single" w:sz="4" w:space="0" w:color="auto"/>
              <w:left w:val="single" w:sz="4" w:space="0" w:color="auto"/>
              <w:bottom w:val="single" w:sz="4" w:space="0" w:color="auto"/>
              <w:right w:val="single" w:sz="4" w:space="0" w:color="auto"/>
            </w:tcBorders>
          </w:tcPr>
          <w:p w14:paraId="53B65E9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cs="Arial"/>
                <w:sz w:val="18"/>
                <w:lang w:eastAsia="ja-JP"/>
              </w:rPr>
              <w:t xml:space="preserve">Maximum no. cells that can be served by a NG-RAN node. </w:t>
            </w:r>
            <w:r w:rsidRPr="00EA583C">
              <w:rPr>
                <w:rFonts w:ascii="Arial" w:hAnsi="Arial" w:cs="Arial"/>
                <w:sz w:val="18"/>
                <w:lang w:val="en-GB" w:eastAsia="ja-JP"/>
              </w:rPr>
              <w:t>Value is 16384.</w:t>
            </w:r>
          </w:p>
        </w:tc>
      </w:tr>
      <w:tr w:rsidR="00EA583C" w:rsidRPr="00EA583C" w14:paraId="29B78C56" w14:textId="77777777" w:rsidTr="00496333">
        <w:trPr>
          <w:ins w:id="406" w:author="ZTE" w:date="2023-02-15T15:29:00Z"/>
        </w:trPr>
        <w:tc>
          <w:tcPr>
            <w:tcW w:w="3686" w:type="dxa"/>
            <w:tcBorders>
              <w:top w:val="single" w:sz="4" w:space="0" w:color="auto"/>
              <w:left w:val="single" w:sz="4" w:space="0" w:color="auto"/>
              <w:bottom w:val="single" w:sz="4" w:space="0" w:color="auto"/>
              <w:right w:val="single" w:sz="4" w:space="0" w:color="auto"/>
            </w:tcBorders>
          </w:tcPr>
          <w:p w14:paraId="66000C0B" w14:textId="77777777" w:rsidR="00EA583C" w:rsidRPr="00EA583C" w:rsidRDefault="00EA583C" w:rsidP="00EA583C">
            <w:pPr>
              <w:keepNext/>
              <w:keepLines/>
              <w:overflowPunct/>
              <w:autoSpaceDE/>
              <w:autoSpaceDN/>
              <w:adjustRightInd/>
              <w:spacing w:after="0"/>
              <w:textAlignment w:val="auto"/>
              <w:rPr>
                <w:ins w:id="407" w:author="ZTE" w:date="2023-02-15T15:29:00Z"/>
                <w:rFonts w:ascii="Arial" w:hAnsi="Arial"/>
                <w:sz w:val="18"/>
                <w:lang w:val="en-GB"/>
              </w:rPr>
            </w:pPr>
            <w:ins w:id="408" w:author="ZTE" w:date="2023-02-15T15:29:00Z">
              <w:r w:rsidRPr="00EA583C">
                <w:rPr>
                  <w:rFonts w:ascii="Arial" w:hAnsi="Arial"/>
                  <w:i/>
                  <w:sz w:val="18"/>
                  <w:lang w:val="en-GB" w:eastAsia="ja-JP"/>
                </w:rPr>
                <w:t>maxnoofUEsinNG-RANnode</w:t>
              </w:r>
            </w:ins>
          </w:p>
        </w:tc>
        <w:tc>
          <w:tcPr>
            <w:tcW w:w="5670" w:type="dxa"/>
            <w:tcBorders>
              <w:top w:val="single" w:sz="4" w:space="0" w:color="auto"/>
              <w:left w:val="single" w:sz="4" w:space="0" w:color="auto"/>
              <w:bottom w:val="single" w:sz="4" w:space="0" w:color="auto"/>
              <w:right w:val="single" w:sz="4" w:space="0" w:color="auto"/>
            </w:tcBorders>
          </w:tcPr>
          <w:p w14:paraId="2ADADF5C" w14:textId="77777777" w:rsidR="00EA583C" w:rsidRPr="00EA583C" w:rsidRDefault="00EA583C" w:rsidP="00EA583C">
            <w:pPr>
              <w:keepNext/>
              <w:keepLines/>
              <w:overflowPunct/>
              <w:autoSpaceDE/>
              <w:autoSpaceDN/>
              <w:adjustRightInd/>
              <w:spacing w:after="0"/>
              <w:textAlignment w:val="auto"/>
              <w:rPr>
                <w:ins w:id="409" w:author="ZTE" w:date="2023-02-15T15:29:00Z"/>
                <w:rFonts w:ascii="Arial" w:hAnsi="Arial" w:cs="Arial"/>
                <w:sz w:val="18"/>
                <w:lang w:eastAsia="ja-JP"/>
              </w:rPr>
            </w:pPr>
            <w:ins w:id="410" w:author="ZTE" w:date="2023-02-15T15:29:00Z">
              <w:r w:rsidRPr="00EA583C">
                <w:rPr>
                  <w:rFonts w:ascii="Arial" w:hAnsi="Arial" w:cs="Arial"/>
                  <w:sz w:val="18"/>
                  <w:lang w:eastAsia="ja-JP"/>
                </w:rPr>
                <w:t xml:space="preserve">Maximum no. </w:t>
              </w:r>
            </w:ins>
            <w:ins w:id="411" w:author="ZTE" w:date="2023-02-15T15:30:00Z">
              <w:r w:rsidRPr="00EA583C">
                <w:rPr>
                  <w:rFonts w:ascii="Arial" w:hAnsi="Arial" w:cs="Arial"/>
                  <w:sz w:val="18"/>
                  <w:lang w:eastAsia="ja-JP"/>
                </w:rPr>
                <w:t>UE</w:t>
              </w:r>
            </w:ins>
            <w:ins w:id="412" w:author="ZTE" w:date="2023-02-15T15:29:00Z">
              <w:r w:rsidRPr="00EA583C">
                <w:rPr>
                  <w:rFonts w:ascii="Arial" w:hAnsi="Arial" w:cs="Arial"/>
                  <w:sz w:val="18"/>
                  <w:lang w:eastAsia="ja-JP"/>
                </w:rPr>
                <w:t xml:space="preserve"> that can be served by a NG-RAN node. </w:t>
              </w:r>
              <w:r w:rsidRPr="00EA583C">
                <w:rPr>
                  <w:rFonts w:ascii="Arial" w:hAnsi="Arial" w:cs="Arial"/>
                  <w:sz w:val="18"/>
                  <w:lang w:val="en-GB" w:eastAsia="ja-JP"/>
                </w:rPr>
                <w:t xml:space="preserve">Value is </w:t>
              </w:r>
            </w:ins>
            <w:ins w:id="413" w:author="ZTE" w:date="2023-02-15T15:30:00Z">
              <w:r w:rsidRPr="00EA583C">
                <w:rPr>
                  <w:rFonts w:ascii="Arial" w:hAnsi="Arial" w:cs="Arial"/>
                  <w:sz w:val="18"/>
                  <w:lang w:val="en-GB" w:eastAsia="ja-JP"/>
                </w:rPr>
                <w:t>FFS</w:t>
              </w:r>
            </w:ins>
            <w:ins w:id="414" w:author="ZTE" w:date="2023-02-15T15:29:00Z">
              <w:r w:rsidRPr="00EA583C">
                <w:rPr>
                  <w:rFonts w:ascii="Arial" w:hAnsi="Arial" w:cs="Arial"/>
                  <w:sz w:val="18"/>
                  <w:lang w:val="en-GB" w:eastAsia="ja-JP"/>
                </w:rPr>
                <w:t>.</w:t>
              </w:r>
            </w:ins>
          </w:p>
        </w:tc>
      </w:tr>
    </w:tbl>
    <w:p w14:paraId="018F96C3" w14:textId="77777777" w:rsidR="00EA583C" w:rsidRPr="00EA583C" w:rsidRDefault="00EA583C" w:rsidP="00EA583C">
      <w:pPr>
        <w:overflowPunct/>
        <w:autoSpaceDE/>
        <w:autoSpaceDN/>
        <w:adjustRightInd/>
        <w:textAlignment w:val="auto"/>
        <w:rPr>
          <w:lang w:val="en-GB"/>
        </w:rPr>
      </w:pPr>
    </w:p>
    <w:p w14:paraId="7C97704E" w14:textId="77777777" w:rsidR="00EA583C" w:rsidRPr="00EA583C" w:rsidRDefault="00EA583C" w:rsidP="00EA583C">
      <w:pPr>
        <w:keepNext/>
        <w:keepLines/>
        <w:numPr>
          <w:ilvl w:val="0"/>
          <w:numId w:val="16"/>
        </w:numPr>
        <w:overflowPunct/>
        <w:autoSpaceDE/>
        <w:autoSpaceDN/>
        <w:adjustRightInd/>
        <w:spacing w:before="120"/>
        <w:ind w:left="1418" w:hanging="1418"/>
        <w:textAlignment w:val="auto"/>
        <w:outlineLvl w:val="3"/>
        <w:rPr>
          <w:rFonts w:ascii="Arial" w:hAnsi="Arial"/>
          <w:sz w:val="24"/>
          <w:lang w:val="en-GB"/>
        </w:rPr>
      </w:pPr>
      <w:r w:rsidRPr="00EA583C">
        <w:rPr>
          <w:rFonts w:ascii="Arial" w:hAnsi="Arial"/>
          <w:sz w:val="24"/>
          <w:lang w:val="en-GB"/>
        </w:rPr>
        <w:t>9.1.3.DD</w:t>
      </w:r>
      <w:r w:rsidRPr="00EA583C">
        <w:rPr>
          <w:rFonts w:ascii="Arial" w:hAnsi="Arial"/>
          <w:sz w:val="24"/>
          <w:lang w:val="en-GB"/>
        </w:rPr>
        <w:tab/>
        <w:t>AI/ML INFORMATION</w:t>
      </w:r>
      <w:r w:rsidRPr="00EA583C">
        <w:rPr>
          <w:rFonts w:ascii="Arial" w:hAnsi="Arial"/>
          <w:sz w:val="24"/>
          <w:szCs w:val="24"/>
          <w:lang w:val="en-GB"/>
        </w:rPr>
        <w:t xml:space="preserve"> RESPONSE </w:t>
      </w:r>
      <w:del w:id="415" w:author="ZTE" w:date="2023-02-16T23:56:00Z">
        <w:r w:rsidRPr="00EA583C" w:rsidDel="00CC18AF">
          <w:rPr>
            <w:rFonts w:ascii="Arial" w:hAnsi="Arial" w:cs="Arial"/>
            <w:sz w:val="24"/>
            <w:highlight w:val="yellow"/>
            <w:lang w:val="en-GB" w:eastAsia="ja-JP"/>
          </w:rPr>
          <w:delText>(FFS on the name)</w:delText>
        </w:r>
      </w:del>
    </w:p>
    <w:p w14:paraId="58BC6CC0" w14:textId="77777777" w:rsidR="00EA583C" w:rsidRPr="00EA583C" w:rsidRDefault="00EA583C" w:rsidP="00EA583C">
      <w:pPr>
        <w:overflowPunct/>
        <w:autoSpaceDE/>
        <w:autoSpaceDN/>
        <w:adjustRightInd/>
        <w:textAlignment w:val="auto"/>
        <w:rPr>
          <w:lang w:val="en-GB"/>
        </w:rPr>
      </w:pPr>
      <w:r w:rsidRPr="00EA583C">
        <w:rPr>
          <w:lang w:val="en-GB"/>
        </w:rPr>
        <w:t>This message is sent by NG-RAN node</w:t>
      </w:r>
      <w:r w:rsidRPr="00EA583C">
        <w:rPr>
          <w:vertAlign w:val="subscript"/>
          <w:lang w:val="en-GB"/>
        </w:rPr>
        <w:t>2</w:t>
      </w:r>
      <w:r w:rsidRPr="00EA583C">
        <w:rPr>
          <w:lang w:val="en-GB"/>
        </w:rPr>
        <w:t xml:space="preserve"> to NG-RAN node</w:t>
      </w:r>
      <w:r w:rsidRPr="00EA583C">
        <w:rPr>
          <w:vertAlign w:val="subscript"/>
          <w:lang w:val="en-GB"/>
        </w:rPr>
        <w:t>1</w:t>
      </w:r>
      <w:r w:rsidRPr="00EA583C">
        <w:rPr>
          <w:lang w:val="en-GB"/>
        </w:rPr>
        <w:t xml:space="preserve"> to indicate that the requested AI/ML related information, for all or part of </w:t>
      </w:r>
      <w:del w:id="416" w:author="ZTE" w:date="2023-02-15T15:07:00Z">
        <w:r w:rsidRPr="00EA583C" w:rsidDel="00D70972">
          <w:rPr>
            <w:highlight w:val="yellow"/>
            <w:lang w:val="en-GB"/>
          </w:rPr>
          <w:delText>(exact details of if and how to support partial reporting are FFS)</w:delText>
        </w:r>
      </w:del>
      <w:r w:rsidRPr="00EA583C">
        <w:rPr>
          <w:lang w:val="en-GB"/>
        </w:rPr>
        <w:t xml:space="preserve">  the objects included in the reporting is successfully initiated.</w:t>
      </w:r>
    </w:p>
    <w:p w14:paraId="4FA4F643" w14:textId="77777777" w:rsidR="00EA583C" w:rsidRPr="00EA583C" w:rsidRDefault="00EA583C" w:rsidP="00EA583C">
      <w:pPr>
        <w:overflowPunct/>
        <w:autoSpaceDE/>
        <w:autoSpaceDN/>
        <w:adjustRightInd/>
        <w:textAlignment w:val="auto"/>
        <w:rPr>
          <w:rFonts w:eastAsia="Batang"/>
          <w:lang w:val="en-GB"/>
        </w:rPr>
      </w:pPr>
      <w:r w:rsidRPr="00EA583C">
        <w:rPr>
          <w:lang w:val="en-GB"/>
        </w:rPr>
        <w:t>Direction: NG-RAN node</w:t>
      </w:r>
      <w:r w:rsidRPr="00EA583C">
        <w:rPr>
          <w:vertAlign w:val="subscript"/>
          <w:lang w:val="en-GB"/>
        </w:rPr>
        <w:t>2</w:t>
      </w:r>
      <w:r w:rsidRPr="00EA583C">
        <w:rPr>
          <w:lang w:val="en-GB"/>
        </w:rPr>
        <w:t xml:space="preserve"> </w:t>
      </w:r>
      <w:r w:rsidRPr="00EA583C">
        <w:rPr>
          <w:lang w:val="en-GB"/>
        </w:rPr>
        <w:sym w:font="Symbol" w:char="F0AE"/>
      </w:r>
      <w:r w:rsidRPr="00EA583C">
        <w:rPr>
          <w:lang w:val="en-GB"/>
        </w:rPr>
        <w:t xml:space="preserve"> NG-RAN node</w:t>
      </w:r>
      <w:r w:rsidRPr="00EA583C">
        <w:rPr>
          <w:vertAlign w:val="subscript"/>
          <w:lang w:val="en-GB"/>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EA583C" w:rsidRPr="00EA583C" w14:paraId="1FB1B65D" w14:textId="77777777" w:rsidTr="00496333">
        <w:tc>
          <w:tcPr>
            <w:tcW w:w="2328" w:type="dxa"/>
            <w:tcBorders>
              <w:top w:val="single" w:sz="4" w:space="0" w:color="auto"/>
              <w:left w:val="single" w:sz="4" w:space="0" w:color="auto"/>
              <w:bottom w:val="single" w:sz="4" w:space="0" w:color="auto"/>
              <w:right w:val="single" w:sz="4" w:space="0" w:color="auto"/>
            </w:tcBorders>
          </w:tcPr>
          <w:p w14:paraId="0688537E"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36F7B282"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78805BC"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Range</w:t>
            </w:r>
          </w:p>
        </w:tc>
        <w:tc>
          <w:tcPr>
            <w:tcW w:w="1260" w:type="dxa"/>
            <w:tcBorders>
              <w:top w:val="single" w:sz="4" w:space="0" w:color="auto"/>
              <w:left w:val="single" w:sz="4" w:space="0" w:color="auto"/>
              <w:bottom w:val="single" w:sz="4" w:space="0" w:color="auto"/>
              <w:right w:val="single" w:sz="4" w:space="0" w:color="auto"/>
            </w:tcBorders>
          </w:tcPr>
          <w:p w14:paraId="1850D557"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0152E7D"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7A560FA"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1E86427F"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Assigned Criticality</w:t>
            </w:r>
          </w:p>
        </w:tc>
      </w:tr>
      <w:tr w:rsidR="00EA583C" w:rsidRPr="00EA583C" w14:paraId="2585BB7F" w14:textId="77777777" w:rsidTr="00496333">
        <w:tc>
          <w:tcPr>
            <w:tcW w:w="2328" w:type="dxa"/>
            <w:tcBorders>
              <w:top w:val="single" w:sz="4" w:space="0" w:color="auto"/>
              <w:left w:val="single" w:sz="4" w:space="0" w:color="auto"/>
              <w:bottom w:val="single" w:sz="4" w:space="0" w:color="auto"/>
              <w:right w:val="single" w:sz="4" w:space="0" w:color="auto"/>
            </w:tcBorders>
          </w:tcPr>
          <w:p w14:paraId="7FADD86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B54310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77EA91C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7CE7086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9.2.3.1</w:t>
            </w:r>
          </w:p>
        </w:tc>
        <w:tc>
          <w:tcPr>
            <w:tcW w:w="2160" w:type="dxa"/>
            <w:tcBorders>
              <w:top w:val="single" w:sz="4" w:space="0" w:color="auto"/>
              <w:left w:val="single" w:sz="4" w:space="0" w:color="auto"/>
              <w:bottom w:val="single" w:sz="4" w:space="0" w:color="auto"/>
              <w:right w:val="single" w:sz="4" w:space="0" w:color="auto"/>
            </w:tcBorders>
          </w:tcPr>
          <w:p w14:paraId="463B6A7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06FE623"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tcPr>
          <w:p w14:paraId="0FDCD28A"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reject</w:t>
            </w:r>
          </w:p>
        </w:tc>
      </w:tr>
      <w:tr w:rsidR="00EA583C" w:rsidRPr="00EA583C" w14:paraId="0D63AE9F" w14:textId="77777777" w:rsidTr="00496333">
        <w:tc>
          <w:tcPr>
            <w:tcW w:w="2328" w:type="dxa"/>
            <w:tcBorders>
              <w:top w:val="single" w:sz="4" w:space="0" w:color="auto"/>
              <w:left w:val="single" w:sz="4" w:space="0" w:color="auto"/>
              <w:bottom w:val="single" w:sz="4" w:space="0" w:color="auto"/>
              <w:right w:val="single" w:sz="4" w:space="0" w:color="auto"/>
            </w:tcBorders>
          </w:tcPr>
          <w:p w14:paraId="1676B5E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NG-RAN node1 Measurement ID </w:t>
            </w:r>
            <w:del w:id="417" w:author="ZTE" w:date="2023-02-10T14:46:00Z">
              <w:r w:rsidRPr="00EA583C" w:rsidDel="00863EFD">
                <w:rPr>
                  <w:rFonts w:ascii="Arial" w:hAnsi="Arial" w:cs="Arial"/>
                  <w:sz w:val="18"/>
                  <w:highlight w:val="yellow"/>
                  <w:lang w:val="en-GB"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tcPr>
          <w:p w14:paraId="632E272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7CA1E0A1"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69338748"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8D9CCA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Allocated by NG-RAN node</w:t>
            </w:r>
            <w:r w:rsidRPr="00EA583C">
              <w:rPr>
                <w:rFonts w:ascii="Arial" w:hAnsi="Arial"/>
                <w:sz w:val="18"/>
                <w:vertAlign w:val="subscript"/>
                <w:lang w:val="en-GB" w:eastAsia="ja-JP"/>
              </w:rPr>
              <w:t>1</w:t>
            </w:r>
          </w:p>
        </w:tc>
        <w:tc>
          <w:tcPr>
            <w:tcW w:w="1080" w:type="dxa"/>
            <w:tcBorders>
              <w:top w:val="single" w:sz="4" w:space="0" w:color="auto"/>
              <w:left w:val="single" w:sz="4" w:space="0" w:color="auto"/>
              <w:bottom w:val="single" w:sz="4" w:space="0" w:color="auto"/>
              <w:right w:val="single" w:sz="4" w:space="0" w:color="auto"/>
            </w:tcBorders>
          </w:tcPr>
          <w:p w14:paraId="568D8B18"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tcPr>
          <w:p w14:paraId="0F1E02F2"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reject</w:t>
            </w:r>
          </w:p>
        </w:tc>
      </w:tr>
      <w:tr w:rsidR="00EA583C" w:rsidRPr="00EA583C" w14:paraId="2809C78F" w14:textId="77777777" w:rsidTr="00496333">
        <w:tc>
          <w:tcPr>
            <w:tcW w:w="2328" w:type="dxa"/>
            <w:tcBorders>
              <w:top w:val="single" w:sz="4" w:space="0" w:color="auto"/>
              <w:left w:val="single" w:sz="4" w:space="0" w:color="auto"/>
              <w:bottom w:val="single" w:sz="4" w:space="0" w:color="auto"/>
              <w:right w:val="single" w:sz="4" w:space="0" w:color="auto"/>
            </w:tcBorders>
          </w:tcPr>
          <w:p w14:paraId="442EBFC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NG-RAN node2 Measurement ID </w:t>
            </w:r>
            <w:del w:id="418" w:author="ZTE" w:date="2023-02-10T14:46:00Z">
              <w:r w:rsidRPr="00EA583C" w:rsidDel="00863EFD">
                <w:rPr>
                  <w:rFonts w:ascii="Arial" w:hAnsi="Arial" w:cs="Arial"/>
                  <w:sz w:val="18"/>
                  <w:highlight w:val="yellow"/>
                  <w:lang w:val="en-GB"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tcPr>
          <w:p w14:paraId="50805A6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671A3B0D"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74583CA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81CF30B"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Allocated by NG-RAN node</w:t>
            </w:r>
            <w:r w:rsidRPr="00EA583C">
              <w:rPr>
                <w:rFonts w:ascii="Arial" w:hAnsi="Arial"/>
                <w:sz w:val="18"/>
                <w:vertAlign w:val="subscript"/>
                <w:lang w:val="en-GB" w:eastAsia="ja-JP"/>
              </w:rPr>
              <w:t>2</w:t>
            </w:r>
          </w:p>
        </w:tc>
        <w:tc>
          <w:tcPr>
            <w:tcW w:w="1080" w:type="dxa"/>
            <w:tcBorders>
              <w:top w:val="single" w:sz="4" w:space="0" w:color="auto"/>
              <w:left w:val="single" w:sz="4" w:space="0" w:color="auto"/>
              <w:bottom w:val="single" w:sz="4" w:space="0" w:color="auto"/>
              <w:right w:val="single" w:sz="4" w:space="0" w:color="auto"/>
            </w:tcBorders>
          </w:tcPr>
          <w:p w14:paraId="09A4D560"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tcPr>
          <w:p w14:paraId="139A7867"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reject</w:t>
            </w:r>
          </w:p>
        </w:tc>
      </w:tr>
      <w:tr w:rsidR="00EA583C" w:rsidRPr="00EA583C" w14:paraId="541A886D" w14:textId="77777777" w:rsidTr="00496333">
        <w:tc>
          <w:tcPr>
            <w:tcW w:w="2328" w:type="dxa"/>
            <w:tcBorders>
              <w:top w:val="single" w:sz="4" w:space="0" w:color="auto"/>
              <w:left w:val="single" w:sz="4" w:space="0" w:color="auto"/>
              <w:bottom w:val="single" w:sz="4" w:space="0" w:color="auto"/>
              <w:right w:val="single" w:sz="4" w:space="0" w:color="auto"/>
            </w:tcBorders>
          </w:tcPr>
          <w:p w14:paraId="1A397F03"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S</w:t>
            </w:r>
            <w:ins w:id="419" w:author="ZTE" w:date="2023-02-15T15:42:00Z">
              <w:r w:rsidRPr="00EA583C">
                <w:rPr>
                  <w:rFonts w:ascii="Arial" w:hAnsi="Arial"/>
                  <w:sz w:val="18"/>
                  <w:lang w:val="en-GB" w:eastAsia="ja-JP"/>
                </w:rPr>
                <w:t xml:space="preserve">uccessful </w:t>
              </w:r>
            </w:ins>
            <w:r w:rsidRPr="00EA583C">
              <w:rPr>
                <w:rFonts w:ascii="Arial" w:hAnsi="Arial"/>
                <w:sz w:val="18"/>
                <w:lang w:val="en-GB" w:eastAsia="ja-JP"/>
              </w:rPr>
              <w:t xml:space="preserve">Reporting Characteristics </w:t>
            </w:r>
            <w:del w:id="420" w:author="ZTE" w:date="2023-02-10T14:46:00Z">
              <w:r w:rsidRPr="00EA583C" w:rsidDel="00863EFD">
                <w:rPr>
                  <w:rFonts w:ascii="Arial" w:hAnsi="Arial"/>
                  <w:sz w:val="18"/>
                  <w:highlight w:val="yellow"/>
                  <w:lang w:val="en-GB" w:eastAsia="ja-JP"/>
                </w:rPr>
                <w:delText>(FFS)</w:delText>
              </w:r>
            </w:del>
          </w:p>
        </w:tc>
        <w:tc>
          <w:tcPr>
            <w:tcW w:w="1080" w:type="dxa"/>
            <w:tcBorders>
              <w:top w:val="single" w:sz="4" w:space="0" w:color="auto"/>
              <w:left w:val="single" w:sz="4" w:space="0" w:color="auto"/>
              <w:bottom w:val="single" w:sz="4" w:space="0" w:color="auto"/>
              <w:right w:val="single" w:sz="4" w:space="0" w:color="auto"/>
            </w:tcBorders>
          </w:tcPr>
          <w:p w14:paraId="2ACA4333"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2C80BC58"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61C63403"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BITSTRING</w:t>
            </w:r>
          </w:p>
          <w:p w14:paraId="0BC65233"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(SIZE(32))</w:t>
            </w:r>
          </w:p>
        </w:tc>
        <w:tc>
          <w:tcPr>
            <w:tcW w:w="2160" w:type="dxa"/>
            <w:tcBorders>
              <w:top w:val="single" w:sz="4" w:space="0" w:color="auto"/>
              <w:left w:val="single" w:sz="4" w:space="0" w:color="auto"/>
              <w:bottom w:val="single" w:sz="4" w:space="0" w:color="auto"/>
              <w:right w:val="single" w:sz="4" w:space="0" w:color="auto"/>
            </w:tcBorders>
          </w:tcPr>
          <w:p w14:paraId="524C32B6" w14:textId="77777777" w:rsidR="00EA583C" w:rsidRPr="00EA583C" w:rsidRDefault="00EA583C" w:rsidP="00EA583C">
            <w:pPr>
              <w:keepNext/>
              <w:keepLines/>
              <w:overflowPunct/>
              <w:autoSpaceDE/>
              <w:autoSpaceDN/>
              <w:adjustRightInd/>
              <w:spacing w:after="0"/>
              <w:textAlignment w:val="auto"/>
              <w:rPr>
                <w:ins w:id="421" w:author="ZTE" w:date="2023-02-10T15:03:00Z"/>
                <w:rFonts w:ascii="Arial" w:hAnsi="Arial"/>
                <w:sz w:val="18"/>
                <w:lang w:val="en-GB" w:eastAsia="ja-JP"/>
              </w:rPr>
            </w:pPr>
            <w:ins w:id="422" w:author="ZTE" w:date="2023-02-10T15:03:00Z">
              <w:r w:rsidRPr="00EA583C">
                <w:rPr>
                  <w:rFonts w:ascii="Arial" w:hAnsi="Arial"/>
                  <w:sz w:val="18"/>
                  <w:lang w:val="en-GB" w:eastAsia="ja-JP"/>
                </w:rPr>
                <w:t>E</w:t>
              </w:r>
            </w:ins>
            <w:r w:rsidRPr="00EA583C">
              <w:rPr>
                <w:rFonts w:ascii="Arial" w:hAnsi="Arial"/>
                <w:sz w:val="18"/>
                <w:lang w:val="en-GB" w:eastAsia="ja-JP"/>
              </w:rPr>
              <w:t>ach position in the bitmap indicates the object the NG-RAN node2 is able to report.</w:t>
            </w:r>
          </w:p>
          <w:p w14:paraId="50425532" w14:textId="77777777" w:rsidR="00EA583C" w:rsidRPr="00EA583C" w:rsidRDefault="00EA583C" w:rsidP="00EA583C">
            <w:pPr>
              <w:keepNext/>
              <w:keepLines/>
              <w:overflowPunct/>
              <w:autoSpaceDE/>
              <w:autoSpaceDN/>
              <w:adjustRightInd/>
              <w:spacing w:after="0"/>
              <w:textAlignment w:val="auto"/>
              <w:rPr>
                <w:ins w:id="423" w:author="ZTE" w:date="2023-02-16T23:57:00Z"/>
                <w:rFonts w:ascii="Arial" w:hAnsi="Arial"/>
                <w:sz w:val="18"/>
                <w:lang w:val="en-GB" w:eastAsia="ja-JP"/>
              </w:rPr>
            </w:pPr>
            <w:ins w:id="424" w:author="ZTE" w:date="2023-02-16T23:57:00Z">
              <w:r w:rsidRPr="00EA583C">
                <w:rPr>
                  <w:rFonts w:ascii="Arial" w:hAnsi="Arial"/>
                  <w:sz w:val="18"/>
                  <w:lang w:val="en-GB" w:eastAsia="ja-JP"/>
                </w:rPr>
                <w:t>First Bit = Predicted Resource Status Periodic,</w:t>
              </w:r>
            </w:ins>
          </w:p>
          <w:p w14:paraId="1BCB3A48" w14:textId="77777777" w:rsidR="00EA583C" w:rsidRPr="00EA583C" w:rsidRDefault="00EA583C" w:rsidP="00EA583C">
            <w:pPr>
              <w:keepNext/>
              <w:keepLines/>
              <w:overflowPunct/>
              <w:autoSpaceDE/>
              <w:autoSpaceDN/>
              <w:adjustRightInd/>
              <w:spacing w:after="0"/>
              <w:textAlignment w:val="auto"/>
              <w:rPr>
                <w:ins w:id="425" w:author="ZTE" w:date="2023-02-16T23:57:00Z"/>
                <w:rFonts w:ascii="Arial" w:hAnsi="Arial"/>
                <w:sz w:val="18"/>
                <w:lang w:val="en-GB" w:eastAsia="ja-JP"/>
              </w:rPr>
            </w:pPr>
            <w:ins w:id="426" w:author="ZTE" w:date="2023-02-16T23:57:00Z">
              <w:r w:rsidRPr="00EA583C">
                <w:rPr>
                  <w:rFonts w:ascii="Arial" w:hAnsi="Arial" w:hint="eastAsia"/>
                  <w:sz w:val="18"/>
                  <w:lang w:val="en-GB" w:eastAsia="ja-JP"/>
                </w:rPr>
                <w:t>S</w:t>
              </w:r>
              <w:r w:rsidRPr="00EA583C">
                <w:rPr>
                  <w:rFonts w:ascii="Arial" w:hAnsi="Arial"/>
                  <w:sz w:val="18"/>
                  <w:lang w:val="en-GB" w:eastAsia="ja-JP"/>
                </w:rPr>
                <w:t>econd Bit = Predicted Number of Active UEs Periodic,</w:t>
              </w:r>
            </w:ins>
          </w:p>
          <w:p w14:paraId="5E878AD6" w14:textId="77777777" w:rsidR="00EA583C" w:rsidRPr="00EA583C" w:rsidRDefault="00EA583C" w:rsidP="00EA583C">
            <w:pPr>
              <w:keepNext/>
              <w:keepLines/>
              <w:overflowPunct/>
              <w:autoSpaceDE/>
              <w:autoSpaceDN/>
              <w:adjustRightInd/>
              <w:spacing w:after="0"/>
              <w:textAlignment w:val="auto"/>
              <w:rPr>
                <w:ins w:id="427" w:author="ZTE" w:date="2023-02-16T23:57:00Z"/>
                <w:rFonts w:ascii="Arial" w:hAnsi="Arial"/>
                <w:sz w:val="18"/>
                <w:lang w:val="en-GB" w:eastAsia="ja-JP"/>
              </w:rPr>
            </w:pPr>
            <w:ins w:id="428" w:author="ZTE" w:date="2023-02-16T23:57:00Z">
              <w:r w:rsidRPr="00EA583C">
                <w:rPr>
                  <w:rFonts w:ascii="Arial" w:hAnsi="Arial"/>
                  <w:sz w:val="18"/>
                  <w:lang w:val="en-GB" w:eastAsia="ja-JP"/>
                </w:rPr>
                <w:t>Third Bit = Predicted RRC connections Periodic</w:t>
              </w:r>
            </w:ins>
          </w:p>
          <w:p w14:paraId="10E613CE" w14:textId="77777777" w:rsidR="00EA583C" w:rsidRPr="00EA583C" w:rsidRDefault="00EA583C" w:rsidP="00EA583C">
            <w:pPr>
              <w:keepNext/>
              <w:keepLines/>
              <w:overflowPunct/>
              <w:autoSpaceDE/>
              <w:autoSpaceDN/>
              <w:adjustRightInd/>
              <w:spacing w:after="0"/>
              <w:textAlignment w:val="auto"/>
              <w:rPr>
                <w:ins w:id="429" w:author="ZTE" w:date="2023-02-16T23:57:00Z"/>
                <w:rFonts w:ascii="Arial" w:hAnsi="Arial"/>
                <w:sz w:val="18"/>
                <w:lang w:val="en-GB" w:eastAsia="ja-JP"/>
              </w:rPr>
            </w:pPr>
            <w:ins w:id="430" w:author="ZTE" w:date="2023-02-16T23:57:00Z">
              <w:r w:rsidRPr="00EA583C">
                <w:rPr>
                  <w:rFonts w:ascii="Arial" w:hAnsi="Arial"/>
                  <w:sz w:val="18"/>
                  <w:lang w:val="en-GB" w:eastAsia="ja-JP"/>
                </w:rPr>
                <w:t>Forth Bit = Predicted Energy Efficiency Periodic</w:t>
              </w:r>
            </w:ins>
          </w:p>
          <w:p w14:paraId="65927411" w14:textId="77777777" w:rsidR="00EA583C" w:rsidRPr="00EA583C" w:rsidRDefault="00EA583C" w:rsidP="00EA583C">
            <w:pPr>
              <w:keepNext/>
              <w:keepLines/>
              <w:overflowPunct/>
              <w:autoSpaceDE/>
              <w:autoSpaceDN/>
              <w:adjustRightInd/>
              <w:spacing w:after="0"/>
              <w:textAlignment w:val="auto"/>
              <w:rPr>
                <w:ins w:id="431" w:author="ZTE" w:date="2023-02-16T23:57:00Z"/>
                <w:rFonts w:ascii="Arial" w:hAnsi="Arial"/>
                <w:sz w:val="18"/>
                <w:lang w:val="en-GB" w:eastAsia="ja-JP"/>
              </w:rPr>
            </w:pPr>
            <w:ins w:id="432" w:author="ZTE" w:date="2023-02-16T23:57:00Z">
              <w:r w:rsidRPr="00EA583C">
                <w:rPr>
                  <w:rFonts w:ascii="Arial" w:hAnsi="Arial"/>
                  <w:sz w:val="18"/>
                  <w:lang w:val="en-GB" w:eastAsia="ja-JP"/>
                </w:rPr>
                <w:t>Fifth Bit = Energy Efficiency Periodic</w:t>
              </w:r>
            </w:ins>
          </w:p>
          <w:p w14:paraId="3E7B8CCA" w14:textId="77777777" w:rsidR="00EA583C" w:rsidRPr="00EA583C" w:rsidRDefault="00EA583C" w:rsidP="00EA583C">
            <w:pPr>
              <w:keepNext/>
              <w:keepLines/>
              <w:overflowPunct/>
              <w:autoSpaceDE/>
              <w:autoSpaceDN/>
              <w:adjustRightInd/>
              <w:spacing w:after="0"/>
              <w:textAlignment w:val="auto"/>
              <w:rPr>
                <w:ins w:id="433" w:author="ZTE" w:date="2023-02-16T23:57:00Z"/>
                <w:rFonts w:ascii="Arial" w:hAnsi="Arial"/>
                <w:sz w:val="18"/>
                <w:lang w:val="en-GB" w:eastAsia="ja-JP"/>
              </w:rPr>
            </w:pPr>
            <w:ins w:id="434" w:author="ZTE" w:date="2023-02-16T23:57:00Z">
              <w:r w:rsidRPr="00EA583C">
                <w:rPr>
                  <w:rFonts w:ascii="Arial" w:hAnsi="Arial"/>
                  <w:sz w:val="18"/>
                  <w:lang w:val="en-GB" w:eastAsia="ja-JP"/>
                </w:rPr>
                <w:t>Sixth Bit = UE Performance Periodic</w:t>
              </w:r>
            </w:ins>
          </w:p>
          <w:p w14:paraId="24D4E858" w14:textId="77777777" w:rsidR="00EA583C" w:rsidRPr="00EA583C" w:rsidRDefault="00EA583C" w:rsidP="00EA583C">
            <w:pPr>
              <w:keepNext/>
              <w:keepLines/>
              <w:overflowPunct/>
              <w:autoSpaceDE/>
              <w:autoSpaceDN/>
              <w:adjustRightInd/>
              <w:spacing w:after="0"/>
              <w:textAlignment w:val="auto"/>
              <w:rPr>
                <w:ins w:id="435" w:author="ZTE" w:date="2023-02-16T23:57:00Z"/>
                <w:rFonts w:ascii="Arial" w:hAnsi="Arial"/>
                <w:sz w:val="18"/>
                <w:lang w:val="en-GB" w:eastAsia="ja-JP"/>
              </w:rPr>
            </w:pPr>
            <w:ins w:id="436" w:author="ZTE" w:date="2023-02-16T23:57:00Z">
              <w:r w:rsidRPr="00EA583C">
                <w:rPr>
                  <w:rFonts w:ascii="Arial" w:hAnsi="Arial"/>
                  <w:sz w:val="18"/>
                  <w:lang w:val="en-GB" w:eastAsia="ja-JP"/>
                </w:rPr>
                <w:t>Seveth Bit = UE Trajectory Periodic</w:t>
              </w:r>
            </w:ins>
          </w:p>
          <w:p w14:paraId="16E22BF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p w14:paraId="7DBDA52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highlight w:val="yellow"/>
                <w:lang w:val="en-GB" w:eastAsia="ja-JP"/>
              </w:rPr>
              <w:t>FFS on the coding</w:t>
            </w:r>
          </w:p>
        </w:tc>
        <w:tc>
          <w:tcPr>
            <w:tcW w:w="1080" w:type="dxa"/>
            <w:tcBorders>
              <w:top w:val="single" w:sz="4" w:space="0" w:color="auto"/>
              <w:left w:val="single" w:sz="4" w:space="0" w:color="auto"/>
              <w:bottom w:val="single" w:sz="4" w:space="0" w:color="auto"/>
              <w:right w:val="single" w:sz="4" w:space="0" w:color="auto"/>
            </w:tcBorders>
          </w:tcPr>
          <w:p w14:paraId="6F76B89D"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zh-CN"/>
              </w:rPr>
              <w:t>YES</w:t>
            </w:r>
          </w:p>
        </w:tc>
        <w:tc>
          <w:tcPr>
            <w:tcW w:w="1107" w:type="dxa"/>
            <w:tcBorders>
              <w:top w:val="single" w:sz="4" w:space="0" w:color="auto"/>
              <w:left w:val="single" w:sz="4" w:space="0" w:color="auto"/>
              <w:bottom w:val="single" w:sz="4" w:space="0" w:color="auto"/>
              <w:right w:val="single" w:sz="4" w:space="0" w:color="auto"/>
            </w:tcBorders>
          </w:tcPr>
          <w:p w14:paraId="3895563F"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napToGrid w:val="0"/>
                <w:sz w:val="18"/>
                <w:lang w:val="en-GB"/>
              </w:rPr>
              <w:t>reject</w:t>
            </w:r>
          </w:p>
        </w:tc>
      </w:tr>
      <w:tr w:rsidR="00EA583C" w:rsidRPr="00EA583C" w14:paraId="634E1A35" w14:textId="77777777" w:rsidTr="00496333">
        <w:tc>
          <w:tcPr>
            <w:tcW w:w="2328" w:type="dxa"/>
            <w:tcBorders>
              <w:top w:val="single" w:sz="4" w:space="0" w:color="auto"/>
              <w:left w:val="single" w:sz="4" w:space="0" w:color="auto"/>
              <w:bottom w:val="single" w:sz="4" w:space="0" w:color="auto"/>
              <w:right w:val="single" w:sz="4" w:space="0" w:color="auto"/>
            </w:tcBorders>
          </w:tcPr>
          <w:p w14:paraId="18F099C3"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147915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119FF66D"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40BD6713" w14:textId="77777777" w:rsidR="00EA583C" w:rsidRPr="00EA583C" w:rsidRDefault="00EA583C" w:rsidP="00EA583C">
            <w:pPr>
              <w:keepNext/>
              <w:keepLines/>
              <w:overflowPunct/>
              <w:autoSpaceDE/>
              <w:autoSpaceDN/>
              <w:adjustRightInd/>
              <w:spacing w:after="0"/>
              <w:textAlignment w:val="auto"/>
              <w:rPr>
                <w:rFonts w:ascii="Arial" w:hAnsi="Arial"/>
                <w:sz w:val="18"/>
                <w:highlight w:val="yellow"/>
                <w:lang w:val="en-GB" w:eastAsia="ja-JP"/>
              </w:rPr>
            </w:pPr>
            <w:r w:rsidRPr="00EA583C">
              <w:rPr>
                <w:rFonts w:ascii="Arial" w:hAnsi="Arial"/>
                <w:sz w:val="18"/>
                <w:lang w:val="en-GB" w:eastAsia="ja-JP"/>
              </w:rPr>
              <w:t>9.2.3.3</w:t>
            </w:r>
          </w:p>
        </w:tc>
        <w:tc>
          <w:tcPr>
            <w:tcW w:w="2160" w:type="dxa"/>
            <w:tcBorders>
              <w:top w:val="single" w:sz="4" w:space="0" w:color="auto"/>
              <w:left w:val="single" w:sz="4" w:space="0" w:color="auto"/>
              <w:bottom w:val="single" w:sz="4" w:space="0" w:color="auto"/>
              <w:right w:val="single" w:sz="4" w:space="0" w:color="auto"/>
            </w:tcBorders>
          </w:tcPr>
          <w:p w14:paraId="3D281593"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5D081CB"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tcPr>
          <w:p w14:paraId="6B1016F8"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ignore</w:t>
            </w:r>
          </w:p>
        </w:tc>
      </w:tr>
    </w:tbl>
    <w:p w14:paraId="465055AB" w14:textId="77777777" w:rsidR="00EA583C" w:rsidRPr="00EA583C" w:rsidRDefault="00EA583C" w:rsidP="00EA583C">
      <w:pPr>
        <w:overflowPunct/>
        <w:autoSpaceDE/>
        <w:autoSpaceDN/>
        <w:adjustRightInd/>
        <w:textAlignment w:val="auto"/>
        <w:rPr>
          <w:noProof/>
          <w:lang w:val="en-GB"/>
        </w:rPr>
      </w:pPr>
    </w:p>
    <w:p w14:paraId="12F368FA" w14:textId="77777777" w:rsidR="00EA583C" w:rsidRPr="00EA583C" w:rsidRDefault="00EA583C" w:rsidP="00EA583C">
      <w:pPr>
        <w:keepNext/>
        <w:keepLines/>
        <w:numPr>
          <w:ilvl w:val="0"/>
          <w:numId w:val="16"/>
        </w:numPr>
        <w:overflowPunct/>
        <w:autoSpaceDE/>
        <w:autoSpaceDN/>
        <w:adjustRightInd/>
        <w:spacing w:before="120"/>
        <w:ind w:left="1418" w:hanging="1418"/>
        <w:textAlignment w:val="auto"/>
        <w:outlineLvl w:val="3"/>
        <w:rPr>
          <w:rFonts w:ascii="Arial" w:hAnsi="Arial"/>
          <w:sz w:val="24"/>
          <w:lang w:val="en-GB"/>
        </w:rPr>
      </w:pPr>
      <w:r w:rsidRPr="00EA583C">
        <w:rPr>
          <w:rFonts w:ascii="Arial" w:hAnsi="Arial"/>
          <w:sz w:val="24"/>
          <w:lang w:val="en-GB"/>
        </w:rPr>
        <w:t>9.1.3.EE</w:t>
      </w:r>
      <w:r w:rsidRPr="00EA583C">
        <w:rPr>
          <w:rFonts w:ascii="Arial" w:hAnsi="Arial"/>
          <w:sz w:val="24"/>
          <w:lang w:val="en-GB"/>
        </w:rPr>
        <w:tab/>
        <w:t xml:space="preserve">AI/ML INFORMATION </w:t>
      </w:r>
      <w:r w:rsidRPr="00EA583C">
        <w:rPr>
          <w:rFonts w:ascii="Arial" w:hAnsi="Arial"/>
          <w:sz w:val="24"/>
          <w:szCs w:val="24"/>
          <w:lang w:val="en-GB"/>
        </w:rPr>
        <w:t>FAILURE</w:t>
      </w:r>
      <w:del w:id="437" w:author="ZTE" w:date="2023-02-16T22:35:00Z">
        <w:r w:rsidRPr="00EA583C" w:rsidDel="00ED1BD5">
          <w:rPr>
            <w:rFonts w:ascii="Arial" w:hAnsi="Arial"/>
            <w:sz w:val="24"/>
            <w:szCs w:val="24"/>
            <w:lang w:val="en-GB"/>
          </w:rPr>
          <w:delText xml:space="preserve"> </w:delText>
        </w:r>
        <w:r w:rsidRPr="00EA583C" w:rsidDel="00ED1BD5">
          <w:rPr>
            <w:rFonts w:ascii="Arial" w:hAnsi="Arial" w:cs="Arial"/>
            <w:sz w:val="24"/>
            <w:highlight w:val="yellow"/>
            <w:lang w:val="en-GB" w:eastAsia="ja-JP"/>
          </w:rPr>
          <w:delText>(FFS on the name)</w:delText>
        </w:r>
      </w:del>
    </w:p>
    <w:p w14:paraId="1F0EE8DC" w14:textId="77777777" w:rsidR="00EA583C" w:rsidRPr="00EA583C" w:rsidRDefault="00EA583C" w:rsidP="00EA583C">
      <w:pPr>
        <w:overflowPunct/>
        <w:autoSpaceDE/>
        <w:autoSpaceDN/>
        <w:adjustRightInd/>
        <w:textAlignment w:val="auto"/>
        <w:rPr>
          <w:lang w:val="en-GB"/>
        </w:rPr>
      </w:pPr>
      <w:r w:rsidRPr="00EA583C">
        <w:rPr>
          <w:lang w:val="en-GB"/>
        </w:rPr>
        <w:t>This message is sent by the NG-RAN node</w:t>
      </w:r>
      <w:r w:rsidRPr="00EA583C">
        <w:rPr>
          <w:vertAlign w:val="subscript"/>
          <w:lang w:val="en-GB"/>
        </w:rPr>
        <w:t>2</w:t>
      </w:r>
      <w:r w:rsidRPr="00EA583C">
        <w:rPr>
          <w:lang w:val="en-GB"/>
        </w:rPr>
        <w:t xml:space="preserve"> to NG-RAN node</w:t>
      </w:r>
      <w:r w:rsidRPr="00EA583C">
        <w:rPr>
          <w:vertAlign w:val="subscript"/>
          <w:lang w:val="en-GB"/>
        </w:rPr>
        <w:t>1</w:t>
      </w:r>
      <w:r w:rsidRPr="00EA583C">
        <w:rPr>
          <w:lang w:val="en-GB"/>
        </w:rPr>
        <w:t xml:space="preserve"> to indicate that for all of </w:t>
      </w:r>
      <w:ins w:id="438" w:author="ZTE" w:date="2023-02-15T15:10:00Z">
        <w:r w:rsidRPr="00EA583C">
          <w:rPr>
            <w:lang w:val="en-GB"/>
          </w:rPr>
          <w:t xml:space="preserve">or part </w:t>
        </w:r>
      </w:ins>
      <w:ins w:id="439" w:author="ZTE" w:date="2023-02-15T15:11:00Z">
        <w:r w:rsidRPr="00EA583C">
          <w:rPr>
            <w:lang w:val="en-GB"/>
          </w:rPr>
          <w:t xml:space="preserve">of </w:t>
        </w:r>
      </w:ins>
      <w:del w:id="440" w:author="ZTE" w:date="2023-02-15T15:10:00Z">
        <w:r w:rsidRPr="00EA583C" w:rsidDel="00D70972">
          <w:rPr>
            <w:highlight w:val="yellow"/>
            <w:lang w:val="en-GB"/>
          </w:rPr>
          <w:delText>(exact details of if and how to support partial reporting are FFS)</w:delText>
        </w:r>
        <w:r w:rsidRPr="00EA583C" w:rsidDel="00D70972">
          <w:rPr>
            <w:lang w:val="en-GB"/>
          </w:rPr>
          <w:delText xml:space="preserve"> </w:delText>
        </w:r>
      </w:del>
      <w:r w:rsidRPr="00EA583C">
        <w:rPr>
          <w:lang w:val="en-GB"/>
        </w:rPr>
        <w:t>the requested objects the reporting cannot be initiated.</w:t>
      </w:r>
    </w:p>
    <w:p w14:paraId="1A07EF94" w14:textId="77777777" w:rsidR="00EA583C" w:rsidRPr="00EA583C" w:rsidRDefault="00EA583C" w:rsidP="00EA583C">
      <w:pPr>
        <w:overflowPunct/>
        <w:autoSpaceDE/>
        <w:autoSpaceDN/>
        <w:adjustRightInd/>
        <w:textAlignment w:val="auto"/>
        <w:rPr>
          <w:rFonts w:eastAsia="Batang"/>
          <w:lang w:val="en-GB"/>
        </w:rPr>
      </w:pPr>
      <w:r w:rsidRPr="00EA583C">
        <w:rPr>
          <w:lang w:val="en-GB"/>
        </w:rPr>
        <w:t>Direction: NG-RAN node</w:t>
      </w:r>
      <w:r w:rsidRPr="00EA583C">
        <w:rPr>
          <w:vertAlign w:val="subscript"/>
          <w:lang w:val="en-GB"/>
        </w:rPr>
        <w:t>2</w:t>
      </w:r>
      <w:r w:rsidRPr="00EA583C">
        <w:rPr>
          <w:lang w:val="en-GB"/>
        </w:rPr>
        <w:t xml:space="preserve"> </w:t>
      </w:r>
      <w:r w:rsidRPr="00EA583C">
        <w:rPr>
          <w:lang w:val="en-GB"/>
        </w:rPr>
        <w:sym w:font="Symbol" w:char="F0AE"/>
      </w:r>
      <w:r w:rsidRPr="00EA583C">
        <w:rPr>
          <w:lang w:val="en-GB"/>
        </w:rPr>
        <w:t xml:space="preserve"> NG-RAN node</w:t>
      </w:r>
      <w:r w:rsidRPr="00EA583C">
        <w:rPr>
          <w:vertAlign w:val="subscript"/>
          <w:lang w:val="en-GB"/>
        </w:rPr>
        <w:t>1</w:t>
      </w:r>
      <w:r w:rsidRPr="00EA583C">
        <w:rPr>
          <w:lang w:val="en-GB"/>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EA583C" w:rsidRPr="00EA583C" w14:paraId="0EA389C7" w14:textId="77777777" w:rsidTr="00496333">
        <w:tc>
          <w:tcPr>
            <w:tcW w:w="2302" w:type="dxa"/>
          </w:tcPr>
          <w:p w14:paraId="3D7EC853"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IE/Group Name</w:t>
            </w:r>
          </w:p>
        </w:tc>
        <w:tc>
          <w:tcPr>
            <w:tcW w:w="1080" w:type="dxa"/>
          </w:tcPr>
          <w:p w14:paraId="43D7DD89"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Presence</w:t>
            </w:r>
          </w:p>
        </w:tc>
        <w:tc>
          <w:tcPr>
            <w:tcW w:w="900" w:type="dxa"/>
          </w:tcPr>
          <w:p w14:paraId="4B5AB240"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Range</w:t>
            </w:r>
          </w:p>
        </w:tc>
        <w:tc>
          <w:tcPr>
            <w:tcW w:w="1260" w:type="dxa"/>
          </w:tcPr>
          <w:p w14:paraId="71752726"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IE type and reference</w:t>
            </w:r>
          </w:p>
        </w:tc>
        <w:tc>
          <w:tcPr>
            <w:tcW w:w="2160" w:type="dxa"/>
          </w:tcPr>
          <w:p w14:paraId="366BDE35"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Semantics description</w:t>
            </w:r>
          </w:p>
        </w:tc>
        <w:tc>
          <w:tcPr>
            <w:tcW w:w="1107" w:type="dxa"/>
          </w:tcPr>
          <w:p w14:paraId="63386567"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Criticality</w:t>
            </w:r>
          </w:p>
        </w:tc>
        <w:tc>
          <w:tcPr>
            <w:tcW w:w="1080" w:type="dxa"/>
          </w:tcPr>
          <w:p w14:paraId="05970B92"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b/>
                <w:sz w:val="18"/>
                <w:lang w:val="en-GB" w:eastAsia="ja-JP"/>
              </w:rPr>
              <w:t>Assigned Criticality</w:t>
            </w:r>
          </w:p>
        </w:tc>
      </w:tr>
      <w:tr w:rsidR="00EA583C" w:rsidRPr="00EA583C" w14:paraId="0D1938BA" w14:textId="77777777" w:rsidTr="00496333">
        <w:tc>
          <w:tcPr>
            <w:tcW w:w="2302" w:type="dxa"/>
          </w:tcPr>
          <w:p w14:paraId="32E9517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Message Type</w:t>
            </w:r>
          </w:p>
        </w:tc>
        <w:tc>
          <w:tcPr>
            <w:tcW w:w="1080" w:type="dxa"/>
          </w:tcPr>
          <w:p w14:paraId="3BE60DBB"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900" w:type="dxa"/>
          </w:tcPr>
          <w:p w14:paraId="03A982D3"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190C7B7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9.2.3.1</w:t>
            </w:r>
          </w:p>
        </w:tc>
        <w:tc>
          <w:tcPr>
            <w:tcW w:w="2160" w:type="dxa"/>
          </w:tcPr>
          <w:p w14:paraId="0EEA7C6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107" w:type="dxa"/>
          </w:tcPr>
          <w:p w14:paraId="54B21C0E"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080" w:type="dxa"/>
          </w:tcPr>
          <w:p w14:paraId="4FEB333B"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reject</w:t>
            </w:r>
          </w:p>
        </w:tc>
      </w:tr>
      <w:tr w:rsidR="00EA583C" w:rsidRPr="00EA583C" w14:paraId="0EE59B3D" w14:textId="77777777" w:rsidTr="00496333">
        <w:tc>
          <w:tcPr>
            <w:tcW w:w="2302" w:type="dxa"/>
          </w:tcPr>
          <w:p w14:paraId="1BA1E65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NG-RAN node1 Measurement ID </w:t>
            </w:r>
            <w:del w:id="441" w:author="ZTE" w:date="2023-02-15T15:10:00Z">
              <w:r w:rsidRPr="00EA583C" w:rsidDel="00D70972">
                <w:rPr>
                  <w:rFonts w:ascii="Arial" w:hAnsi="Arial" w:cs="Arial"/>
                  <w:sz w:val="18"/>
                  <w:highlight w:val="yellow"/>
                  <w:lang w:val="en-GB" w:eastAsia="ja-JP"/>
                </w:rPr>
                <w:delText>(FFS on the name)</w:delText>
              </w:r>
            </w:del>
          </w:p>
        </w:tc>
        <w:tc>
          <w:tcPr>
            <w:tcW w:w="1080" w:type="dxa"/>
          </w:tcPr>
          <w:p w14:paraId="2D0DE52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900" w:type="dxa"/>
          </w:tcPr>
          <w:p w14:paraId="091DE630"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p>
        </w:tc>
        <w:tc>
          <w:tcPr>
            <w:tcW w:w="1260" w:type="dxa"/>
          </w:tcPr>
          <w:p w14:paraId="5B14760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INTEGER (1..4095,...)</w:t>
            </w:r>
          </w:p>
        </w:tc>
        <w:tc>
          <w:tcPr>
            <w:tcW w:w="2160" w:type="dxa"/>
          </w:tcPr>
          <w:p w14:paraId="3B02074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Allocated by NG-RAN node</w:t>
            </w:r>
            <w:r w:rsidRPr="00EA583C">
              <w:rPr>
                <w:rFonts w:ascii="Arial" w:hAnsi="Arial"/>
                <w:sz w:val="18"/>
                <w:vertAlign w:val="subscript"/>
                <w:lang w:val="en-GB" w:eastAsia="ja-JP"/>
              </w:rPr>
              <w:t>1</w:t>
            </w:r>
          </w:p>
        </w:tc>
        <w:tc>
          <w:tcPr>
            <w:tcW w:w="1107" w:type="dxa"/>
          </w:tcPr>
          <w:p w14:paraId="57DCE802"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080" w:type="dxa"/>
          </w:tcPr>
          <w:p w14:paraId="50BD72B0"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reject</w:t>
            </w:r>
          </w:p>
        </w:tc>
      </w:tr>
      <w:tr w:rsidR="00EA583C" w:rsidRPr="00EA583C" w14:paraId="3E7757A0" w14:textId="77777777" w:rsidTr="00496333">
        <w:tc>
          <w:tcPr>
            <w:tcW w:w="2302" w:type="dxa"/>
          </w:tcPr>
          <w:p w14:paraId="198129B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NG-RAN node2 Measurement ID </w:t>
            </w:r>
            <w:del w:id="442" w:author="ZTE" w:date="2023-02-15T15:10:00Z">
              <w:r w:rsidRPr="00EA583C" w:rsidDel="00D70972">
                <w:rPr>
                  <w:rFonts w:ascii="Arial" w:hAnsi="Arial" w:cs="Arial"/>
                  <w:sz w:val="18"/>
                  <w:highlight w:val="yellow"/>
                  <w:lang w:val="en-GB" w:eastAsia="ja-JP"/>
                </w:rPr>
                <w:delText>(FFS on the name)</w:delText>
              </w:r>
            </w:del>
          </w:p>
        </w:tc>
        <w:tc>
          <w:tcPr>
            <w:tcW w:w="1080" w:type="dxa"/>
          </w:tcPr>
          <w:p w14:paraId="0B29E79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900" w:type="dxa"/>
          </w:tcPr>
          <w:p w14:paraId="61A62F5F"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p>
        </w:tc>
        <w:tc>
          <w:tcPr>
            <w:tcW w:w="1260" w:type="dxa"/>
          </w:tcPr>
          <w:p w14:paraId="3F742D1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INTEGER (1..4095,...)</w:t>
            </w:r>
          </w:p>
        </w:tc>
        <w:tc>
          <w:tcPr>
            <w:tcW w:w="2160" w:type="dxa"/>
          </w:tcPr>
          <w:p w14:paraId="66F2ECE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Allocated by NG-RAN node</w:t>
            </w:r>
            <w:r w:rsidRPr="00EA583C">
              <w:rPr>
                <w:rFonts w:ascii="Arial" w:hAnsi="Arial"/>
                <w:sz w:val="18"/>
                <w:vertAlign w:val="subscript"/>
                <w:lang w:val="en-GB" w:eastAsia="ja-JP"/>
              </w:rPr>
              <w:t>2</w:t>
            </w:r>
          </w:p>
        </w:tc>
        <w:tc>
          <w:tcPr>
            <w:tcW w:w="1107" w:type="dxa"/>
          </w:tcPr>
          <w:p w14:paraId="10772513"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080" w:type="dxa"/>
          </w:tcPr>
          <w:p w14:paraId="45D6047F"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reject</w:t>
            </w:r>
          </w:p>
        </w:tc>
      </w:tr>
      <w:tr w:rsidR="00EA583C" w:rsidRPr="00EA583C" w14:paraId="36CD14D0" w14:textId="77777777" w:rsidTr="00496333">
        <w:tc>
          <w:tcPr>
            <w:tcW w:w="2302" w:type="dxa"/>
          </w:tcPr>
          <w:p w14:paraId="036966A7"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Cause</w:t>
            </w:r>
          </w:p>
        </w:tc>
        <w:tc>
          <w:tcPr>
            <w:tcW w:w="1080" w:type="dxa"/>
          </w:tcPr>
          <w:p w14:paraId="7D93B9C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900" w:type="dxa"/>
          </w:tcPr>
          <w:p w14:paraId="274A1DF2"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616B981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9.2.3.2</w:t>
            </w:r>
          </w:p>
        </w:tc>
        <w:tc>
          <w:tcPr>
            <w:tcW w:w="2160" w:type="dxa"/>
          </w:tcPr>
          <w:p w14:paraId="77B5A52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107" w:type="dxa"/>
          </w:tcPr>
          <w:p w14:paraId="0E8CE4D8"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080" w:type="dxa"/>
          </w:tcPr>
          <w:p w14:paraId="4E33DDB4"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ignore</w:t>
            </w:r>
          </w:p>
        </w:tc>
      </w:tr>
      <w:tr w:rsidR="00EA583C" w:rsidRPr="00EA583C" w14:paraId="10F5C193" w14:textId="77777777" w:rsidTr="00496333">
        <w:tc>
          <w:tcPr>
            <w:tcW w:w="2302" w:type="dxa"/>
          </w:tcPr>
          <w:p w14:paraId="74A441E8"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Criticality Diagnostics</w:t>
            </w:r>
          </w:p>
        </w:tc>
        <w:tc>
          <w:tcPr>
            <w:tcW w:w="1080" w:type="dxa"/>
          </w:tcPr>
          <w:p w14:paraId="5C81530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O</w:t>
            </w:r>
          </w:p>
        </w:tc>
        <w:tc>
          <w:tcPr>
            <w:tcW w:w="900" w:type="dxa"/>
          </w:tcPr>
          <w:p w14:paraId="685ADCD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0" w:type="dxa"/>
          </w:tcPr>
          <w:p w14:paraId="00D68E1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9.2.3.3</w:t>
            </w:r>
          </w:p>
        </w:tc>
        <w:tc>
          <w:tcPr>
            <w:tcW w:w="2160" w:type="dxa"/>
          </w:tcPr>
          <w:p w14:paraId="42155FAB" w14:textId="77777777" w:rsidR="00EA583C" w:rsidRPr="00EA583C" w:rsidRDefault="00EA583C" w:rsidP="00EA583C">
            <w:pPr>
              <w:keepNext/>
              <w:keepLines/>
              <w:overflowPunct/>
              <w:autoSpaceDE/>
              <w:autoSpaceDN/>
              <w:adjustRightInd/>
              <w:spacing w:after="0"/>
              <w:textAlignment w:val="auto"/>
              <w:rPr>
                <w:rFonts w:ascii="Arial" w:hAnsi="Arial"/>
                <w:sz w:val="18"/>
                <w:highlight w:val="yellow"/>
                <w:lang w:val="en-GB" w:eastAsia="ja-JP"/>
              </w:rPr>
            </w:pPr>
          </w:p>
        </w:tc>
        <w:tc>
          <w:tcPr>
            <w:tcW w:w="1107" w:type="dxa"/>
          </w:tcPr>
          <w:p w14:paraId="49040B1F"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080" w:type="dxa"/>
          </w:tcPr>
          <w:p w14:paraId="3B2B8E10"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ignore</w:t>
            </w:r>
          </w:p>
        </w:tc>
      </w:tr>
    </w:tbl>
    <w:p w14:paraId="3F0FDC00" w14:textId="77777777" w:rsidR="00EA583C" w:rsidRPr="00EA583C" w:rsidRDefault="00EA583C" w:rsidP="00EA583C">
      <w:pPr>
        <w:overflowPunct/>
        <w:autoSpaceDE/>
        <w:autoSpaceDN/>
        <w:adjustRightInd/>
        <w:textAlignment w:val="auto"/>
        <w:rPr>
          <w:noProof/>
          <w:lang w:val="en-GB"/>
        </w:rPr>
      </w:pPr>
    </w:p>
    <w:p w14:paraId="5E77BD4C" w14:textId="77777777" w:rsidR="00EA583C" w:rsidRPr="00EA583C" w:rsidRDefault="00EA583C" w:rsidP="00EA583C">
      <w:pPr>
        <w:keepNext/>
        <w:keepLines/>
        <w:numPr>
          <w:ilvl w:val="0"/>
          <w:numId w:val="16"/>
        </w:numPr>
        <w:overflowPunct/>
        <w:autoSpaceDE/>
        <w:autoSpaceDN/>
        <w:adjustRightInd/>
        <w:spacing w:before="120"/>
        <w:ind w:left="1418" w:hanging="1418"/>
        <w:textAlignment w:val="auto"/>
        <w:outlineLvl w:val="3"/>
        <w:rPr>
          <w:rFonts w:ascii="Arial" w:hAnsi="Arial"/>
          <w:sz w:val="24"/>
          <w:lang w:val="en-GB"/>
        </w:rPr>
      </w:pPr>
      <w:r w:rsidRPr="00EA583C">
        <w:rPr>
          <w:rFonts w:ascii="Arial" w:hAnsi="Arial"/>
          <w:sz w:val="24"/>
          <w:lang w:val="en-GB"/>
        </w:rPr>
        <w:t>9.1.3.FF</w:t>
      </w:r>
      <w:r w:rsidRPr="00EA583C">
        <w:rPr>
          <w:rFonts w:ascii="Arial" w:hAnsi="Arial"/>
          <w:sz w:val="24"/>
          <w:lang w:val="en-GB"/>
        </w:rPr>
        <w:tab/>
        <w:t xml:space="preserve">AI/ML INFORMATION </w:t>
      </w:r>
      <w:ins w:id="443" w:author="ZTE" w:date="2023-02-16T22:35:00Z">
        <w:r w:rsidRPr="00EA583C">
          <w:rPr>
            <w:rFonts w:ascii="Arial" w:hAnsi="Arial"/>
            <w:sz w:val="24"/>
            <w:lang w:val="en-GB"/>
          </w:rPr>
          <w:t>REPORT</w:t>
        </w:r>
      </w:ins>
      <w:del w:id="444" w:author="ZTE" w:date="2023-02-16T22:35:00Z">
        <w:r w:rsidRPr="00EA583C" w:rsidDel="00ED1BD5">
          <w:rPr>
            <w:rFonts w:ascii="Arial" w:hAnsi="Arial"/>
            <w:sz w:val="24"/>
            <w:lang w:val="en-GB"/>
          </w:rPr>
          <w:delText xml:space="preserve">UPDATE </w:delText>
        </w:r>
        <w:r w:rsidRPr="00EA583C" w:rsidDel="00ED1BD5">
          <w:rPr>
            <w:rFonts w:ascii="Arial" w:hAnsi="Arial" w:cs="Arial"/>
            <w:sz w:val="24"/>
            <w:highlight w:val="yellow"/>
            <w:lang w:val="en-GB" w:eastAsia="ja-JP"/>
          </w:rPr>
          <w:delText>(FFS on the name)</w:delText>
        </w:r>
      </w:del>
    </w:p>
    <w:p w14:paraId="32A5E986" w14:textId="77777777" w:rsidR="00EA583C" w:rsidRPr="00EA583C" w:rsidRDefault="00EA583C" w:rsidP="00EA583C">
      <w:pPr>
        <w:overflowPunct/>
        <w:autoSpaceDE/>
        <w:autoSpaceDN/>
        <w:adjustRightInd/>
        <w:textAlignment w:val="auto"/>
        <w:rPr>
          <w:lang w:val="en-GB"/>
        </w:rPr>
      </w:pPr>
      <w:r w:rsidRPr="00EA583C">
        <w:rPr>
          <w:lang w:val="en-GB"/>
        </w:rPr>
        <w:t>This message is sent by NG-RAN node</w:t>
      </w:r>
      <w:r w:rsidRPr="00EA583C">
        <w:rPr>
          <w:vertAlign w:val="subscript"/>
          <w:lang w:val="en-GB"/>
        </w:rPr>
        <w:t>2</w:t>
      </w:r>
      <w:r w:rsidRPr="00EA583C">
        <w:rPr>
          <w:lang w:val="en-GB"/>
        </w:rPr>
        <w:t xml:space="preserve"> to NG-RAN node</w:t>
      </w:r>
      <w:r w:rsidRPr="00EA583C">
        <w:rPr>
          <w:vertAlign w:val="subscript"/>
          <w:lang w:val="en-GB"/>
        </w:rPr>
        <w:t>1</w:t>
      </w:r>
      <w:r w:rsidRPr="00EA583C">
        <w:rPr>
          <w:lang w:val="en-GB"/>
        </w:rPr>
        <w:t xml:space="preserve"> to report the requested AI/ML related information.</w:t>
      </w:r>
    </w:p>
    <w:p w14:paraId="21FC7626" w14:textId="77777777" w:rsidR="00EA583C" w:rsidRPr="00EA583C" w:rsidRDefault="00EA583C" w:rsidP="00EA583C">
      <w:pPr>
        <w:overflowPunct/>
        <w:autoSpaceDE/>
        <w:autoSpaceDN/>
        <w:adjustRightInd/>
        <w:textAlignment w:val="auto"/>
        <w:rPr>
          <w:lang w:val="en-GB"/>
        </w:rPr>
      </w:pPr>
      <w:r w:rsidRPr="00EA583C">
        <w:rPr>
          <w:lang w:val="en-GB"/>
        </w:rPr>
        <w:t>Direction: NG-RAN node</w:t>
      </w:r>
      <w:r w:rsidRPr="00EA583C">
        <w:rPr>
          <w:vertAlign w:val="subscript"/>
          <w:lang w:val="en-GB"/>
        </w:rPr>
        <w:t>2</w:t>
      </w:r>
      <w:r w:rsidRPr="00EA583C">
        <w:rPr>
          <w:lang w:val="en-GB"/>
        </w:rPr>
        <w:t xml:space="preserve"> </w:t>
      </w:r>
      <w:r w:rsidRPr="00EA583C">
        <w:rPr>
          <w:lang w:val="en-GB"/>
        </w:rPr>
        <w:sym w:font="Symbol" w:char="F0AE"/>
      </w:r>
      <w:r w:rsidRPr="00EA583C">
        <w:rPr>
          <w:lang w:val="en-GB"/>
        </w:rPr>
        <w:t xml:space="preserve"> NG-RAN node</w:t>
      </w:r>
      <w:r w:rsidRPr="00EA583C">
        <w:rPr>
          <w:vertAlign w:val="subscript"/>
          <w:lang w:val="en-GB"/>
        </w:rPr>
        <w:t>1</w:t>
      </w:r>
      <w:r w:rsidRPr="00EA583C">
        <w:rPr>
          <w:lang w:val="en-GB"/>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EA583C" w:rsidRPr="00EA583C" w14:paraId="48C4E4F8" w14:textId="77777777" w:rsidTr="00496333">
        <w:tc>
          <w:tcPr>
            <w:tcW w:w="2437" w:type="dxa"/>
            <w:tcBorders>
              <w:top w:val="single" w:sz="4" w:space="0" w:color="auto"/>
              <w:left w:val="single" w:sz="4" w:space="0" w:color="auto"/>
              <w:bottom w:val="single" w:sz="4" w:space="0" w:color="auto"/>
              <w:right w:val="single" w:sz="4" w:space="0" w:color="auto"/>
            </w:tcBorders>
          </w:tcPr>
          <w:p w14:paraId="6D4D59AE"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4B766C29"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192035CA"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Range</w:t>
            </w:r>
          </w:p>
        </w:tc>
        <w:tc>
          <w:tcPr>
            <w:tcW w:w="1247" w:type="dxa"/>
            <w:tcBorders>
              <w:top w:val="single" w:sz="4" w:space="0" w:color="auto"/>
              <w:left w:val="single" w:sz="4" w:space="0" w:color="auto"/>
              <w:bottom w:val="single" w:sz="4" w:space="0" w:color="auto"/>
              <w:right w:val="single" w:sz="4" w:space="0" w:color="auto"/>
            </w:tcBorders>
          </w:tcPr>
          <w:p w14:paraId="03BC5882"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B9C29B2"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60F893E3"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3B4E5FFB"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eastAsia="ja-JP"/>
              </w:rPr>
            </w:pPr>
            <w:r w:rsidRPr="00EA583C">
              <w:rPr>
                <w:rFonts w:ascii="Arial" w:hAnsi="Arial"/>
                <w:b/>
                <w:sz w:val="18"/>
                <w:lang w:val="en-GB" w:eastAsia="ja-JP"/>
              </w:rPr>
              <w:t>Assigned Criticality</w:t>
            </w:r>
          </w:p>
        </w:tc>
      </w:tr>
      <w:tr w:rsidR="00EA583C" w:rsidRPr="00EA583C" w14:paraId="41830342" w14:textId="77777777" w:rsidTr="00496333">
        <w:tc>
          <w:tcPr>
            <w:tcW w:w="2437" w:type="dxa"/>
            <w:tcBorders>
              <w:top w:val="single" w:sz="4" w:space="0" w:color="auto"/>
              <w:left w:val="single" w:sz="4" w:space="0" w:color="auto"/>
              <w:bottom w:val="single" w:sz="4" w:space="0" w:color="auto"/>
              <w:right w:val="single" w:sz="4" w:space="0" w:color="auto"/>
            </w:tcBorders>
          </w:tcPr>
          <w:p w14:paraId="4490CE3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2430E5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14:paraId="6188C4B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56F070E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9.2.3.1</w:t>
            </w:r>
          </w:p>
        </w:tc>
        <w:tc>
          <w:tcPr>
            <w:tcW w:w="1262" w:type="dxa"/>
            <w:tcBorders>
              <w:top w:val="single" w:sz="4" w:space="0" w:color="auto"/>
              <w:left w:val="single" w:sz="4" w:space="0" w:color="auto"/>
              <w:bottom w:val="single" w:sz="4" w:space="0" w:color="auto"/>
              <w:right w:val="single" w:sz="4" w:space="0" w:color="auto"/>
            </w:tcBorders>
          </w:tcPr>
          <w:p w14:paraId="61287AD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68FDDFB9"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256" w:type="dxa"/>
            <w:tcBorders>
              <w:top w:val="single" w:sz="4" w:space="0" w:color="auto"/>
              <w:left w:val="single" w:sz="4" w:space="0" w:color="auto"/>
              <w:bottom w:val="single" w:sz="4" w:space="0" w:color="auto"/>
              <w:right w:val="single" w:sz="4" w:space="0" w:color="auto"/>
            </w:tcBorders>
          </w:tcPr>
          <w:p w14:paraId="6E7CB6F0"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ignore</w:t>
            </w:r>
          </w:p>
        </w:tc>
      </w:tr>
      <w:tr w:rsidR="00EA583C" w:rsidRPr="00EA583C" w14:paraId="0A8A0A2B" w14:textId="77777777" w:rsidTr="00496333">
        <w:tc>
          <w:tcPr>
            <w:tcW w:w="2437" w:type="dxa"/>
            <w:tcBorders>
              <w:top w:val="single" w:sz="4" w:space="0" w:color="auto"/>
              <w:left w:val="single" w:sz="4" w:space="0" w:color="auto"/>
              <w:bottom w:val="single" w:sz="4" w:space="0" w:color="auto"/>
              <w:right w:val="single" w:sz="4" w:space="0" w:color="auto"/>
            </w:tcBorders>
          </w:tcPr>
          <w:p w14:paraId="5A20CE5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NG-RAN node1 Measurement ID </w:t>
            </w:r>
            <w:del w:id="445" w:author="ZTE" w:date="2023-02-15T15:10:00Z">
              <w:r w:rsidRPr="00EA583C" w:rsidDel="00D70972">
                <w:rPr>
                  <w:rFonts w:ascii="Arial" w:hAnsi="Arial" w:cs="Arial"/>
                  <w:sz w:val="18"/>
                  <w:highlight w:val="yellow"/>
                  <w:lang w:val="en-GB"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3799F2B8"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14:paraId="28015F60"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57B4BA3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4B59CA98"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Allocated by NG-RAN node</w:t>
            </w:r>
            <w:r w:rsidRPr="00EA583C">
              <w:rPr>
                <w:rFonts w:ascii="Arial" w:hAnsi="Arial"/>
                <w:sz w:val="18"/>
                <w:vertAlign w:val="subscript"/>
                <w:lang w:val="en-GB" w:eastAsia="ja-JP"/>
              </w:rPr>
              <w:t>1</w:t>
            </w:r>
          </w:p>
        </w:tc>
        <w:tc>
          <w:tcPr>
            <w:tcW w:w="1253" w:type="dxa"/>
            <w:tcBorders>
              <w:top w:val="single" w:sz="4" w:space="0" w:color="auto"/>
              <w:left w:val="single" w:sz="4" w:space="0" w:color="auto"/>
              <w:bottom w:val="single" w:sz="4" w:space="0" w:color="auto"/>
              <w:right w:val="single" w:sz="4" w:space="0" w:color="auto"/>
            </w:tcBorders>
          </w:tcPr>
          <w:p w14:paraId="4EBDFC8A"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256" w:type="dxa"/>
            <w:tcBorders>
              <w:top w:val="single" w:sz="4" w:space="0" w:color="auto"/>
              <w:left w:val="single" w:sz="4" w:space="0" w:color="auto"/>
              <w:bottom w:val="single" w:sz="4" w:space="0" w:color="auto"/>
              <w:right w:val="single" w:sz="4" w:space="0" w:color="auto"/>
            </w:tcBorders>
          </w:tcPr>
          <w:p w14:paraId="698E135F"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reject</w:t>
            </w:r>
          </w:p>
        </w:tc>
      </w:tr>
      <w:tr w:rsidR="00EA583C" w:rsidRPr="00EA583C" w14:paraId="201C349B" w14:textId="77777777" w:rsidTr="00496333">
        <w:tc>
          <w:tcPr>
            <w:tcW w:w="2437" w:type="dxa"/>
            <w:tcBorders>
              <w:top w:val="single" w:sz="4" w:space="0" w:color="auto"/>
              <w:left w:val="single" w:sz="4" w:space="0" w:color="auto"/>
              <w:bottom w:val="single" w:sz="4" w:space="0" w:color="auto"/>
              <w:right w:val="single" w:sz="4" w:space="0" w:color="auto"/>
            </w:tcBorders>
          </w:tcPr>
          <w:p w14:paraId="6CB4C14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NG-RAN node2 Measurement ID </w:t>
            </w:r>
            <w:del w:id="446" w:author="ZTE" w:date="2023-02-15T15:10:00Z">
              <w:r w:rsidRPr="00EA583C" w:rsidDel="00D70972">
                <w:rPr>
                  <w:rFonts w:ascii="Arial" w:hAnsi="Arial" w:cs="Arial"/>
                  <w:sz w:val="18"/>
                  <w:highlight w:val="yellow"/>
                  <w:lang w:val="en-GB"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6D66A5D7"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14:paraId="15F51109"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759B3758"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5EA72A32"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Allocated by NG-RAN node</w:t>
            </w:r>
            <w:r w:rsidRPr="00EA583C">
              <w:rPr>
                <w:rFonts w:ascii="Arial" w:hAnsi="Arial"/>
                <w:sz w:val="18"/>
                <w:vertAlign w:val="subscript"/>
                <w:lang w:val="en-GB" w:eastAsia="ja-JP"/>
              </w:rPr>
              <w:t>2</w:t>
            </w:r>
          </w:p>
        </w:tc>
        <w:tc>
          <w:tcPr>
            <w:tcW w:w="1253" w:type="dxa"/>
            <w:tcBorders>
              <w:top w:val="single" w:sz="4" w:space="0" w:color="auto"/>
              <w:left w:val="single" w:sz="4" w:space="0" w:color="auto"/>
              <w:bottom w:val="single" w:sz="4" w:space="0" w:color="auto"/>
              <w:right w:val="single" w:sz="4" w:space="0" w:color="auto"/>
            </w:tcBorders>
          </w:tcPr>
          <w:p w14:paraId="4E0AAA7D"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256" w:type="dxa"/>
            <w:tcBorders>
              <w:top w:val="single" w:sz="4" w:space="0" w:color="auto"/>
              <w:left w:val="single" w:sz="4" w:space="0" w:color="auto"/>
              <w:bottom w:val="single" w:sz="4" w:space="0" w:color="auto"/>
              <w:right w:val="single" w:sz="4" w:space="0" w:color="auto"/>
            </w:tcBorders>
          </w:tcPr>
          <w:p w14:paraId="0A3B4D96"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reject</w:t>
            </w:r>
          </w:p>
        </w:tc>
      </w:tr>
      <w:tr w:rsidR="00EA583C" w:rsidRPr="00EA583C" w14:paraId="7D909264" w14:textId="77777777" w:rsidTr="00496333">
        <w:tc>
          <w:tcPr>
            <w:tcW w:w="2437" w:type="dxa"/>
            <w:tcBorders>
              <w:top w:val="single" w:sz="4" w:space="0" w:color="auto"/>
              <w:left w:val="single" w:sz="4" w:space="0" w:color="auto"/>
              <w:bottom w:val="single" w:sz="4" w:space="0" w:color="auto"/>
              <w:right w:val="single" w:sz="4" w:space="0" w:color="auto"/>
            </w:tcBorders>
          </w:tcPr>
          <w:p w14:paraId="751AF23A" w14:textId="77777777" w:rsidR="00EA583C" w:rsidRPr="00EA583C" w:rsidRDefault="00EA583C" w:rsidP="00EA583C">
            <w:pPr>
              <w:keepNext/>
              <w:keepLines/>
              <w:overflowPunct/>
              <w:autoSpaceDE/>
              <w:autoSpaceDN/>
              <w:adjustRightInd/>
              <w:spacing w:after="0"/>
              <w:textAlignment w:val="auto"/>
              <w:rPr>
                <w:rFonts w:ascii="Arial" w:hAnsi="Arial"/>
                <w:b/>
                <w:sz w:val="18"/>
                <w:lang w:val="en-GB" w:eastAsia="ja-JP"/>
              </w:rPr>
            </w:pPr>
            <w:r w:rsidRPr="00EA583C">
              <w:rPr>
                <w:rFonts w:ascii="Arial" w:hAnsi="Arial"/>
                <w:b/>
                <w:sz w:val="18"/>
                <w:lang w:val="en-GB" w:eastAsia="ja-JP"/>
              </w:rPr>
              <w:t xml:space="preserve">Cell AI/ML Info Result </w:t>
            </w:r>
            <w:del w:id="447" w:author="ZTE" w:date="2023-02-16T22:36:00Z">
              <w:r w:rsidRPr="00EA583C" w:rsidDel="00ED1BD5">
                <w:rPr>
                  <w:rFonts w:ascii="Arial" w:hAnsi="Arial" w:cs="Arial"/>
                  <w:sz w:val="18"/>
                  <w:highlight w:val="yellow"/>
                  <w:lang w:val="en-GB"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25CB85B2"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14:paraId="0BD4C36D"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r w:rsidRPr="00EA583C">
              <w:rPr>
                <w:rFonts w:ascii="Arial" w:hAnsi="Arial"/>
                <w:i/>
                <w:sz w:val="18"/>
                <w:lang w:val="en-GB" w:eastAsia="ja-JP"/>
              </w:rPr>
              <w:t>0</w:t>
            </w:r>
            <w:ins w:id="448" w:author="ZTE" w:date="2023-02-16T22:36:00Z">
              <w:r w:rsidRPr="00EA583C">
                <w:rPr>
                  <w:rFonts w:ascii="Arial" w:hAnsi="Arial"/>
                  <w:i/>
                  <w:sz w:val="18"/>
                  <w:lang w:val="en-GB" w:eastAsia="ja-JP"/>
                </w:rPr>
                <w:t>..</w:t>
              </w:r>
            </w:ins>
            <w:r w:rsidRPr="00EA583C">
              <w:rPr>
                <w:rFonts w:ascii="Arial" w:hAnsi="Arial"/>
                <w:i/>
                <w:sz w:val="18"/>
                <w:lang w:val="en-GB" w:eastAsia="ja-JP"/>
              </w:rPr>
              <w:t>1</w:t>
            </w:r>
          </w:p>
        </w:tc>
        <w:tc>
          <w:tcPr>
            <w:tcW w:w="1247" w:type="dxa"/>
            <w:tcBorders>
              <w:top w:val="single" w:sz="4" w:space="0" w:color="auto"/>
              <w:left w:val="single" w:sz="4" w:space="0" w:color="auto"/>
              <w:bottom w:val="single" w:sz="4" w:space="0" w:color="auto"/>
              <w:right w:val="single" w:sz="4" w:space="0" w:color="auto"/>
            </w:tcBorders>
          </w:tcPr>
          <w:p w14:paraId="7C59E43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14:paraId="1F942377"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112142DB"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YES</w:t>
            </w:r>
          </w:p>
        </w:tc>
        <w:tc>
          <w:tcPr>
            <w:tcW w:w="1256" w:type="dxa"/>
            <w:tcBorders>
              <w:top w:val="single" w:sz="4" w:space="0" w:color="auto"/>
              <w:left w:val="single" w:sz="4" w:space="0" w:color="auto"/>
              <w:bottom w:val="single" w:sz="4" w:space="0" w:color="auto"/>
              <w:right w:val="single" w:sz="4" w:space="0" w:color="auto"/>
            </w:tcBorders>
          </w:tcPr>
          <w:p w14:paraId="440E8EFE"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napToGrid w:val="0"/>
                <w:sz w:val="18"/>
                <w:lang w:val="en-GB"/>
              </w:rPr>
              <w:t>ignore</w:t>
            </w:r>
          </w:p>
        </w:tc>
      </w:tr>
      <w:tr w:rsidR="00EA583C" w:rsidRPr="00EA583C" w14:paraId="0DCD55A5" w14:textId="77777777" w:rsidTr="00496333">
        <w:tc>
          <w:tcPr>
            <w:tcW w:w="2437" w:type="dxa"/>
            <w:tcBorders>
              <w:top w:val="single" w:sz="4" w:space="0" w:color="auto"/>
              <w:left w:val="single" w:sz="4" w:space="0" w:color="auto"/>
              <w:bottom w:val="single" w:sz="4" w:space="0" w:color="auto"/>
              <w:right w:val="single" w:sz="4" w:space="0" w:color="auto"/>
            </w:tcBorders>
          </w:tcPr>
          <w:p w14:paraId="2E4D0AA7" w14:textId="77777777" w:rsidR="00EA583C" w:rsidRPr="00EA583C" w:rsidRDefault="00EA583C" w:rsidP="00EA583C">
            <w:pPr>
              <w:keepNext/>
              <w:keepLines/>
              <w:overflowPunct/>
              <w:autoSpaceDE/>
              <w:autoSpaceDN/>
              <w:adjustRightInd/>
              <w:spacing w:after="0"/>
              <w:ind w:left="113"/>
              <w:textAlignment w:val="auto"/>
              <w:rPr>
                <w:rFonts w:ascii="Arial" w:hAnsi="Arial"/>
                <w:b/>
                <w:sz w:val="18"/>
                <w:lang w:val="en-GB" w:eastAsia="ja-JP"/>
              </w:rPr>
            </w:pPr>
            <w:r w:rsidRPr="00EA583C">
              <w:rPr>
                <w:rFonts w:ascii="Arial" w:hAnsi="Arial"/>
                <w:b/>
                <w:sz w:val="18"/>
                <w:lang w:val="en-GB" w:eastAsia="ja-JP"/>
              </w:rPr>
              <w:t xml:space="preserve">&gt;Cell AI/ML Info Result Item  </w:t>
            </w:r>
            <w:del w:id="449" w:author="ZTE" w:date="2023-02-16T22:36:00Z">
              <w:r w:rsidRPr="00EA583C" w:rsidDel="00ED1BD5">
                <w:rPr>
                  <w:rFonts w:ascii="Arial" w:hAnsi="Arial"/>
                  <w:sz w:val="18"/>
                  <w:highlight w:val="yellow"/>
                  <w:lang w:val="en-GB"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5C9E7A1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14:paraId="46BF9562"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r w:rsidRPr="00EA583C">
              <w:rPr>
                <w:rFonts w:ascii="Arial" w:hAnsi="Arial"/>
                <w:i/>
                <w:sz w:val="18"/>
                <w:lang w:val="en-GB" w:eastAsia="ja-JP"/>
              </w:rPr>
              <w:t>1 .. &lt; maxnoofCellsinNG-RANnode</w:t>
            </w:r>
            <w:r w:rsidRPr="00EA583C" w:rsidDel="00FD1245">
              <w:rPr>
                <w:rFonts w:ascii="Arial" w:hAnsi="Arial"/>
                <w:i/>
                <w:sz w:val="18"/>
                <w:lang w:val="en-GB" w:eastAsia="ja-JP"/>
              </w:rPr>
              <w:t xml:space="preserve"> </w:t>
            </w:r>
            <w:r w:rsidRPr="00EA583C">
              <w:rPr>
                <w:rFonts w:ascii="Arial" w:hAnsi="Arial"/>
                <w:i/>
                <w:sz w:val="18"/>
                <w:lang w:val="en-GB" w:eastAsia="ja-JP"/>
              </w:rPr>
              <w:t>&gt;</w:t>
            </w:r>
          </w:p>
        </w:tc>
        <w:tc>
          <w:tcPr>
            <w:tcW w:w="1247" w:type="dxa"/>
            <w:tcBorders>
              <w:top w:val="single" w:sz="4" w:space="0" w:color="auto"/>
              <w:left w:val="single" w:sz="4" w:space="0" w:color="auto"/>
              <w:bottom w:val="single" w:sz="4" w:space="0" w:color="auto"/>
              <w:right w:val="single" w:sz="4" w:space="0" w:color="auto"/>
            </w:tcBorders>
          </w:tcPr>
          <w:p w14:paraId="3ED2AB3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14:paraId="32FE416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5F20EF80"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0D90F9D7"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p>
        </w:tc>
      </w:tr>
      <w:tr w:rsidR="00EA583C" w:rsidRPr="00EA583C" w14:paraId="78BC940D" w14:textId="77777777" w:rsidTr="00496333">
        <w:tc>
          <w:tcPr>
            <w:tcW w:w="2437" w:type="dxa"/>
            <w:tcBorders>
              <w:top w:val="single" w:sz="4" w:space="0" w:color="auto"/>
              <w:left w:val="single" w:sz="4" w:space="0" w:color="auto"/>
              <w:bottom w:val="single" w:sz="4" w:space="0" w:color="auto"/>
              <w:right w:val="single" w:sz="4" w:space="0" w:color="auto"/>
            </w:tcBorders>
          </w:tcPr>
          <w:p w14:paraId="195B58AF" w14:textId="77777777" w:rsidR="00EA583C" w:rsidRPr="00EA583C" w:rsidRDefault="00EA583C" w:rsidP="00EA583C">
            <w:pPr>
              <w:keepNext/>
              <w:keepLines/>
              <w:overflowPunct/>
              <w:autoSpaceDE/>
              <w:autoSpaceDN/>
              <w:adjustRightInd/>
              <w:spacing w:after="0"/>
              <w:ind w:left="227"/>
              <w:textAlignment w:val="auto"/>
              <w:rPr>
                <w:rFonts w:ascii="Arial" w:hAnsi="Arial"/>
                <w:sz w:val="18"/>
                <w:lang w:val="en-GB" w:eastAsia="ja-JP"/>
              </w:rPr>
            </w:pPr>
            <w:r w:rsidRPr="00EA583C">
              <w:rPr>
                <w:rFonts w:ascii="Arial" w:hAnsi="Arial"/>
                <w:sz w:val="18"/>
                <w:lang w:val="en-GB"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6065FED3"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14:paraId="43EDC8E8"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1441477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Global NG-RAN Cell Identity</w:t>
            </w:r>
          </w:p>
          <w:p w14:paraId="275FA29C"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9.2.2.27</w:t>
            </w:r>
          </w:p>
          <w:p w14:paraId="1AEDF04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zh-CN"/>
              </w:rPr>
            </w:pPr>
          </w:p>
        </w:tc>
        <w:tc>
          <w:tcPr>
            <w:tcW w:w="1262" w:type="dxa"/>
            <w:tcBorders>
              <w:top w:val="single" w:sz="4" w:space="0" w:color="auto"/>
              <w:left w:val="single" w:sz="4" w:space="0" w:color="auto"/>
              <w:bottom w:val="single" w:sz="4" w:space="0" w:color="auto"/>
              <w:right w:val="single" w:sz="4" w:space="0" w:color="auto"/>
            </w:tcBorders>
          </w:tcPr>
          <w:p w14:paraId="352675DB"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1F842BA7"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w:t>
            </w:r>
          </w:p>
        </w:tc>
        <w:tc>
          <w:tcPr>
            <w:tcW w:w="1256" w:type="dxa"/>
            <w:tcBorders>
              <w:top w:val="single" w:sz="4" w:space="0" w:color="auto"/>
              <w:left w:val="single" w:sz="4" w:space="0" w:color="auto"/>
              <w:bottom w:val="single" w:sz="4" w:space="0" w:color="auto"/>
              <w:right w:val="single" w:sz="4" w:space="0" w:color="auto"/>
            </w:tcBorders>
          </w:tcPr>
          <w:p w14:paraId="2C8B5805"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p>
        </w:tc>
      </w:tr>
      <w:tr w:rsidR="00EA583C" w:rsidRPr="00EA583C" w14:paraId="3D1C9BD4" w14:textId="77777777" w:rsidTr="00496333">
        <w:tc>
          <w:tcPr>
            <w:tcW w:w="2437" w:type="dxa"/>
            <w:tcBorders>
              <w:top w:val="single" w:sz="4" w:space="0" w:color="auto"/>
              <w:left w:val="single" w:sz="4" w:space="0" w:color="auto"/>
              <w:bottom w:val="single" w:sz="4" w:space="0" w:color="auto"/>
              <w:right w:val="single" w:sz="4" w:space="0" w:color="auto"/>
            </w:tcBorders>
          </w:tcPr>
          <w:p w14:paraId="7588A790" w14:textId="77777777" w:rsidR="00EA583C" w:rsidRPr="00EA583C" w:rsidRDefault="00EA583C" w:rsidP="00EA583C">
            <w:pPr>
              <w:keepNext/>
              <w:keepLines/>
              <w:overflowPunct/>
              <w:autoSpaceDE/>
              <w:autoSpaceDN/>
              <w:adjustRightInd/>
              <w:spacing w:after="0"/>
              <w:ind w:left="227"/>
              <w:textAlignment w:val="auto"/>
              <w:rPr>
                <w:rFonts w:ascii="Arial" w:hAnsi="Arial"/>
                <w:sz w:val="18"/>
                <w:lang w:val="en-GB" w:eastAsia="ja-JP"/>
              </w:rPr>
            </w:pPr>
            <w:r w:rsidRPr="00EA583C">
              <w:rPr>
                <w:rFonts w:ascii="Arial" w:hAnsi="Arial"/>
                <w:sz w:val="18"/>
                <w:lang w:val="en-GB" w:eastAsia="ja-JP"/>
              </w:rPr>
              <w:t>&gt;&gt;Predicted Radio Resources Status</w:t>
            </w:r>
          </w:p>
        </w:tc>
        <w:tc>
          <w:tcPr>
            <w:tcW w:w="1094" w:type="dxa"/>
            <w:tcBorders>
              <w:top w:val="single" w:sz="4" w:space="0" w:color="auto"/>
              <w:left w:val="single" w:sz="4" w:space="0" w:color="auto"/>
              <w:bottom w:val="single" w:sz="4" w:space="0" w:color="auto"/>
              <w:right w:val="single" w:sz="4" w:space="0" w:color="auto"/>
            </w:tcBorders>
          </w:tcPr>
          <w:p w14:paraId="16912E6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O</w:t>
            </w:r>
          </w:p>
        </w:tc>
        <w:tc>
          <w:tcPr>
            <w:tcW w:w="1583" w:type="dxa"/>
            <w:tcBorders>
              <w:top w:val="single" w:sz="4" w:space="0" w:color="auto"/>
              <w:left w:val="single" w:sz="4" w:space="0" w:color="auto"/>
              <w:bottom w:val="single" w:sz="4" w:space="0" w:color="auto"/>
              <w:right w:val="single" w:sz="4" w:space="0" w:color="auto"/>
            </w:tcBorders>
          </w:tcPr>
          <w:p w14:paraId="5AAF1A2F"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0A8C705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9.2.2.50</w:t>
            </w:r>
          </w:p>
        </w:tc>
        <w:tc>
          <w:tcPr>
            <w:tcW w:w="1262" w:type="dxa"/>
            <w:tcBorders>
              <w:top w:val="single" w:sz="4" w:space="0" w:color="auto"/>
              <w:left w:val="single" w:sz="4" w:space="0" w:color="auto"/>
              <w:bottom w:val="single" w:sz="4" w:space="0" w:color="auto"/>
              <w:right w:val="single" w:sz="4" w:space="0" w:color="auto"/>
            </w:tcBorders>
          </w:tcPr>
          <w:p w14:paraId="48BD94D7"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2C03C589"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w:t>
            </w:r>
          </w:p>
        </w:tc>
        <w:tc>
          <w:tcPr>
            <w:tcW w:w="1256" w:type="dxa"/>
            <w:tcBorders>
              <w:top w:val="single" w:sz="4" w:space="0" w:color="auto"/>
              <w:left w:val="single" w:sz="4" w:space="0" w:color="auto"/>
              <w:bottom w:val="single" w:sz="4" w:space="0" w:color="auto"/>
              <w:right w:val="single" w:sz="4" w:space="0" w:color="auto"/>
            </w:tcBorders>
          </w:tcPr>
          <w:p w14:paraId="27BDF2E9"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p>
        </w:tc>
      </w:tr>
      <w:tr w:rsidR="00EA583C" w:rsidRPr="00EA583C" w14:paraId="0B0D9CC1" w14:textId="77777777" w:rsidTr="00496333">
        <w:tc>
          <w:tcPr>
            <w:tcW w:w="2437" w:type="dxa"/>
            <w:tcBorders>
              <w:top w:val="single" w:sz="4" w:space="0" w:color="auto"/>
              <w:left w:val="single" w:sz="4" w:space="0" w:color="auto"/>
              <w:bottom w:val="single" w:sz="4" w:space="0" w:color="auto"/>
              <w:right w:val="single" w:sz="4" w:space="0" w:color="auto"/>
            </w:tcBorders>
          </w:tcPr>
          <w:p w14:paraId="0D92DCED" w14:textId="77777777" w:rsidR="00EA583C" w:rsidRPr="00EA583C" w:rsidRDefault="00EA583C" w:rsidP="00EA583C">
            <w:pPr>
              <w:keepNext/>
              <w:keepLines/>
              <w:overflowPunct/>
              <w:autoSpaceDE/>
              <w:autoSpaceDN/>
              <w:adjustRightInd/>
              <w:spacing w:after="0"/>
              <w:ind w:left="227"/>
              <w:textAlignment w:val="auto"/>
              <w:rPr>
                <w:rFonts w:ascii="Arial" w:hAnsi="Arial"/>
                <w:sz w:val="18"/>
                <w:lang w:val="en-GB" w:eastAsia="ja-JP"/>
              </w:rPr>
            </w:pPr>
            <w:r w:rsidRPr="00EA583C">
              <w:rPr>
                <w:rFonts w:ascii="Arial" w:eastAsia="MS Mincho" w:hAnsi="Arial" w:cs="Arial"/>
                <w:sz w:val="18"/>
                <w:lang w:val="en-GB" w:eastAsia="ja-JP"/>
              </w:rPr>
              <w:t xml:space="preserve">&gt;&gt;Predicted Number of Active UEs </w:t>
            </w:r>
          </w:p>
        </w:tc>
        <w:tc>
          <w:tcPr>
            <w:tcW w:w="1094" w:type="dxa"/>
            <w:tcBorders>
              <w:top w:val="single" w:sz="4" w:space="0" w:color="auto"/>
              <w:left w:val="single" w:sz="4" w:space="0" w:color="auto"/>
              <w:bottom w:val="single" w:sz="4" w:space="0" w:color="auto"/>
              <w:right w:val="single" w:sz="4" w:space="0" w:color="auto"/>
            </w:tcBorders>
          </w:tcPr>
          <w:p w14:paraId="5632197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eastAsia="MS Mincho" w:hAnsi="Arial" w:cs="Arial"/>
                <w:sz w:val="18"/>
                <w:lang w:val="en-GB" w:eastAsia="ja-JP"/>
              </w:rPr>
              <w:t>O</w:t>
            </w:r>
          </w:p>
        </w:tc>
        <w:tc>
          <w:tcPr>
            <w:tcW w:w="1583" w:type="dxa"/>
            <w:tcBorders>
              <w:top w:val="single" w:sz="4" w:space="0" w:color="auto"/>
              <w:left w:val="single" w:sz="4" w:space="0" w:color="auto"/>
              <w:bottom w:val="single" w:sz="4" w:space="0" w:color="auto"/>
              <w:right w:val="single" w:sz="4" w:space="0" w:color="auto"/>
            </w:tcBorders>
          </w:tcPr>
          <w:p w14:paraId="5B078188"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4A012B0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eastAsia="MS Mincho" w:hAnsi="Arial" w:cs="Arial"/>
                <w:sz w:val="18"/>
                <w:lang w:val="en-GB" w:eastAsia="ja-JP"/>
              </w:rPr>
              <w:t>9.2.2.62</w:t>
            </w:r>
          </w:p>
        </w:tc>
        <w:tc>
          <w:tcPr>
            <w:tcW w:w="1262" w:type="dxa"/>
            <w:tcBorders>
              <w:top w:val="single" w:sz="4" w:space="0" w:color="auto"/>
              <w:left w:val="single" w:sz="4" w:space="0" w:color="auto"/>
              <w:bottom w:val="single" w:sz="4" w:space="0" w:color="auto"/>
              <w:right w:val="single" w:sz="4" w:space="0" w:color="auto"/>
            </w:tcBorders>
          </w:tcPr>
          <w:p w14:paraId="29DD7A1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30A1EBE5"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w:t>
            </w:r>
            <w:r w:rsidRPr="00EA583C" w:rsidDel="00624917">
              <w:rPr>
                <w:rFonts w:ascii="Arial" w:eastAsia="MS Mincho" w:hAnsi="Arial" w:cs="Arial"/>
                <w:sz w:val="18"/>
                <w:lang w:val="en-GB" w:eastAsia="ja-JP"/>
              </w:rPr>
              <w:t>-</w:t>
            </w:r>
          </w:p>
        </w:tc>
        <w:tc>
          <w:tcPr>
            <w:tcW w:w="1256" w:type="dxa"/>
            <w:tcBorders>
              <w:top w:val="single" w:sz="4" w:space="0" w:color="auto"/>
              <w:left w:val="single" w:sz="4" w:space="0" w:color="auto"/>
              <w:bottom w:val="single" w:sz="4" w:space="0" w:color="auto"/>
              <w:right w:val="single" w:sz="4" w:space="0" w:color="auto"/>
            </w:tcBorders>
          </w:tcPr>
          <w:p w14:paraId="4EE38FB9"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p>
        </w:tc>
      </w:tr>
      <w:tr w:rsidR="00EA583C" w:rsidRPr="00EA583C" w14:paraId="2EC62EB7" w14:textId="77777777" w:rsidTr="00496333">
        <w:tc>
          <w:tcPr>
            <w:tcW w:w="2437" w:type="dxa"/>
            <w:tcBorders>
              <w:top w:val="single" w:sz="4" w:space="0" w:color="auto"/>
              <w:left w:val="single" w:sz="4" w:space="0" w:color="auto"/>
              <w:bottom w:val="single" w:sz="4" w:space="0" w:color="auto"/>
              <w:right w:val="single" w:sz="4" w:space="0" w:color="auto"/>
            </w:tcBorders>
          </w:tcPr>
          <w:p w14:paraId="244344D9" w14:textId="77777777" w:rsidR="00EA583C" w:rsidRPr="00EA583C" w:rsidRDefault="00EA583C" w:rsidP="00EA583C">
            <w:pPr>
              <w:keepNext/>
              <w:keepLines/>
              <w:overflowPunct/>
              <w:autoSpaceDE/>
              <w:autoSpaceDN/>
              <w:adjustRightInd/>
              <w:spacing w:after="0"/>
              <w:ind w:left="227"/>
              <w:textAlignment w:val="auto"/>
              <w:rPr>
                <w:rFonts w:ascii="Arial" w:hAnsi="Arial"/>
                <w:sz w:val="18"/>
                <w:lang w:val="en-GB" w:eastAsia="ja-JP"/>
              </w:rPr>
            </w:pPr>
            <w:r w:rsidRPr="00EA583C">
              <w:rPr>
                <w:rFonts w:ascii="Arial" w:hAnsi="Arial"/>
                <w:sz w:val="18"/>
                <w:lang w:val="en-GB"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43B4FD2B"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O</w:t>
            </w:r>
          </w:p>
        </w:tc>
        <w:tc>
          <w:tcPr>
            <w:tcW w:w="1583" w:type="dxa"/>
            <w:tcBorders>
              <w:top w:val="single" w:sz="4" w:space="0" w:color="auto"/>
              <w:left w:val="single" w:sz="4" w:space="0" w:color="auto"/>
              <w:bottom w:val="single" w:sz="4" w:space="0" w:color="auto"/>
              <w:right w:val="single" w:sz="4" w:space="0" w:color="auto"/>
            </w:tcBorders>
          </w:tcPr>
          <w:p w14:paraId="11612747" w14:textId="77777777" w:rsidR="00EA583C" w:rsidRPr="00EA583C" w:rsidRDefault="00EA583C" w:rsidP="00EA583C">
            <w:pPr>
              <w:keepNext/>
              <w:keepLines/>
              <w:overflowPunct/>
              <w:autoSpaceDE/>
              <w:autoSpaceDN/>
              <w:adjustRightInd/>
              <w:spacing w:after="0"/>
              <w:textAlignment w:val="auto"/>
              <w:rPr>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572C7B4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9.2.2.56</w:t>
            </w:r>
          </w:p>
        </w:tc>
        <w:tc>
          <w:tcPr>
            <w:tcW w:w="1262" w:type="dxa"/>
            <w:tcBorders>
              <w:top w:val="single" w:sz="4" w:space="0" w:color="auto"/>
              <w:left w:val="single" w:sz="4" w:space="0" w:color="auto"/>
              <w:bottom w:val="single" w:sz="4" w:space="0" w:color="auto"/>
              <w:right w:val="single" w:sz="4" w:space="0" w:color="auto"/>
            </w:tcBorders>
          </w:tcPr>
          <w:p w14:paraId="60830EC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1EDA4E38"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r w:rsidRPr="00EA583C">
              <w:rPr>
                <w:rFonts w:ascii="Arial" w:hAnsi="Arial"/>
                <w:sz w:val="18"/>
                <w:lang w:val="en-GB" w:eastAsia="ja-JP"/>
              </w:rPr>
              <w:t>–</w:t>
            </w:r>
          </w:p>
        </w:tc>
        <w:tc>
          <w:tcPr>
            <w:tcW w:w="1256" w:type="dxa"/>
            <w:tcBorders>
              <w:top w:val="single" w:sz="4" w:space="0" w:color="auto"/>
              <w:left w:val="single" w:sz="4" w:space="0" w:color="auto"/>
              <w:bottom w:val="single" w:sz="4" w:space="0" w:color="auto"/>
              <w:right w:val="single" w:sz="4" w:space="0" w:color="auto"/>
            </w:tcBorders>
          </w:tcPr>
          <w:p w14:paraId="37F78C17" w14:textId="77777777" w:rsidR="00EA583C" w:rsidRPr="00EA583C" w:rsidRDefault="00EA583C" w:rsidP="00EA583C">
            <w:pPr>
              <w:keepNext/>
              <w:keepLines/>
              <w:overflowPunct/>
              <w:autoSpaceDE/>
              <w:autoSpaceDN/>
              <w:adjustRightInd/>
              <w:spacing w:after="0"/>
              <w:jc w:val="center"/>
              <w:textAlignment w:val="auto"/>
              <w:rPr>
                <w:rFonts w:ascii="Arial" w:hAnsi="Arial"/>
                <w:sz w:val="18"/>
                <w:lang w:val="en-GB" w:eastAsia="ja-JP"/>
              </w:rPr>
            </w:pPr>
          </w:p>
        </w:tc>
      </w:tr>
      <w:tr w:rsidR="00EA583C" w:rsidRPr="00EA583C" w:rsidDel="009F1A2D" w14:paraId="59885448" w14:textId="77777777" w:rsidTr="00496333">
        <w:trPr>
          <w:del w:id="450" w:author="ZTE" w:date="2023-02-15T15:31:00Z"/>
        </w:trPr>
        <w:tc>
          <w:tcPr>
            <w:tcW w:w="2437" w:type="dxa"/>
            <w:tcBorders>
              <w:top w:val="single" w:sz="4" w:space="0" w:color="auto"/>
              <w:left w:val="single" w:sz="4" w:space="0" w:color="auto"/>
              <w:bottom w:val="single" w:sz="4" w:space="0" w:color="auto"/>
              <w:right w:val="single" w:sz="4" w:space="0" w:color="auto"/>
            </w:tcBorders>
          </w:tcPr>
          <w:p w14:paraId="03FAEC97" w14:textId="77777777" w:rsidR="00EA583C" w:rsidRPr="00EA583C" w:rsidDel="009F1A2D" w:rsidRDefault="00EA583C" w:rsidP="00EA583C">
            <w:pPr>
              <w:keepNext/>
              <w:keepLines/>
              <w:tabs>
                <w:tab w:val="left" w:pos="1216"/>
              </w:tabs>
              <w:overflowPunct/>
              <w:autoSpaceDE/>
              <w:autoSpaceDN/>
              <w:adjustRightInd/>
              <w:spacing w:after="0"/>
              <w:ind w:left="227"/>
              <w:textAlignment w:val="auto"/>
              <w:rPr>
                <w:del w:id="451" w:author="ZTE" w:date="2023-02-15T15:31:00Z"/>
                <w:rFonts w:ascii="Arial" w:hAnsi="Arial"/>
                <w:sz w:val="18"/>
                <w:lang w:val="en-GB" w:eastAsia="zh-CN"/>
              </w:rPr>
              <w:pPrChange w:id="452" w:author="ZTE" w:date="2023-02-15T15:31:00Z">
                <w:pPr>
                  <w:pStyle w:val="70"/>
                  <w:ind w:left="227"/>
                </w:pPr>
              </w:pPrChange>
            </w:pPr>
            <w:del w:id="453" w:author="ZTE" w:date="2023-02-15T15:31:00Z">
              <w:r w:rsidRPr="00EA583C" w:rsidDel="009F1A2D">
                <w:rPr>
                  <w:rFonts w:ascii="Arial" w:hAnsi="Arial" w:hint="eastAsia"/>
                  <w:sz w:val="18"/>
                  <w:highlight w:val="yellow"/>
                  <w:lang w:val="en-GB" w:eastAsia="zh-CN"/>
                </w:rPr>
                <w:delText>&gt;</w:delText>
              </w:r>
              <w:r w:rsidRPr="00EA583C" w:rsidDel="009F1A2D">
                <w:rPr>
                  <w:rFonts w:ascii="Arial" w:hAnsi="Arial"/>
                  <w:sz w:val="18"/>
                  <w:highlight w:val="yellow"/>
                  <w:lang w:val="en-GB" w:eastAsia="zh-CN"/>
                </w:rPr>
                <w:delText>&gt;FFS</w:delText>
              </w:r>
            </w:del>
          </w:p>
        </w:tc>
        <w:tc>
          <w:tcPr>
            <w:tcW w:w="1094" w:type="dxa"/>
            <w:tcBorders>
              <w:top w:val="single" w:sz="4" w:space="0" w:color="auto"/>
              <w:left w:val="single" w:sz="4" w:space="0" w:color="auto"/>
              <w:bottom w:val="single" w:sz="4" w:space="0" w:color="auto"/>
              <w:right w:val="single" w:sz="4" w:space="0" w:color="auto"/>
            </w:tcBorders>
          </w:tcPr>
          <w:p w14:paraId="4C53029E" w14:textId="77777777" w:rsidR="00EA583C" w:rsidRPr="00EA583C" w:rsidDel="009F1A2D" w:rsidRDefault="00EA583C" w:rsidP="00EA583C">
            <w:pPr>
              <w:keepNext/>
              <w:keepLines/>
              <w:overflowPunct/>
              <w:autoSpaceDE/>
              <w:autoSpaceDN/>
              <w:adjustRightInd/>
              <w:spacing w:after="0"/>
              <w:textAlignment w:val="auto"/>
              <w:rPr>
                <w:del w:id="454" w:author="ZTE" w:date="2023-02-15T15:31:00Z"/>
                <w:rFonts w:ascii="Arial" w:hAnsi="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14:paraId="27985638" w14:textId="77777777" w:rsidR="00EA583C" w:rsidRPr="00EA583C" w:rsidDel="009F1A2D" w:rsidRDefault="00EA583C" w:rsidP="00EA583C">
            <w:pPr>
              <w:keepNext/>
              <w:keepLines/>
              <w:overflowPunct/>
              <w:autoSpaceDE/>
              <w:autoSpaceDN/>
              <w:adjustRightInd/>
              <w:spacing w:after="0"/>
              <w:textAlignment w:val="auto"/>
              <w:rPr>
                <w:del w:id="455" w:author="ZTE" w:date="2023-02-15T15:31:00Z"/>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1A306EA0" w14:textId="77777777" w:rsidR="00EA583C" w:rsidRPr="00EA583C" w:rsidDel="009F1A2D" w:rsidRDefault="00EA583C" w:rsidP="00EA583C">
            <w:pPr>
              <w:keepNext/>
              <w:keepLines/>
              <w:overflowPunct/>
              <w:autoSpaceDE/>
              <w:autoSpaceDN/>
              <w:adjustRightInd/>
              <w:spacing w:after="0"/>
              <w:textAlignment w:val="auto"/>
              <w:rPr>
                <w:del w:id="456" w:author="ZTE" w:date="2023-02-15T15:31:00Z"/>
                <w:rFonts w:ascii="Arial" w:hAnsi="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14:paraId="4F10A027" w14:textId="77777777" w:rsidR="00EA583C" w:rsidRPr="00EA583C" w:rsidDel="009F1A2D" w:rsidRDefault="00EA583C" w:rsidP="00EA583C">
            <w:pPr>
              <w:keepNext/>
              <w:keepLines/>
              <w:overflowPunct/>
              <w:autoSpaceDE/>
              <w:autoSpaceDN/>
              <w:adjustRightInd/>
              <w:spacing w:after="0"/>
              <w:textAlignment w:val="auto"/>
              <w:rPr>
                <w:del w:id="457" w:author="ZTE" w:date="2023-02-15T15:31: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4BDCE291" w14:textId="77777777" w:rsidR="00EA583C" w:rsidRPr="00EA583C" w:rsidDel="009F1A2D" w:rsidRDefault="00EA583C" w:rsidP="00EA583C">
            <w:pPr>
              <w:keepNext/>
              <w:keepLines/>
              <w:overflowPunct/>
              <w:autoSpaceDE/>
              <w:autoSpaceDN/>
              <w:adjustRightInd/>
              <w:spacing w:after="0"/>
              <w:jc w:val="center"/>
              <w:textAlignment w:val="auto"/>
              <w:rPr>
                <w:del w:id="458" w:author="ZTE" w:date="2023-02-15T15:31: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73ECABD1" w14:textId="77777777" w:rsidR="00EA583C" w:rsidRPr="00EA583C" w:rsidDel="009F1A2D" w:rsidRDefault="00EA583C" w:rsidP="00EA583C">
            <w:pPr>
              <w:keepNext/>
              <w:keepLines/>
              <w:overflowPunct/>
              <w:autoSpaceDE/>
              <w:autoSpaceDN/>
              <w:adjustRightInd/>
              <w:spacing w:after="0"/>
              <w:jc w:val="center"/>
              <w:textAlignment w:val="auto"/>
              <w:rPr>
                <w:del w:id="459" w:author="ZTE" w:date="2023-02-15T15:31:00Z"/>
                <w:rFonts w:ascii="Arial" w:hAnsi="Arial"/>
                <w:sz w:val="18"/>
                <w:lang w:val="en-GB" w:eastAsia="ja-JP"/>
              </w:rPr>
            </w:pPr>
          </w:p>
        </w:tc>
      </w:tr>
      <w:tr w:rsidR="00EA583C" w:rsidRPr="00EA583C" w14:paraId="1076EDC1" w14:textId="77777777" w:rsidTr="00496333">
        <w:trPr>
          <w:ins w:id="460" w:author="ZTE" w:date="2023-02-10T15:36:00Z"/>
        </w:trPr>
        <w:tc>
          <w:tcPr>
            <w:tcW w:w="2437" w:type="dxa"/>
            <w:tcBorders>
              <w:top w:val="single" w:sz="4" w:space="0" w:color="auto"/>
              <w:left w:val="single" w:sz="4" w:space="0" w:color="auto"/>
              <w:bottom w:val="single" w:sz="4" w:space="0" w:color="auto"/>
              <w:right w:val="single" w:sz="4" w:space="0" w:color="auto"/>
            </w:tcBorders>
          </w:tcPr>
          <w:p w14:paraId="5E162299" w14:textId="77777777" w:rsidR="00EA583C" w:rsidRPr="00EA583C" w:rsidRDefault="00EA583C" w:rsidP="00EA583C">
            <w:pPr>
              <w:keepNext/>
              <w:keepLines/>
              <w:overflowPunct/>
              <w:autoSpaceDE/>
              <w:autoSpaceDN/>
              <w:adjustRightInd/>
              <w:spacing w:after="0"/>
              <w:textAlignment w:val="auto"/>
              <w:rPr>
                <w:ins w:id="461" w:author="ZTE" w:date="2023-02-10T15:36:00Z"/>
                <w:rFonts w:ascii="Arial" w:hAnsi="Arial"/>
                <w:sz w:val="18"/>
                <w:lang w:val="en-GB" w:eastAsia="ja-JP"/>
              </w:rPr>
            </w:pPr>
            <w:ins w:id="462" w:author="ZTE" w:date="2023-02-10T15:36:00Z">
              <w:r w:rsidRPr="00EA583C">
                <w:rPr>
                  <w:rFonts w:ascii="Arial" w:hAnsi="Arial" w:hint="eastAsia"/>
                  <w:b/>
                  <w:sz w:val="18"/>
                  <w:lang w:val="en-GB" w:eastAsia="zh-CN"/>
                </w:rPr>
                <w:t xml:space="preserve">&gt; </w:t>
              </w:r>
              <w:r w:rsidRPr="00EA583C">
                <w:rPr>
                  <w:rFonts w:ascii="Arial" w:hAnsi="Arial"/>
                  <w:b/>
                  <w:sz w:val="18"/>
                  <w:lang w:val="en-GB"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123A3CA0" w14:textId="77777777" w:rsidR="00EA583C" w:rsidRPr="00EA583C" w:rsidRDefault="00EA583C" w:rsidP="00EA583C">
            <w:pPr>
              <w:keepNext/>
              <w:keepLines/>
              <w:overflowPunct/>
              <w:autoSpaceDE/>
              <w:autoSpaceDN/>
              <w:adjustRightInd/>
              <w:spacing w:after="0"/>
              <w:textAlignment w:val="auto"/>
              <w:rPr>
                <w:ins w:id="463" w:author="ZTE" w:date="2023-02-10T15:36:00Z"/>
                <w:rFonts w:ascii="Arial" w:hAnsi="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14:paraId="5F346EF6" w14:textId="77777777" w:rsidR="00EA583C" w:rsidRPr="00EA583C" w:rsidRDefault="00EA583C" w:rsidP="00EA583C">
            <w:pPr>
              <w:keepNext/>
              <w:keepLines/>
              <w:overflowPunct/>
              <w:autoSpaceDE/>
              <w:autoSpaceDN/>
              <w:adjustRightInd/>
              <w:spacing w:after="0"/>
              <w:textAlignment w:val="auto"/>
              <w:rPr>
                <w:ins w:id="464" w:author="ZTE" w:date="2023-02-10T15:36:00Z"/>
                <w:rFonts w:ascii="Arial" w:hAnsi="Arial"/>
                <w:i/>
                <w:sz w:val="18"/>
                <w:lang w:val="en-GB" w:eastAsia="ja-JP"/>
              </w:rPr>
            </w:pPr>
            <w:ins w:id="465" w:author="ZTE" w:date="2023-02-10T15:36:00Z">
              <w:r w:rsidRPr="00EA583C">
                <w:rPr>
                  <w:rFonts w:ascii="Arial" w:hAnsi="Arial" w:hint="eastAsia"/>
                  <w:i/>
                  <w:sz w:val="18"/>
                  <w:lang w:val="en-GB" w:eastAsia="zh-CN"/>
                </w:rPr>
                <w:t>0</w:t>
              </w:r>
              <w:r w:rsidRPr="00EA583C">
                <w:rPr>
                  <w:rFonts w:ascii="Arial" w:hAnsi="Arial"/>
                  <w:i/>
                  <w:sz w:val="18"/>
                  <w:lang w:val="en-GB" w:eastAsia="zh-CN"/>
                </w:rPr>
                <w:t>..1</w:t>
              </w:r>
            </w:ins>
          </w:p>
        </w:tc>
        <w:tc>
          <w:tcPr>
            <w:tcW w:w="1247" w:type="dxa"/>
            <w:tcBorders>
              <w:top w:val="single" w:sz="4" w:space="0" w:color="auto"/>
              <w:left w:val="single" w:sz="4" w:space="0" w:color="auto"/>
              <w:bottom w:val="single" w:sz="4" w:space="0" w:color="auto"/>
              <w:right w:val="single" w:sz="4" w:space="0" w:color="auto"/>
            </w:tcBorders>
          </w:tcPr>
          <w:p w14:paraId="7991ACFA" w14:textId="77777777" w:rsidR="00EA583C" w:rsidRPr="00EA583C" w:rsidRDefault="00EA583C" w:rsidP="00EA583C">
            <w:pPr>
              <w:keepNext/>
              <w:keepLines/>
              <w:overflowPunct/>
              <w:autoSpaceDE/>
              <w:autoSpaceDN/>
              <w:adjustRightInd/>
              <w:spacing w:after="0"/>
              <w:textAlignment w:val="auto"/>
              <w:rPr>
                <w:ins w:id="466" w:author="ZTE" w:date="2023-02-10T15:36:00Z"/>
                <w:rFonts w:ascii="Arial" w:hAnsi="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14:paraId="64A5FC50" w14:textId="77777777" w:rsidR="00EA583C" w:rsidRPr="00EA583C" w:rsidRDefault="00EA583C" w:rsidP="00EA583C">
            <w:pPr>
              <w:keepNext/>
              <w:keepLines/>
              <w:overflowPunct/>
              <w:autoSpaceDE/>
              <w:autoSpaceDN/>
              <w:adjustRightInd/>
              <w:spacing w:after="0"/>
              <w:textAlignment w:val="auto"/>
              <w:rPr>
                <w:ins w:id="467" w:author="ZTE" w:date="2023-02-10T15:36: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4ECD6EE4" w14:textId="77777777" w:rsidR="00EA583C" w:rsidRPr="00EA583C" w:rsidRDefault="00EA583C" w:rsidP="00EA583C">
            <w:pPr>
              <w:keepNext/>
              <w:keepLines/>
              <w:overflowPunct/>
              <w:autoSpaceDE/>
              <w:autoSpaceDN/>
              <w:adjustRightInd/>
              <w:spacing w:after="0"/>
              <w:jc w:val="center"/>
              <w:textAlignment w:val="auto"/>
              <w:rPr>
                <w:ins w:id="468" w:author="ZTE" w:date="2023-02-10T15:36: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3A23F4E6" w14:textId="77777777" w:rsidR="00EA583C" w:rsidRPr="00EA583C" w:rsidRDefault="00EA583C" w:rsidP="00EA583C">
            <w:pPr>
              <w:keepNext/>
              <w:keepLines/>
              <w:overflowPunct/>
              <w:autoSpaceDE/>
              <w:autoSpaceDN/>
              <w:adjustRightInd/>
              <w:spacing w:after="0"/>
              <w:jc w:val="center"/>
              <w:textAlignment w:val="auto"/>
              <w:rPr>
                <w:ins w:id="469" w:author="ZTE" w:date="2023-02-10T15:36:00Z"/>
                <w:rFonts w:ascii="Arial" w:hAnsi="Arial"/>
                <w:sz w:val="18"/>
                <w:lang w:val="en-GB" w:eastAsia="ja-JP"/>
              </w:rPr>
            </w:pPr>
          </w:p>
        </w:tc>
      </w:tr>
      <w:tr w:rsidR="00EA583C" w:rsidRPr="00EA583C" w14:paraId="7E01C190" w14:textId="77777777" w:rsidTr="00496333">
        <w:trPr>
          <w:ins w:id="470" w:author="ZTE" w:date="2023-02-10T15:36:00Z"/>
        </w:trPr>
        <w:tc>
          <w:tcPr>
            <w:tcW w:w="2437" w:type="dxa"/>
            <w:tcBorders>
              <w:top w:val="single" w:sz="4" w:space="0" w:color="auto"/>
              <w:left w:val="single" w:sz="4" w:space="0" w:color="auto"/>
              <w:bottom w:val="single" w:sz="4" w:space="0" w:color="auto"/>
              <w:right w:val="single" w:sz="4" w:space="0" w:color="auto"/>
            </w:tcBorders>
          </w:tcPr>
          <w:p w14:paraId="3D8BC28E" w14:textId="77777777" w:rsidR="00EA583C" w:rsidRPr="00EA583C" w:rsidRDefault="00EA583C" w:rsidP="00EA583C">
            <w:pPr>
              <w:keepNext/>
              <w:keepLines/>
              <w:overflowPunct/>
              <w:autoSpaceDE/>
              <w:autoSpaceDN/>
              <w:adjustRightInd/>
              <w:spacing w:after="0"/>
              <w:ind w:left="227"/>
              <w:textAlignment w:val="auto"/>
              <w:rPr>
                <w:ins w:id="471" w:author="ZTE" w:date="2023-02-10T15:36:00Z"/>
                <w:rFonts w:ascii="Arial" w:hAnsi="Arial"/>
                <w:sz w:val="18"/>
                <w:lang w:val="en-GB" w:eastAsia="ja-JP"/>
              </w:rPr>
            </w:pPr>
            <w:ins w:id="472" w:author="ZTE" w:date="2023-02-10T15:36:00Z">
              <w:r w:rsidRPr="00EA583C">
                <w:rPr>
                  <w:rFonts w:ascii="Arial" w:hAnsi="Arial" w:hint="eastAsia"/>
                  <w:b/>
                  <w:sz w:val="18"/>
                  <w:lang w:val="en-GB" w:eastAsia="zh-CN"/>
                </w:rPr>
                <w:t xml:space="preserve">  &gt; </w:t>
              </w:r>
              <w:r w:rsidRPr="00EA583C">
                <w:rPr>
                  <w:rFonts w:ascii="Arial" w:hAnsi="Arial"/>
                  <w:b/>
                  <w:sz w:val="18"/>
                  <w:lang w:val="en-GB"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35B39954" w14:textId="77777777" w:rsidR="00EA583C" w:rsidRPr="00EA583C" w:rsidRDefault="00EA583C" w:rsidP="00EA583C">
            <w:pPr>
              <w:keepNext/>
              <w:keepLines/>
              <w:overflowPunct/>
              <w:autoSpaceDE/>
              <w:autoSpaceDN/>
              <w:adjustRightInd/>
              <w:spacing w:after="0"/>
              <w:textAlignment w:val="auto"/>
              <w:rPr>
                <w:ins w:id="473" w:author="ZTE" w:date="2023-02-10T15:36:00Z"/>
                <w:rFonts w:ascii="Arial" w:hAnsi="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14:paraId="460DF9E4" w14:textId="77777777" w:rsidR="00EA583C" w:rsidRPr="00EA583C" w:rsidRDefault="00EA583C" w:rsidP="00EA583C">
            <w:pPr>
              <w:keepNext/>
              <w:keepLines/>
              <w:overflowPunct/>
              <w:autoSpaceDE/>
              <w:autoSpaceDN/>
              <w:adjustRightInd/>
              <w:spacing w:after="0"/>
              <w:textAlignment w:val="auto"/>
              <w:rPr>
                <w:ins w:id="474" w:author="ZTE" w:date="2023-02-10T15:36:00Z"/>
                <w:rFonts w:ascii="Arial" w:hAnsi="Arial"/>
                <w:i/>
                <w:sz w:val="18"/>
                <w:lang w:val="en-GB" w:eastAsia="ja-JP"/>
              </w:rPr>
            </w:pPr>
            <w:ins w:id="475" w:author="ZTE" w:date="2023-02-10T15:36:00Z">
              <w:r w:rsidRPr="00EA583C">
                <w:rPr>
                  <w:rFonts w:ascii="Arial" w:hAnsi="Arial"/>
                  <w:i/>
                  <w:sz w:val="18"/>
                  <w:lang w:val="en-GB" w:eastAsia="ja-JP"/>
                </w:rPr>
                <w:t>1 .. &lt; maxnoofUEReports</w:t>
              </w:r>
              <w:r w:rsidRPr="00EA583C" w:rsidDel="00FD1245">
                <w:rPr>
                  <w:rFonts w:ascii="Arial" w:hAnsi="Arial"/>
                  <w:i/>
                  <w:sz w:val="18"/>
                  <w:lang w:val="en-GB" w:eastAsia="ja-JP"/>
                </w:rPr>
                <w:t xml:space="preserve"> </w:t>
              </w:r>
              <w:r w:rsidRPr="00EA583C">
                <w:rPr>
                  <w:rFonts w:ascii="Arial" w:hAnsi="Arial"/>
                  <w:i/>
                  <w:sz w:val="18"/>
                  <w:lang w:val="en-GB" w:eastAsia="ja-JP"/>
                </w:rPr>
                <w:t>&gt;</w:t>
              </w:r>
            </w:ins>
          </w:p>
        </w:tc>
        <w:tc>
          <w:tcPr>
            <w:tcW w:w="1247" w:type="dxa"/>
            <w:tcBorders>
              <w:top w:val="single" w:sz="4" w:space="0" w:color="auto"/>
              <w:left w:val="single" w:sz="4" w:space="0" w:color="auto"/>
              <w:bottom w:val="single" w:sz="4" w:space="0" w:color="auto"/>
              <w:right w:val="single" w:sz="4" w:space="0" w:color="auto"/>
            </w:tcBorders>
          </w:tcPr>
          <w:p w14:paraId="21387985" w14:textId="77777777" w:rsidR="00EA583C" w:rsidRPr="00EA583C" w:rsidRDefault="00EA583C" w:rsidP="00EA583C">
            <w:pPr>
              <w:keepNext/>
              <w:keepLines/>
              <w:overflowPunct/>
              <w:autoSpaceDE/>
              <w:autoSpaceDN/>
              <w:adjustRightInd/>
              <w:spacing w:after="0"/>
              <w:textAlignment w:val="auto"/>
              <w:rPr>
                <w:ins w:id="476" w:author="ZTE" w:date="2023-02-10T15:36:00Z"/>
                <w:rFonts w:ascii="Arial" w:hAnsi="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14:paraId="0E9AA70E" w14:textId="77777777" w:rsidR="00EA583C" w:rsidRPr="00EA583C" w:rsidRDefault="00EA583C" w:rsidP="00EA583C">
            <w:pPr>
              <w:keepNext/>
              <w:keepLines/>
              <w:overflowPunct/>
              <w:autoSpaceDE/>
              <w:autoSpaceDN/>
              <w:adjustRightInd/>
              <w:spacing w:after="0"/>
              <w:textAlignment w:val="auto"/>
              <w:rPr>
                <w:ins w:id="477" w:author="ZTE" w:date="2023-02-10T15:36: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5E077F5A" w14:textId="77777777" w:rsidR="00EA583C" w:rsidRPr="00EA583C" w:rsidRDefault="00EA583C" w:rsidP="00EA583C">
            <w:pPr>
              <w:keepNext/>
              <w:keepLines/>
              <w:overflowPunct/>
              <w:autoSpaceDE/>
              <w:autoSpaceDN/>
              <w:adjustRightInd/>
              <w:spacing w:after="0"/>
              <w:jc w:val="center"/>
              <w:textAlignment w:val="auto"/>
              <w:rPr>
                <w:ins w:id="478" w:author="ZTE" w:date="2023-02-10T15:36: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60AD9388" w14:textId="77777777" w:rsidR="00EA583C" w:rsidRPr="00EA583C" w:rsidRDefault="00EA583C" w:rsidP="00EA583C">
            <w:pPr>
              <w:keepNext/>
              <w:keepLines/>
              <w:overflowPunct/>
              <w:autoSpaceDE/>
              <w:autoSpaceDN/>
              <w:adjustRightInd/>
              <w:spacing w:after="0"/>
              <w:jc w:val="center"/>
              <w:textAlignment w:val="auto"/>
              <w:rPr>
                <w:ins w:id="479" w:author="ZTE" w:date="2023-02-10T15:36:00Z"/>
                <w:rFonts w:ascii="Arial" w:hAnsi="Arial"/>
                <w:sz w:val="18"/>
                <w:lang w:val="en-GB" w:eastAsia="ja-JP"/>
              </w:rPr>
            </w:pPr>
          </w:p>
        </w:tc>
      </w:tr>
      <w:tr w:rsidR="00EA583C" w:rsidRPr="00EA583C" w14:paraId="6918D43B" w14:textId="77777777" w:rsidTr="00496333">
        <w:trPr>
          <w:ins w:id="480" w:author="ZTE" w:date="2023-02-10T15:36:00Z"/>
        </w:trPr>
        <w:tc>
          <w:tcPr>
            <w:tcW w:w="2437" w:type="dxa"/>
            <w:tcBorders>
              <w:top w:val="single" w:sz="4" w:space="0" w:color="auto"/>
              <w:left w:val="single" w:sz="4" w:space="0" w:color="auto"/>
              <w:bottom w:val="single" w:sz="4" w:space="0" w:color="auto"/>
              <w:right w:val="single" w:sz="4" w:space="0" w:color="auto"/>
            </w:tcBorders>
          </w:tcPr>
          <w:p w14:paraId="246BA681" w14:textId="77777777" w:rsidR="00EA583C" w:rsidRPr="00EA583C" w:rsidRDefault="00EA583C" w:rsidP="00EA583C">
            <w:pPr>
              <w:keepNext/>
              <w:keepLines/>
              <w:overflowPunct/>
              <w:autoSpaceDE/>
              <w:autoSpaceDN/>
              <w:adjustRightInd/>
              <w:spacing w:after="0"/>
              <w:ind w:left="227"/>
              <w:textAlignment w:val="auto"/>
              <w:rPr>
                <w:ins w:id="481" w:author="ZTE" w:date="2023-02-10T15:36:00Z"/>
                <w:rFonts w:ascii="Arial" w:hAnsi="Arial"/>
                <w:sz w:val="18"/>
                <w:lang w:val="en-GB" w:eastAsia="ja-JP"/>
              </w:rPr>
            </w:pPr>
            <w:ins w:id="482" w:author="ZTE" w:date="2023-02-10T15:36:00Z">
              <w:r w:rsidRPr="00EA583C">
                <w:rPr>
                  <w:rFonts w:ascii="Arial" w:hAnsi="Arial" w:hint="eastAsia"/>
                  <w:sz w:val="18"/>
                  <w:lang w:val="en-GB" w:eastAsia="zh-CN"/>
                </w:rPr>
                <w:t xml:space="preserve"> </w:t>
              </w:r>
              <w:r w:rsidRPr="00EA583C">
                <w:rPr>
                  <w:rFonts w:ascii="Arial" w:hAnsi="Arial"/>
                  <w:sz w:val="18"/>
                  <w:lang w:val="en-GB" w:eastAsia="zh-CN"/>
                </w:rPr>
                <w:t xml:space="preserve">   &gt;&gt; UE Assistant Identifier</w:t>
              </w:r>
            </w:ins>
          </w:p>
        </w:tc>
        <w:tc>
          <w:tcPr>
            <w:tcW w:w="1094" w:type="dxa"/>
            <w:tcBorders>
              <w:top w:val="single" w:sz="4" w:space="0" w:color="auto"/>
              <w:left w:val="single" w:sz="4" w:space="0" w:color="auto"/>
              <w:bottom w:val="single" w:sz="4" w:space="0" w:color="auto"/>
              <w:right w:val="single" w:sz="4" w:space="0" w:color="auto"/>
            </w:tcBorders>
          </w:tcPr>
          <w:p w14:paraId="50DF59A3" w14:textId="77777777" w:rsidR="00EA583C" w:rsidRPr="00EA583C" w:rsidRDefault="00EA583C" w:rsidP="00EA583C">
            <w:pPr>
              <w:keepNext/>
              <w:keepLines/>
              <w:overflowPunct/>
              <w:autoSpaceDE/>
              <w:autoSpaceDN/>
              <w:adjustRightInd/>
              <w:spacing w:after="0"/>
              <w:textAlignment w:val="auto"/>
              <w:rPr>
                <w:ins w:id="483" w:author="ZTE" w:date="2023-02-10T15:36:00Z"/>
                <w:rFonts w:ascii="Arial" w:hAnsi="Arial"/>
                <w:sz w:val="18"/>
                <w:lang w:val="en-GB" w:eastAsia="ja-JP"/>
              </w:rPr>
            </w:pPr>
            <w:ins w:id="484" w:author="ZTE" w:date="2023-02-10T15:36:00Z">
              <w:r w:rsidRPr="00EA583C">
                <w:rPr>
                  <w:rFonts w:ascii="Arial" w:hAnsi="Arial" w:hint="eastAsia"/>
                  <w:sz w:val="18"/>
                  <w:lang w:val="en-GB" w:eastAsia="zh-CN"/>
                </w:rPr>
                <w:t>M</w:t>
              </w:r>
            </w:ins>
          </w:p>
        </w:tc>
        <w:tc>
          <w:tcPr>
            <w:tcW w:w="1583" w:type="dxa"/>
            <w:tcBorders>
              <w:top w:val="single" w:sz="4" w:space="0" w:color="auto"/>
              <w:left w:val="single" w:sz="4" w:space="0" w:color="auto"/>
              <w:bottom w:val="single" w:sz="4" w:space="0" w:color="auto"/>
              <w:right w:val="single" w:sz="4" w:space="0" w:color="auto"/>
            </w:tcBorders>
          </w:tcPr>
          <w:p w14:paraId="237E9397" w14:textId="77777777" w:rsidR="00EA583C" w:rsidRPr="00EA583C" w:rsidRDefault="00EA583C" w:rsidP="00EA583C">
            <w:pPr>
              <w:keepNext/>
              <w:keepLines/>
              <w:overflowPunct/>
              <w:autoSpaceDE/>
              <w:autoSpaceDN/>
              <w:adjustRightInd/>
              <w:spacing w:after="0"/>
              <w:textAlignment w:val="auto"/>
              <w:rPr>
                <w:ins w:id="485" w:author="ZTE" w:date="2023-02-10T15:36:00Z"/>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49F0C55F" w14:textId="77777777" w:rsidR="00EA583C" w:rsidRPr="00EA583C" w:rsidRDefault="00EA583C" w:rsidP="00EA583C">
            <w:pPr>
              <w:keepNext/>
              <w:keepLines/>
              <w:overflowPunct/>
              <w:autoSpaceDE/>
              <w:autoSpaceDN/>
              <w:adjustRightInd/>
              <w:spacing w:after="0"/>
              <w:textAlignment w:val="auto"/>
              <w:rPr>
                <w:ins w:id="486" w:author="ZTE" w:date="2023-02-10T15:36:00Z"/>
                <w:rFonts w:ascii="Arial" w:hAnsi="Arial"/>
                <w:sz w:val="18"/>
                <w:lang w:val="en-GB" w:eastAsia="zh-CN"/>
              </w:rPr>
            </w:pPr>
            <w:ins w:id="487" w:author="ZTE" w:date="2023-02-10T15:36:00Z">
              <w:r w:rsidRPr="00EA583C">
                <w:rPr>
                  <w:rFonts w:ascii="Arial" w:hAnsi="Arial" w:hint="eastAsia"/>
                  <w:sz w:val="18"/>
                  <w:lang w:val="en-GB" w:eastAsia="zh-CN"/>
                </w:rPr>
                <w:t>N</w:t>
              </w:r>
              <w:r w:rsidRPr="00EA583C">
                <w:rPr>
                  <w:rFonts w:ascii="Arial" w:hAnsi="Arial"/>
                  <w:sz w:val="18"/>
                  <w:lang w:val="en-GB" w:eastAsia="zh-CN"/>
                </w:rPr>
                <w:t>G-RAN node XnAP ID</w:t>
              </w:r>
            </w:ins>
          </w:p>
          <w:p w14:paraId="34D0AC39" w14:textId="77777777" w:rsidR="00EA583C" w:rsidRPr="00EA583C" w:rsidRDefault="00EA583C" w:rsidP="00EA583C">
            <w:pPr>
              <w:keepNext/>
              <w:keepLines/>
              <w:overflowPunct/>
              <w:autoSpaceDE/>
              <w:autoSpaceDN/>
              <w:adjustRightInd/>
              <w:spacing w:after="0"/>
              <w:textAlignment w:val="auto"/>
              <w:rPr>
                <w:ins w:id="488" w:author="ZTE" w:date="2023-02-10T15:36:00Z"/>
                <w:rFonts w:ascii="Arial" w:hAnsi="Arial"/>
                <w:sz w:val="18"/>
                <w:lang w:val="en-GB" w:eastAsia="ja-JP"/>
              </w:rPr>
            </w:pPr>
            <w:ins w:id="489" w:author="ZTE" w:date="2023-02-10T15:36:00Z">
              <w:r w:rsidRPr="00EA583C">
                <w:rPr>
                  <w:rFonts w:ascii="Arial" w:hAnsi="Arial"/>
                  <w:sz w:val="18"/>
                  <w:lang w:val="en-GB" w:eastAsia="zh-CN"/>
                </w:rPr>
                <w:t>9.2.3.16</w:t>
              </w:r>
            </w:ins>
          </w:p>
        </w:tc>
        <w:tc>
          <w:tcPr>
            <w:tcW w:w="1262" w:type="dxa"/>
            <w:tcBorders>
              <w:top w:val="single" w:sz="4" w:space="0" w:color="auto"/>
              <w:left w:val="single" w:sz="4" w:space="0" w:color="auto"/>
              <w:bottom w:val="single" w:sz="4" w:space="0" w:color="auto"/>
              <w:right w:val="single" w:sz="4" w:space="0" w:color="auto"/>
            </w:tcBorders>
          </w:tcPr>
          <w:p w14:paraId="446BD0F6" w14:textId="77777777" w:rsidR="00EA583C" w:rsidRPr="00EA583C" w:rsidRDefault="00EA583C" w:rsidP="00EA583C">
            <w:pPr>
              <w:keepNext/>
              <w:keepLines/>
              <w:overflowPunct/>
              <w:autoSpaceDE/>
              <w:autoSpaceDN/>
              <w:adjustRightInd/>
              <w:spacing w:after="0"/>
              <w:textAlignment w:val="auto"/>
              <w:rPr>
                <w:ins w:id="490" w:author="ZTE" w:date="2023-02-10T15:36: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773C476E" w14:textId="77777777" w:rsidR="00EA583C" w:rsidRPr="00EA583C" w:rsidRDefault="00EA583C" w:rsidP="00EA583C">
            <w:pPr>
              <w:keepNext/>
              <w:keepLines/>
              <w:overflowPunct/>
              <w:autoSpaceDE/>
              <w:autoSpaceDN/>
              <w:adjustRightInd/>
              <w:spacing w:after="0"/>
              <w:jc w:val="center"/>
              <w:textAlignment w:val="auto"/>
              <w:rPr>
                <w:ins w:id="491" w:author="ZTE" w:date="2023-02-10T15:36: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5E8D2D89" w14:textId="77777777" w:rsidR="00EA583C" w:rsidRPr="00EA583C" w:rsidRDefault="00EA583C" w:rsidP="00EA583C">
            <w:pPr>
              <w:keepNext/>
              <w:keepLines/>
              <w:overflowPunct/>
              <w:autoSpaceDE/>
              <w:autoSpaceDN/>
              <w:adjustRightInd/>
              <w:spacing w:after="0"/>
              <w:jc w:val="center"/>
              <w:textAlignment w:val="auto"/>
              <w:rPr>
                <w:ins w:id="492" w:author="ZTE" w:date="2023-02-10T15:36:00Z"/>
                <w:rFonts w:ascii="Arial" w:hAnsi="Arial"/>
                <w:sz w:val="18"/>
                <w:lang w:val="en-GB" w:eastAsia="ja-JP"/>
              </w:rPr>
            </w:pPr>
          </w:p>
        </w:tc>
      </w:tr>
      <w:tr w:rsidR="00EA583C" w:rsidRPr="00EA583C" w14:paraId="6B124C0E" w14:textId="77777777" w:rsidTr="00496333">
        <w:trPr>
          <w:ins w:id="493" w:author="ZTE" w:date="2023-02-10T15:36:00Z"/>
        </w:trPr>
        <w:tc>
          <w:tcPr>
            <w:tcW w:w="2437" w:type="dxa"/>
            <w:tcBorders>
              <w:top w:val="single" w:sz="4" w:space="0" w:color="auto"/>
              <w:left w:val="single" w:sz="4" w:space="0" w:color="auto"/>
              <w:bottom w:val="single" w:sz="4" w:space="0" w:color="auto"/>
              <w:right w:val="single" w:sz="4" w:space="0" w:color="auto"/>
            </w:tcBorders>
          </w:tcPr>
          <w:p w14:paraId="7892D81C" w14:textId="77777777" w:rsidR="00EA583C" w:rsidRPr="00EA583C" w:rsidRDefault="00EA583C" w:rsidP="00EA583C">
            <w:pPr>
              <w:keepNext/>
              <w:keepLines/>
              <w:overflowPunct/>
              <w:autoSpaceDE/>
              <w:autoSpaceDN/>
              <w:adjustRightInd/>
              <w:spacing w:after="0"/>
              <w:ind w:left="227"/>
              <w:textAlignment w:val="auto"/>
              <w:rPr>
                <w:ins w:id="494" w:author="ZTE" w:date="2023-02-10T15:36:00Z"/>
                <w:rFonts w:ascii="Arial" w:hAnsi="Arial"/>
                <w:sz w:val="18"/>
                <w:lang w:val="en-GB" w:eastAsia="ja-JP"/>
              </w:rPr>
            </w:pPr>
            <w:ins w:id="495" w:author="ZTE" w:date="2023-02-10T15:36:00Z">
              <w:r w:rsidRPr="00EA583C">
                <w:rPr>
                  <w:rFonts w:ascii="Arial" w:hAnsi="Arial" w:hint="eastAsia"/>
                  <w:sz w:val="18"/>
                  <w:lang w:val="en-GB" w:eastAsia="zh-CN"/>
                </w:rPr>
                <w:t xml:space="preserve"> </w:t>
              </w:r>
              <w:r w:rsidRPr="00EA583C">
                <w:rPr>
                  <w:rFonts w:ascii="Arial" w:hAnsi="Arial"/>
                  <w:sz w:val="18"/>
                  <w:lang w:val="en-GB" w:eastAsia="zh-CN"/>
                </w:rPr>
                <w:t xml:space="preserve">   &gt;&gt; UE Performance</w:t>
              </w:r>
            </w:ins>
          </w:p>
        </w:tc>
        <w:tc>
          <w:tcPr>
            <w:tcW w:w="1094" w:type="dxa"/>
            <w:tcBorders>
              <w:top w:val="single" w:sz="4" w:space="0" w:color="auto"/>
              <w:left w:val="single" w:sz="4" w:space="0" w:color="auto"/>
              <w:bottom w:val="single" w:sz="4" w:space="0" w:color="auto"/>
              <w:right w:val="single" w:sz="4" w:space="0" w:color="auto"/>
            </w:tcBorders>
          </w:tcPr>
          <w:p w14:paraId="3479B3F7" w14:textId="77777777" w:rsidR="00EA583C" w:rsidRPr="00EA583C" w:rsidRDefault="00EA583C" w:rsidP="00EA583C">
            <w:pPr>
              <w:keepNext/>
              <w:keepLines/>
              <w:overflowPunct/>
              <w:autoSpaceDE/>
              <w:autoSpaceDN/>
              <w:adjustRightInd/>
              <w:spacing w:after="0"/>
              <w:textAlignment w:val="auto"/>
              <w:rPr>
                <w:ins w:id="496" w:author="ZTE" w:date="2023-02-10T15:36:00Z"/>
                <w:rFonts w:ascii="Arial" w:hAnsi="Arial"/>
                <w:sz w:val="18"/>
                <w:lang w:val="en-GB" w:eastAsia="ja-JP"/>
              </w:rPr>
            </w:pPr>
            <w:ins w:id="497" w:author="ZTE" w:date="2023-02-10T15:36:00Z">
              <w:r w:rsidRPr="00EA583C">
                <w:rPr>
                  <w:rFonts w:ascii="Arial" w:hAnsi="Arial" w:hint="eastAsia"/>
                  <w:sz w:val="18"/>
                  <w:lang w:val="en-GB" w:eastAsia="zh-CN"/>
                </w:rPr>
                <w:t>O</w:t>
              </w:r>
            </w:ins>
          </w:p>
        </w:tc>
        <w:tc>
          <w:tcPr>
            <w:tcW w:w="1583" w:type="dxa"/>
            <w:tcBorders>
              <w:top w:val="single" w:sz="4" w:space="0" w:color="auto"/>
              <w:left w:val="single" w:sz="4" w:space="0" w:color="auto"/>
              <w:bottom w:val="single" w:sz="4" w:space="0" w:color="auto"/>
              <w:right w:val="single" w:sz="4" w:space="0" w:color="auto"/>
            </w:tcBorders>
          </w:tcPr>
          <w:p w14:paraId="3BF9E612" w14:textId="77777777" w:rsidR="00EA583C" w:rsidRPr="00EA583C" w:rsidRDefault="00EA583C" w:rsidP="00EA583C">
            <w:pPr>
              <w:keepNext/>
              <w:keepLines/>
              <w:overflowPunct/>
              <w:autoSpaceDE/>
              <w:autoSpaceDN/>
              <w:adjustRightInd/>
              <w:spacing w:after="0"/>
              <w:textAlignment w:val="auto"/>
              <w:rPr>
                <w:ins w:id="498" w:author="ZTE" w:date="2023-02-10T15:36:00Z"/>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7CFC041F" w14:textId="77777777" w:rsidR="00EA583C" w:rsidRPr="00EA583C" w:rsidRDefault="00EA583C" w:rsidP="00EA583C">
            <w:pPr>
              <w:keepNext/>
              <w:keepLines/>
              <w:overflowPunct/>
              <w:autoSpaceDE/>
              <w:autoSpaceDN/>
              <w:adjustRightInd/>
              <w:spacing w:after="0"/>
              <w:textAlignment w:val="auto"/>
              <w:rPr>
                <w:ins w:id="499" w:author="ZTE" w:date="2023-02-10T15:36:00Z"/>
                <w:rFonts w:ascii="Arial" w:hAnsi="Arial"/>
                <w:sz w:val="18"/>
                <w:lang w:val="en-GB" w:eastAsia="ja-JP"/>
              </w:rPr>
            </w:pPr>
            <w:ins w:id="500" w:author="ZTE" w:date="2023-02-10T15:36:00Z">
              <w:r w:rsidRPr="00EA583C">
                <w:rPr>
                  <w:rFonts w:ascii="Arial" w:hAnsi="Arial" w:hint="eastAsia"/>
                  <w:sz w:val="18"/>
                  <w:lang w:val="en-GB" w:eastAsia="zh-CN"/>
                </w:rPr>
                <w:t>9</w:t>
              </w:r>
              <w:r w:rsidRPr="00EA583C">
                <w:rPr>
                  <w:rFonts w:ascii="Arial" w:hAnsi="Arial"/>
                  <w:sz w:val="18"/>
                  <w:lang w:val="en-GB" w:eastAsia="zh-CN"/>
                </w:rPr>
                <w:t>.2.3.</w:t>
              </w:r>
            </w:ins>
            <w:ins w:id="501" w:author="ZTE" w:date="2023-02-15T16:08:00Z">
              <w:r w:rsidRPr="00EA583C">
                <w:rPr>
                  <w:rFonts w:ascii="Arial" w:hAnsi="Arial"/>
                  <w:sz w:val="18"/>
                  <w:lang w:val="en-GB" w:eastAsia="zh-CN"/>
                </w:rPr>
                <w:t>Y</w:t>
              </w:r>
            </w:ins>
          </w:p>
        </w:tc>
        <w:tc>
          <w:tcPr>
            <w:tcW w:w="1262" w:type="dxa"/>
            <w:tcBorders>
              <w:top w:val="single" w:sz="4" w:space="0" w:color="auto"/>
              <w:left w:val="single" w:sz="4" w:space="0" w:color="auto"/>
              <w:bottom w:val="single" w:sz="4" w:space="0" w:color="auto"/>
              <w:right w:val="single" w:sz="4" w:space="0" w:color="auto"/>
            </w:tcBorders>
          </w:tcPr>
          <w:p w14:paraId="6B371351" w14:textId="77777777" w:rsidR="00EA583C" w:rsidRPr="00EA583C" w:rsidRDefault="00EA583C" w:rsidP="00EA583C">
            <w:pPr>
              <w:keepNext/>
              <w:keepLines/>
              <w:overflowPunct/>
              <w:autoSpaceDE/>
              <w:autoSpaceDN/>
              <w:adjustRightInd/>
              <w:spacing w:after="0"/>
              <w:textAlignment w:val="auto"/>
              <w:rPr>
                <w:ins w:id="502" w:author="ZTE" w:date="2023-02-10T15:36: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3AED0695" w14:textId="77777777" w:rsidR="00EA583C" w:rsidRPr="00EA583C" w:rsidRDefault="00EA583C" w:rsidP="00EA583C">
            <w:pPr>
              <w:keepNext/>
              <w:keepLines/>
              <w:overflowPunct/>
              <w:autoSpaceDE/>
              <w:autoSpaceDN/>
              <w:adjustRightInd/>
              <w:spacing w:after="0"/>
              <w:jc w:val="center"/>
              <w:textAlignment w:val="auto"/>
              <w:rPr>
                <w:ins w:id="503" w:author="ZTE" w:date="2023-02-10T15:36: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32225B38" w14:textId="77777777" w:rsidR="00EA583C" w:rsidRPr="00EA583C" w:rsidRDefault="00EA583C" w:rsidP="00EA583C">
            <w:pPr>
              <w:keepNext/>
              <w:keepLines/>
              <w:overflowPunct/>
              <w:autoSpaceDE/>
              <w:autoSpaceDN/>
              <w:adjustRightInd/>
              <w:spacing w:after="0"/>
              <w:jc w:val="center"/>
              <w:textAlignment w:val="auto"/>
              <w:rPr>
                <w:ins w:id="504" w:author="ZTE" w:date="2023-02-10T15:36:00Z"/>
                <w:rFonts w:ascii="Arial" w:hAnsi="Arial"/>
                <w:sz w:val="18"/>
                <w:lang w:val="en-GB" w:eastAsia="ja-JP"/>
              </w:rPr>
            </w:pPr>
          </w:p>
        </w:tc>
      </w:tr>
      <w:tr w:rsidR="00EA583C" w:rsidRPr="00EA583C" w14:paraId="56E8EEE8" w14:textId="77777777" w:rsidTr="00496333">
        <w:trPr>
          <w:ins w:id="505" w:author="ZTE" w:date="2023-02-10T15:36:00Z"/>
        </w:trPr>
        <w:tc>
          <w:tcPr>
            <w:tcW w:w="2437" w:type="dxa"/>
            <w:tcBorders>
              <w:top w:val="single" w:sz="4" w:space="0" w:color="auto"/>
              <w:left w:val="single" w:sz="4" w:space="0" w:color="auto"/>
              <w:bottom w:val="single" w:sz="4" w:space="0" w:color="auto"/>
              <w:right w:val="single" w:sz="4" w:space="0" w:color="auto"/>
            </w:tcBorders>
          </w:tcPr>
          <w:p w14:paraId="37FCB7B0" w14:textId="77777777" w:rsidR="00EA583C" w:rsidRPr="00EA583C" w:rsidRDefault="00EA583C" w:rsidP="00EA583C">
            <w:pPr>
              <w:keepNext/>
              <w:keepLines/>
              <w:overflowPunct/>
              <w:autoSpaceDE/>
              <w:autoSpaceDN/>
              <w:adjustRightInd/>
              <w:spacing w:after="0"/>
              <w:ind w:left="227"/>
              <w:textAlignment w:val="auto"/>
              <w:rPr>
                <w:ins w:id="506" w:author="ZTE" w:date="2023-02-10T15:36:00Z"/>
                <w:rFonts w:ascii="Arial" w:hAnsi="Arial"/>
                <w:sz w:val="18"/>
                <w:lang w:val="en-GB" w:eastAsia="ja-JP"/>
              </w:rPr>
            </w:pPr>
            <w:ins w:id="507" w:author="ZTE" w:date="2023-02-10T15:36:00Z">
              <w:r w:rsidRPr="00EA583C">
                <w:rPr>
                  <w:rFonts w:ascii="Arial" w:hAnsi="Arial" w:hint="eastAsia"/>
                  <w:sz w:val="18"/>
                  <w:lang w:val="en-GB" w:eastAsia="zh-CN"/>
                </w:rPr>
                <w:t xml:space="preserve"> </w:t>
              </w:r>
              <w:r w:rsidRPr="00EA583C">
                <w:rPr>
                  <w:rFonts w:ascii="Arial" w:hAnsi="Arial"/>
                  <w:sz w:val="18"/>
                  <w:lang w:val="en-GB" w:eastAsia="zh-CN"/>
                </w:rPr>
                <w:t xml:space="preserve">   &gt;&gt; UE Trajectory</w:t>
              </w:r>
            </w:ins>
          </w:p>
        </w:tc>
        <w:tc>
          <w:tcPr>
            <w:tcW w:w="1094" w:type="dxa"/>
            <w:tcBorders>
              <w:top w:val="single" w:sz="4" w:space="0" w:color="auto"/>
              <w:left w:val="single" w:sz="4" w:space="0" w:color="auto"/>
              <w:bottom w:val="single" w:sz="4" w:space="0" w:color="auto"/>
              <w:right w:val="single" w:sz="4" w:space="0" w:color="auto"/>
            </w:tcBorders>
          </w:tcPr>
          <w:p w14:paraId="751FA57D" w14:textId="77777777" w:rsidR="00EA583C" w:rsidRPr="00EA583C" w:rsidRDefault="00EA583C" w:rsidP="00EA583C">
            <w:pPr>
              <w:keepNext/>
              <w:keepLines/>
              <w:overflowPunct/>
              <w:autoSpaceDE/>
              <w:autoSpaceDN/>
              <w:adjustRightInd/>
              <w:spacing w:after="0"/>
              <w:textAlignment w:val="auto"/>
              <w:rPr>
                <w:ins w:id="508" w:author="ZTE" w:date="2023-02-10T15:36:00Z"/>
                <w:rFonts w:ascii="Arial" w:hAnsi="Arial"/>
                <w:sz w:val="18"/>
                <w:lang w:val="en-GB" w:eastAsia="ja-JP"/>
              </w:rPr>
            </w:pPr>
            <w:ins w:id="509" w:author="ZTE" w:date="2023-02-10T15:36:00Z">
              <w:r w:rsidRPr="00EA583C">
                <w:rPr>
                  <w:rFonts w:ascii="Arial" w:hAnsi="Arial" w:hint="eastAsia"/>
                  <w:sz w:val="18"/>
                  <w:lang w:val="en-GB" w:eastAsia="zh-CN"/>
                </w:rPr>
                <w:t>O</w:t>
              </w:r>
            </w:ins>
          </w:p>
        </w:tc>
        <w:tc>
          <w:tcPr>
            <w:tcW w:w="1583" w:type="dxa"/>
            <w:tcBorders>
              <w:top w:val="single" w:sz="4" w:space="0" w:color="auto"/>
              <w:left w:val="single" w:sz="4" w:space="0" w:color="auto"/>
              <w:bottom w:val="single" w:sz="4" w:space="0" w:color="auto"/>
              <w:right w:val="single" w:sz="4" w:space="0" w:color="auto"/>
            </w:tcBorders>
          </w:tcPr>
          <w:p w14:paraId="5A1CA259" w14:textId="77777777" w:rsidR="00EA583C" w:rsidRPr="00EA583C" w:rsidRDefault="00EA583C" w:rsidP="00EA583C">
            <w:pPr>
              <w:keepNext/>
              <w:keepLines/>
              <w:overflowPunct/>
              <w:autoSpaceDE/>
              <w:autoSpaceDN/>
              <w:adjustRightInd/>
              <w:spacing w:after="0"/>
              <w:textAlignment w:val="auto"/>
              <w:rPr>
                <w:ins w:id="510" w:author="ZTE" w:date="2023-02-10T15:36:00Z"/>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178D0694" w14:textId="77777777" w:rsidR="00EA583C" w:rsidRPr="00EA583C" w:rsidRDefault="00EA583C" w:rsidP="00EA583C">
            <w:pPr>
              <w:keepNext/>
              <w:keepLines/>
              <w:overflowPunct/>
              <w:autoSpaceDE/>
              <w:autoSpaceDN/>
              <w:adjustRightInd/>
              <w:spacing w:after="0"/>
              <w:textAlignment w:val="auto"/>
              <w:rPr>
                <w:ins w:id="511" w:author="ZTE" w:date="2023-02-10T15:36:00Z"/>
                <w:rFonts w:ascii="Arial" w:hAnsi="Arial"/>
                <w:sz w:val="18"/>
                <w:lang w:val="en-GB" w:eastAsia="ja-JP"/>
              </w:rPr>
            </w:pPr>
            <w:ins w:id="512" w:author="ZTE" w:date="2023-02-10T15:36:00Z">
              <w:r w:rsidRPr="00EA583C">
                <w:rPr>
                  <w:rFonts w:ascii="Arial" w:hAnsi="Arial" w:hint="eastAsia"/>
                  <w:sz w:val="18"/>
                  <w:lang w:val="en-GB" w:eastAsia="zh-CN"/>
                </w:rPr>
                <w:t>9</w:t>
              </w:r>
              <w:r w:rsidRPr="00EA583C">
                <w:rPr>
                  <w:rFonts w:ascii="Arial" w:hAnsi="Arial"/>
                  <w:sz w:val="18"/>
                  <w:lang w:val="en-GB" w:eastAsia="zh-CN"/>
                </w:rPr>
                <w:t>.2.3.</w:t>
              </w:r>
            </w:ins>
            <w:ins w:id="513" w:author="ZTE" w:date="2023-02-15T16:08:00Z">
              <w:r w:rsidRPr="00EA583C">
                <w:rPr>
                  <w:rFonts w:ascii="Arial" w:hAnsi="Arial"/>
                  <w:sz w:val="18"/>
                  <w:lang w:val="en-GB" w:eastAsia="zh-CN"/>
                </w:rPr>
                <w:t>Z</w:t>
              </w:r>
            </w:ins>
          </w:p>
        </w:tc>
        <w:tc>
          <w:tcPr>
            <w:tcW w:w="1262" w:type="dxa"/>
            <w:tcBorders>
              <w:top w:val="single" w:sz="4" w:space="0" w:color="auto"/>
              <w:left w:val="single" w:sz="4" w:space="0" w:color="auto"/>
              <w:bottom w:val="single" w:sz="4" w:space="0" w:color="auto"/>
              <w:right w:val="single" w:sz="4" w:space="0" w:color="auto"/>
            </w:tcBorders>
          </w:tcPr>
          <w:p w14:paraId="184211DE" w14:textId="77777777" w:rsidR="00EA583C" w:rsidRPr="00EA583C" w:rsidRDefault="00EA583C" w:rsidP="00EA583C">
            <w:pPr>
              <w:keepNext/>
              <w:keepLines/>
              <w:overflowPunct/>
              <w:autoSpaceDE/>
              <w:autoSpaceDN/>
              <w:adjustRightInd/>
              <w:spacing w:after="0"/>
              <w:textAlignment w:val="auto"/>
              <w:rPr>
                <w:ins w:id="514" w:author="ZTE" w:date="2023-02-10T15:36: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39B42AAB" w14:textId="77777777" w:rsidR="00EA583C" w:rsidRPr="00EA583C" w:rsidRDefault="00EA583C" w:rsidP="00EA583C">
            <w:pPr>
              <w:keepNext/>
              <w:keepLines/>
              <w:overflowPunct/>
              <w:autoSpaceDE/>
              <w:autoSpaceDN/>
              <w:adjustRightInd/>
              <w:spacing w:after="0"/>
              <w:jc w:val="center"/>
              <w:textAlignment w:val="auto"/>
              <w:rPr>
                <w:ins w:id="515" w:author="ZTE" w:date="2023-02-10T15:36: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4FD5C4BA" w14:textId="77777777" w:rsidR="00EA583C" w:rsidRPr="00EA583C" w:rsidRDefault="00EA583C" w:rsidP="00EA583C">
            <w:pPr>
              <w:keepNext/>
              <w:keepLines/>
              <w:overflowPunct/>
              <w:autoSpaceDE/>
              <w:autoSpaceDN/>
              <w:adjustRightInd/>
              <w:spacing w:after="0"/>
              <w:jc w:val="center"/>
              <w:textAlignment w:val="auto"/>
              <w:rPr>
                <w:ins w:id="516" w:author="ZTE" w:date="2023-02-10T15:36:00Z"/>
                <w:rFonts w:ascii="Arial" w:hAnsi="Arial"/>
                <w:sz w:val="18"/>
                <w:lang w:val="en-GB" w:eastAsia="ja-JP"/>
              </w:rPr>
            </w:pPr>
          </w:p>
        </w:tc>
      </w:tr>
      <w:tr w:rsidR="00EA583C" w:rsidRPr="00EA583C" w14:paraId="469B9F6A" w14:textId="77777777" w:rsidTr="00496333">
        <w:trPr>
          <w:ins w:id="517" w:author="ZTE" w:date="2023-02-10T15:37:00Z"/>
        </w:trPr>
        <w:tc>
          <w:tcPr>
            <w:tcW w:w="2437" w:type="dxa"/>
            <w:tcBorders>
              <w:top w:val="single" w:sz="4" w:space="0" w:color="auto"/>
              <w:left w:val="single" w:sz="4" w:space="0" w:color="auto"/>
              <w:bottom w:val="single" w:sz="4" w:space="0" w:color="auto"/>
              <w:right w:val="single" w:sz="4" w:space="0" w:color="auto"/>
            </w:tcBorders>
          </w:tcPr>
          <w:p w14:paraId="4122243B" w14:textId="77777777" w:rsidR="00EA583C" w:rsidRPr="00EA583C" w:rsidRDefault="00EA583C" w:rsidP="00EA583C">
            <w:pPr>
              <w:keepNext/>
              <w:keepLines/>
              <w:overflowPunct/>
              <w:autoSpaceDE/>
              <w:autoSpaceDN/>
              <w:adjustRightInd/>
              <w:spacing w:after="0"/>
              <w:textAlignment w:val="auto"/>
              <w:rPr>
                <w:ins w:id="518" w:author="ZTE" w:date="2023-02-10T15:37:00Z"/>
                <w:rFonts w:ascii="Arial" w:hAnsi="Arial"/>
                <w:sz w:val="18"/>
                <w:lang w:val="en-GB" w:eastAsia="zh-CN"/>
              </w:rPr>
            </w:pPr>
            <w:ins w:id="519" w:author="ZTE" w:date="2023-02-10T15:37:00Z">
              <w:r w:rsidRPr="00EA583C">
                <w:rPr>
                  <w:rFonts w:ascii="Arial" w:hAnsi="Arial"/>
                  <w:sz w:val="18"/>
                  <w:lang w:val="en-GB" w:eastAsia="zh-CN"/>
                </w:rPr>
                <w:t>Energy Efficiency</w:t>
              </w:r>
            </w:ins>
          </w:p>
        </w:tc>
        <w:tc>
          <w:tcPr>
            <w:tcW w:w="1094" w:type="dxa"/>
            <w:tcBorders>
              <w:top w:val="single" w:sz="4" w:space="0" w:color="auto"/>
              <w:left w:val="single" w:sz="4" w:space="0" w:color="auto"/>
              <w:bottom w:val="single" w:sz="4" w:space="0" w:color="auto"/>
              <w:right w:val="single" w:sz="4" w:space="0" w:color="auto"/>
            </w:tcBorders>
          </w:tcPr>
          <w:p w14:paraId="55D4BF21" w14:textId="77777777" w:rsidR="00EA583C" w:rsidRPr="00EA583C" w:rsidRDefault="00EA583C" w:rsidP="00EA583C">
            <w:pPr>
              <w:keepNext/>
              <w:keepLines/>
              <w:overflowPunct/>
              <w:autoSpaceDE/>
              <w:autoSpaceDN/>
              <w:adjustRightInd/>
              <w:spacing w:after="0"/>
              <w:textAlignment w:val="auto"/>
              <w:rPr>
                <w:ins w:id="520" w:author="ZTE" w:date="2023-02-10T15:37:00Z"/>
                <w:rFonts w:ascii="Arial" w:hAnsi="Arial"/>
                <w:sz w:val="18"/>
                <w:lang w:val="en-GB" w:eastAsia="zh-CN"/>
              </w:rPr>
            </w:pPr>
            <w:ins w:id="521" w:author="ZTE" w:date="2023-02-10T15:37:00Z">
              <w:r w:rsidRPr="00EA583C">
                <w:rPr>
                  <w:rFonts w:ascii="Arial" w:hAnsi="Arial" w:hint="eastAsia"/>
                  <w:sz w:val="18"/>
                  <w:lang w:val="en-GB" w:eastAsia="zh-CN"/>
                </w:rPr>
                <w:t>O</w:t>
              </w:r>
            </w:ins>
          </w:p>
        </w:tc>
        <w:tc>
          <w:tcPr>
            <w:tcW w:w="1583" w:type="dxa"/>
            <w:tcBorders>
              <w:top w:val="single" w:sz="4" w:space="0" w:color="auto"/>
              <w:left w:val="single" w:sz="4" w:space="0" w:color="auto"/>
              <w:bottom w:val="single" w:sz="4" w:space="0" w:color="auto"/>
              <w:right w:val="single" w:sz="4" w:space="0" w:color="auto"/>
            </w:tcBorders>
          </w:tcPr>
          <w:p w14:paraId="5DB52AB4" w14:textId="77777777" w:rsidR="00EA583C" w:rsidRPr="00EA583C" w:rsidRDefault="00EA583C" w:rsidP="00EA583C">
            <w:pPr>
              <w:keepNext/>
              <w:keepLines/>
              <w:overflowPunct/>
              <w:autoSpaceDE/>
              <w:autoSpaceDN/>
              <w:adjustRightInd/>
              <w:spacing w:after="0"/>
              <w:textAlignment w:val="auto"/>
              <w:rPr>
                <w:ins w:id="522" w:author="ZTE" w:date="2023-02-10T15:37:00Z"/>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0A3433CE" w14:textId="77777777" w:rsidR="00EA583C" w:rsidRPr="00EA583C" w:rsidRDefault="00EA583C" w:rsidP="00EA583C">
            <w:pPr>
              <w:keepNext/>
              <w:keepLines/>
              <w:overflowPunct/>
              <w:autoSpaceDE/>
              <w:autoSpaceDN/>
              <w:adjustRightInd/>
              <w:spacing w:after="0"/>
              <w:textAlignment w:val="auto"/>
              <w:rPr>
                <w:ins w:id="523" w:author="ZTE" w:date="2023-02-10T15:37:00Z"/>
                <w:rFonts w:ascii="Arial" w:hAnsi="Arial"/>
                <w:sz w:val="18"/>
                <w:lang w:val="en-GB" w:eastAsia="zh-CN"/>
              </w:rPr>
            </w:pPr>
            <w:ins w:id="524" w:author="ZTE" w:date="2023-02-10T15:37:00Z">
              <w:r w:rsidRPr="00EA583C">
                <w:rPr>
                  <w:rFonts w:ascii="Arial" w:hAnsi="Arial"/>
                  <w:sz w:val="18"/>
                  <w:lang w:val="en-GB" w:eastAsia="ja-JP"/>
                </w:rPr>
                <w:t>I</w:t>
              </w:r>
            </w:ins>
            <w:ins w:id="525" w:author="ZTE" w:date="2023-02-15T19:11:00Z">
              <w:r w:rsidRPr="00EA583C">
                <w:rPr>
                  <w:rFonts w:ascii="Arial" w:hAnsi="Arial"/>
                  <w:sz w:val="18"/>
                  <w:lang w:val="en-GB" w:eastAsia="ja-JP"/>
                </w:rPr>
                <w:t>NTEGER (0…FFS)</w:t>
              </w:r>
            </w:ins>
          </w:p>
        </w:tc>
        <w:tc>
          <w:tcPr>
            <w:tcW w:w="1262" w:type="dxa"/>
            <w:tcBorders>
              <w:top w:val="single" w:sz="4" w:space="0" w:color="auto"/>
              <w:left w:val="single" w:sz="4" w:space="0" w:color="auto"/>
              <w:bottom w:val="single" w:sz="4" w:space="0" w:color="auto"/>
              <w:right w:val="single" w:sz="4" w:space="0" w:color="auto"/>
            </w:tcBorders>
          </w:tcPr>
          <w:p w14:paraId="0FB41558" w14:textId="77777777" w:rsidR="00EA583C" w:rsidRPr="00EA583C" w:rsidRDefault="00EA583C" w:rsidP="00EA583C">
            <w:pPr>
              <w:keepNext/>
              <w:keepLines/>
              <w:overflowPunct/>
              <w:autoSpaceDE/>
              <w:autoSpaceDN/>
              <w:adjustRightInd/>
              <w:spacing w:after="0"/>
              <w:textAlignment w:val="auto"/>
              <w:rPr>
                <w:ins w:id="526" w:author="ZTE" w:date="2023-02-10T15:37: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0AA38A98" w14:textId="77777777" w:rsidR="00EA583C" w:rsidRPr="00EA583C" w:rsidRDefault="00EA583C" w:rsidP="00EA583C">
            <w:pPr>
              <w:keepNext/>
              <w:keepLines/>
              <w:overflowPunct/>
              <w:autoSpaceDE/>
              <w:autoSpaceDN/>
              <w:adjustRightInd/>
              <w:spacing w:after="0"/>
              <w:jc w:val="center"/>
              <w:textAlignment w:val="auto"/>
              <w:rPr>
                <w:ins w:id="527" w:author="ZTE" w:date="2023-02-10T15:37: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3F08907B" w14:textId="77777777" w:rsidR="00EA583C" w:rsidRPr="00EA583C" w:rsidRDefault="00EA583C" w:rsidP="00EA583C">
            <w:pPr>
              <w:keepNext/>
              <w:keepLines/>
              <w:overflowPunct/>
              <w:autoSpaceDE/>
              <w:autoSpaceDN/>
              <w:adjustRightInd/>
              <w:spacing w:after="0"/>
              <w:jc w:val="center"/>
              <w:textAlignment w:val="auto"/>
              <w:rPr>
                <w:ins w:id="528" w:author="ZTE" w:date="2023-02-10T15:37:00Z"/>
                <w:rFonts w:ascii="Arial" w:hAnsi="Arial"/>
                <w:sz w:val="18"/>
                <w:lang w:val="en-GB" w:eastAsia="ja-JP"/>
              </w:rPr>
            </w:pPr>
          </w:p>
        </w:tc>
      </w:tr>
      <w:tr w:rsidR="00EA583C" w:rsidRPr="00EA583C" w14:paraId="23DBA64E" w14:textId="77777777" w:rsidTr="00496333">
        <w:trPr>
          <w:ins w:id="529" w:author="ZTE" w:date="2023-02-10T15:37:00Z"/>
        </w:trPr>
        <w:tc>
          <w:tcPr>
            <w:tcW w:w="2437" w:type="dxa"/>
            <w:tcBorders>
              <w:top w:val="single" w:sz="4" w:space="0" w:color="auto"/>
              <w:left w:val="single" w:sz="4" w:space="0" w:color="auto"/>
              <w:bottom w:val="single" w:sz="4" w:space="0" w:color="auto"/>
              <w:right w:val="single" w:sz="4" w:space="0" w:color="auto"/>
            </w:tcBorders>
          </w:tcPr>
          <w:p w14:paraId="5B3F9274" w14:textId="77777777" w:rsidR="00EA583C" w:rsidRPr="00EA583C" w:rsidRDefault="00EA583C" w:rsidP="00EA583C">
            <w:pPr>
              <w:keepNext/>
              <w:keepLines/>
              <w:overflowPunct/>
              <w:autoSpaceDE/>
              <w:autoSpaceDN/>
              <w:adjustRightInd/>
              <w:spacing w:after="0"/>
              <w:textAlignment w:val="auto"/>
              <w:rPr>
                <w:ins w:id="530" w:author="ZTE" w:date="2023-02-10T15:37:00Z"/>
                <w:rFonts w:ascii="Arial" w:hAnsi="Arial"/>
                <w:sz w:val="18"/>
                <w:lang w:val="en-GB" w:eastAsia="zh-CN"/>
              </w:rPr>
            </w:pPr>
            <w:ins w:id="531" w:author="ZTE" w:date="2023-02-10T15:37:00Z">
              <w:r w:rsidRPr="00EA583C">
                <w:rPr>
                  <w:rFonts w:ascii="Arial" w:hAnsi="Arial"/>
                  <w:sz w:val="18"/>
                  <w:lang w:val="en-GB" w:eastAsia="zh-CN"/>
                </w:rPr>
                <w:t>Predicted Energy Efficiency</w:t>
              </w:r>
            </w:ins>
          </w:p>
        </w:tc>
        <w:tc>
          <w:tcPr>
            <w:tcW w:w="1094" w:type="dxa"/>
            <w:tcBorders>
              <w:top w:val="single" w:sz="4" w:space="0" w:color="auto"/>
              <w:left w:val="single" w:sz="4" w:space="0" w:color="auto"/>
              <w:bottom w:val="single" w:sz="4" w:space="0" w:color="auto"/>
              <w:right w:val="single" w:sz="4" w:space="0" w:color="auto"/>
            </w:tcBorders>
          </w:tcPr>
          <w:p w14:paraId="30E24A07" w14:textId="77777777" w:rsidR="00EA583C" w:rsidRPr="00EA583C" w:rsidRDefault="00EA583C" w:rsidP="00EA583C">
            <w:pPr>
              <w:keepNext/>
              <w:keepLines/>
              <w:overflowPunct/>
              <w:autoSpaceDE/>
              <w:autoSpaceDN/>
              <w:adjustRightInd/>
              <w:spacing w:after="0"/>
              <w:textAlignment w:val="auto"/>
              <w:rPr>
                <w:ins w:id="532" w:author="ZTE" w:date="2023-02-10T15:37:00Z"/>
                <w:rFonts w:ascii="Arial" w:hAnsi="Arial"/>
                <w:sz w:val="18"/>
                <w:lang w:val="en-GB" w:eastAsia="zh-CN"/>
              </w:rPr>
            </w:pPr>
            <w:ins w:id="533" w:author="ZTE" w:date="2023-02-10T15:37:00Z">
              <w:r w:rsidRPr="00EA583C">
                <w:rPr>
                  <w:rFonts w:ascii="Arial" w:hAnsi="Arial" w:hint="eastAsia"/>
                  <w:sz w:val="18"/>
                  <w:lang w:val="en-GB" w:eastAsia="zh-CN"/>
                </w:rPr>
                <w:t>O</w:t>
              </w:r>
            </w:ins>
          </w:p>
        </w:tc>
        <w:tc>
          <w:tcPr>
            <w:tcW w:w="1583" w:type="dxa"/>
            <w:tcBorders>
              <w:top w:val="single" w:sz="4" w:space="0" w:color="auto"/>
              <w:left w:val="single" w:sz="4" w:space="0" w:color="auto"/>
              <w:bottom w:val="single" w:sz="4" w:space="0" w:color="auto"/>
              <w:right w:val="single" w:sz="4" w:space="0" w:color="auto"/>
            </w:tcBorders>
          </w:tcPr>
          <w:p w14:paraId="743EB8DE" w14:textId="77777777" w:rsidR="00EA583C" w:rsidRPr="00EA583C" w:rsidRDefault="00EA583C" w:rsidP="00EA583C">
            <w:pPr>
              <w:keepNext/>
              <w:keepLines/>
              <w:overflowPunct/>
              <w:autoSpaceDE/>
              <w:autoSpaceDN/>
              <w:adjustRightInd/>
              <w:spacing w:after="0"/>
              <w:textAlignment w:val="auto"/>
              <w:rPr>
                <w:ins w:id="534" w:author="ZTE" w:date="2023-02-10T15:37:00Z"/>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2547240C" w14:textId="77777777" w:rsidR="00EA583C" w:rsidRPr="00EA583C" w:rsidRDefault="00EA583C" w:rsidP="00EA583C">
            <w:pPr>
              <w:keepNext/>
              <w:keepLines/>
              <w:overflowPunct/>
              <w:autoSpaceDE/>
              <w:autoSpaceDN/>
              <w:adjustRightInd/>
              <w:spacing w:after="0"/>
              <w:textAlignment w:val="auto"/>
              <w:rPr>
                <w:ins w:id="535" w:author="ZTE" w:date="2023-02-10T15:37:00Z"/>
                <w:rFonts w:ascii="Arial" w:hAnsi="Arial"/>
                <w:sz w:val="18"/>
                <w:lang w:val="en-GB" w:eastAsia="zh-CN"/>
              </w:rPr>
            </w:pPr>
            <w:ins w:id="536" w:author="ZTE" w:date="2023-02-10T15:37:00Z">
              <w:r w:rsidRPr="00EA583C">
                <w:rPr>
                  <w:rFonts w:ascii="Arial" w:hAnsi="Arial"/>
                  <w:sz w:val="18"/>
                  <w:lang w:val="en-GB" w:eastAsia="ja-JP"/>
                </w:rPr>
                <w:t>I</w:t>
              </w:r>
            </w:ins>
            <w:ins w:id="537" w:author="ZTE" w:date="2023-02-15T19:11:00Z">
              <w:r w:rsidRPr="00EA583C">
                <w:rPr>
                  <w:rFonts w:ascii="Arial" w:hAnsi="Arial"/>
                  <w:sz w:val="18"/>
                  <w:lang w:val="en-GB" w:eastAsia="ja-JP"/>
                </w:rPr>
                <w:t>NTEGER (0…FFS)</w:t>
              </w:r>
            </w:ins>
          </w:p>
        </w:tc>
        <w:tc>
          <w:tcPr>
            <w:tcW w:w="1262" w:type="dxa"/>
            <w:tcBorders>
              <w:top w:val="single" w:sz="4" w:space="0" w:color="auto"/>
              <w:left w:val="single" w:sz="4" w:space="0" w:color="auto"/>
              <w:bottom w:val="single" w:sz="4" w:space="0" w:color="auto"/>
              <w:right w:val="single" w:sz="4" w:space="0" w:color="auto"/>
            </w:tcBorders>
          </w:tcPr>
          <w:p w14:paraId="353E9C87" w14:textId="77777777" w:rsidR="00EA583C" w:rsidRPr="00EA583C" w:rsidRDefault="00EA583C" w:rsidP="00EA583C">
            <w:pPr>
              <w:keepNext/>
              <w:keepLines/>
              <w:overflowPunct/>
              <w:autoSpaceDE/>
              <w:autoSpaceDN/>
              <w:adjustRightInd/>
              <w:spacing w:after="0"/>
              <w:textAlignment w:val="auto"/>
              <w:rPr>
                <w:ins w:id="538" w:author="ZTE" w:date="2023-02-10T15:37: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3E07BB6A" w14:textId="77777777" w:rsidR="00EA583C" w:rsidRPr="00EA583C" w:rsidRDefault="00EA583C" w:rsidP="00EA583C">
            <w:pPr>
              <w:keepNext/>
              <w:keepLines/>
              <w:overflowPunct/>
              <w:autoSpaceDE/>
              <w:autoSpaceDN/>
              <w:adjustRightInd/>
              <w:spacing w:after="0"/>
              <w:jc w:val="center"/>
              <w:textAlignment w:val="auto"/>
              <w:rPr>
                <w:ins w:id="539" w:author="ZTE" w:date="2023-02-10T15:37: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49AD9937" w14:textId="77777777" w:rsidR="00EA583C" w:rsidRPr="00EA583C" w:rsidRDefault="00EA583C" w:rsidP="00EA583C">
            <w:pPr>
              <w:keepNext/>
              <w:keepLines/>
              <w:overflowPunct/>
              <w:autoSpaceDE/>
              <w:autoSpaceDN/>
              <w:adjustRightInd/>
              <w:spacing w:after="0"/>
              <w:jc w:val="center"/>
              <w:textAlignment w:val="auto"/>
              <w:rPr>
                <w:ins w:id="540" w:author="ZTE" w:date="2023-02-10T15:37:00Z"/>
                <w:rFonts w:ascii="Arial" w:hAnsi="Arial"/>
                <w:sz w:val="18"/>
                <w:lang w:val="en-GB" w:eastAsia="ja-JP"/>
              </w:rPr>
            </w:pPr>
          </w:p>
        </w:tc>
      </w:tr>
    </w:tbl>
    <w:p w14:paraId="3C87B136" w14:textId="77777777" w:rsidR="00EA583C" w:rsidRPr="00EA583C" w:rsidRDefault="00EA583C" w:rsidP="00EA583C">
      <w:pPr>
        <w:overflowPunct/>
        <w:autoSpaceDE/>
        <w:autoSpaceDN/>
        <w:adjustRightInd/>
        <w:textAlignment w:val="auto"/>
        <w:rPr>
          <w:lang w:val="en-GB"/>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A583C" w:rsidRPr="00EA583C" w14:paraId="3BCBB30B" w14:textId="77777777" w:rsidTr="00496333">
        <w:tc>
          <w:tcPr>
            <w:tcW w:w="3688" w:type="dxa"/>
            <w:tcBorders>
              <w:top w:val="single" w:sz="4" w:space="0" w:color="auto"/>
              <w:left w:val="single" w:sz="4" w:space="0" w:color="auto"/>
              <w:bottom w:val="single" w:sz="4" w:space="0" w:color="auto"/>
              <w:right w:val="single" w:sz="4" w:space="0" w:color="auto"/>
            </w:tcBorders>
          </w:tcPr>
          <w:p w14:paraId="3CA64B45" w14:textId="77777777" w:rsidR="00EA583C" w:rsidRPr="00EA583C" w:rsidRDefault="00EA583C" w:rsidP="00EA583C">
            <w:pPr>
              <w:keepNext/>
              <w:keepLines/>
              <w:overflowPunct/>
              <w:autoSpaceDE/>
              <w:autoSpaceDN/>
              <w:adjustRightInd/>
              <w:spacing w:after="0"/>
              <w:jc w:val="center"/>
              <w:textAlignment w:val="auto"/>
              <w:rPr>
                <w:rFonts w:ascii="Arial" w:hAnsi="Arial"/>
                <w:b/>
                <w:sz w:val="18"/>
                <w:lang w:val="en-GB"/>
              </w:rPr>
            </w:pPr>
            <w:r w:rsidRPr="00EA583C">
              <w:rPr>
                <w:rFonts w:ascii="Arial" w:hAnsi="Arial"/>
                <w:b/>
                <w:sz w:val="18"/>
                <w:lang w:val="en-GB"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52A26A0F" w14:textId="77777777" w:rsidR="00EA583C" w:rsidRPr="00EA583C" w:rsidRDefault="00EA583C" w:rsidP="00EA583C">
            <w:pPr>
              <w:keepNext/>
              <w:keepLines/>
              <w:overflowPunct/>
              <w:autoSpaceDE/>
              <w:autoSpaceDN/>
              <w:adjustRightInd/>
              <w:spacing w:after="0"/>
              <w:jc w:val="center"/>
              <w:textAlignment w:val="auto"/>
              <w:rPr>
                <w:rFonts w:ascii="Arial" w:hAnsi="Arial" w:cs="Arial"/>
                <w:b/>
                <w:sz w:val="18"/>
                <w:lang w:eastAsia="ja-JP"/>
              </w:rPr>
            </w:pPr>
            <w:r w:rsidRPr="00EA583C">
              <w:rPr>
                <w:rFonts w:ascii="Arial" w:hAnsi="Arial"/>
                <w:b/>
                <w:sz w:val="18"/>
                <w:lang w:val="en-GB" w:eastAsia="ja-JP"/>
              </w:rPr>
              <w:t>Explanation</w:t>
            </w:r>
          </w:p>
        </w:tc>
      </w:tr>
      <w:tr w:rsidR="00EA583C" w:rsidRPr="00EA583C" w14:paraId="1DF66453" w14:textId="77777777" w:rsidTr="00496333">
        <w:tc>
          <w:tcPr>
            <w:tcW w:w="3688" w:type="dxa"/>
            <w:tcBorders>
              <w:top w:val="single" w:sz="4" w:space="0" w:color="auto"/>
              <w:left w:val="single" w:sz="4" w:space="0" w:color="auto"/>
              <w:bottom w:val="single" w:sz="4" w:space="0" w:color="auto"/>
              <w:right w:val="single" w:sz="4" w:space="0" w:color="auto"/>
            </w:tcBorders>
            <w:hideMark/>
          </w:tcPr>
          <w:p w14:paraId="10A06E9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rPr>
              <w:t>maxnoofCellsinNG-RANnode</w:t>
            </w:r>
          </w:p>
        </w:tc>
        <w:tc>
          <w:tcPr>
            <w:tcW w:w="5672" w:type="dxa"/>
            <w:tcBorders>
              <w:top w:val="single" w:sz="4" w:space="0" w:color="auto"/>
              <w:left w:val="single" w:sz="4" w:space="0" w:color="auto"/>
              <w:bottom w:val="single" w:sz="4" w:space="0" w:color="auto"/>
              <w:right w:val="single" w:sz="4" w:space="0" w:color="auto"/>
            </w:tcBorders>
            <w:hideMark/>
          </w:tcPr>
          <w:p w14:paraId="75BE3B5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cs="Arial"/>
                <w:sz w:val="18"/>
                <w:lang w:eastAsia="ja-JP"/>
              </w:rPr>
              <w:t xml:space="preserve">Maximum no. cells that can be served by a NG-RAN node. </w:t>
            </w:r>
            <w:r w:rsidRPr="00EA583C">
              <w:rPr>
                <w:rFonts w:ascii="Arial" w:hAnsi="Arial" w:cs="Arial"/>
                <w:sz w:val="18"/>
                <w:lang w:val="en-GB" w:eastAsia="ja-JP"/>
              </w:rPr>
              <w:t>Value is 16384.</w:t>
            </w:r>
          </w:p>
        </w:tc>
      </w:tr>
      <w:tr w:rsidR="00EA583C" w:rsidRPr="00EA583C" w14:paraId="6D4BAD53" w14:textId="77777777" w:rsidTr="00496333">
        <w:trPr>
          <w:ins w:id="541" w:author="ZTE" w:date="2023-02-15T15:30:00Z"/>
        </w:trPr>
        <w:tc>
          <w:tcPr>
            <w:tcW w:w="3688" w:type="dxa"/>
            <w:tcBorders>
              <w:top w:val="single" w:sz="4" w:space="0" w:color="auto"/>
              <w:left w:val="single" w:sz="4" w:space="0" w:color="auto"/>
              <w:bottom w:val="single" w:sz="4" w:space="0" w:color="auto"/>
              <w:right w:val="single" w:sz="4" w:space="0" w:color="auto"/>
            </w:tcBorders>
          </w:tcPr>
          <w:p w14:paraId="10738C29" w14:textId="77777777" w:rsidR="00EA583C" w:rsidRPr="00EA583C" w:rsidRDefault="00EA583C" w:rsidP="00EA583C">
            <w:pPr>
              <w:keepNext/>
              <w:keepLines/>
              <w:overflowPunct/>
              <w:autoSpaceDE/>
              <w:autoSpaceDN/>
              <w:adjustRightInd/>
              <w:spacing w:after="0"/>
              <w:textAlignment w:val="auto"/>
              <w:rPr>
                <w:ins w:id="542" w:author="ZTE" w:date="2023-02-15T15:30:00Z"/>
                <w:rFonts w:ascii="Arial" w:hAnsi="Arial"/>
                <w:sz w:val="18"/>
                <w:lang w:val="en-GB"/>
              </w:rPr>
            </w:pPr>
            <w:ins w:id="543" w:author="ZTE" w:date="2023-02-15T15:30:00Z">
              <w:r w:rsidRPr="00EA583C">
                <w:rPr>
                  <w:rFonts w:ascii="Arial" w:hAnsi="Arial"/>
                  <w:i/>
                  <w:sz w:val="18"/>
                  <w:lang w:val="en-GB" w:eastAsia="ja-JP"/>
                </w:rPr>
                <w:t>maxnoofUEReports</w:t>
              </w:r>
            </w:ins>
          </w:p>
        </w:tc>
        <w:tc>
          <w:tcPr>
            <w:tcW w:w="5672" w:type="dxa"/>
            <w:tcBorders>
              <w:top w:val="single" w:sz="4" w:space="0" w:color="auto"/>
              <w:left w:val="single" w:sz="4" w:space="0" w:color="auto"/>
              <w:bottom w:val="single" w:sz="4" w:space="0" w:color="auto"/>
              <w:right w:val="single" w:sz="4" w:space="0" w:color="auto"/>
            </w:tcBorders>
          </w:tcPr>
          <w:p w14:paraId="3BD4C9BA" w14:textId="77777777" w:rsidR="00EA583C" w:rsidRPr="00EA583C" w:rsidRDefault="00EA583C" w:rsidP="00EA583C">
            <w:pPr>
              <w:keepNext/>
              <w:keepLines/>
              <w:overflowPunct/>
              <w:autoSpaceDE/>
              <w:autoSpaceDN/>
              <w:adjustRightInd/>
              <w:spacing w:after="0"/>
              <w:textAlignment w:val="auto"/>
              <w:rPr>
                <w:ins w:id="544" w:author="ZTE" w:date="2023-02-15T15:30:00Z"/>
                <w:rFonts w:ascii="Arial" w:hAnsi="Arial" w:cs="Arial"/>
                <w:sz w:val="18"/>
                <w:lang w:eastAsia="ja-JP"/>
              </w:rPr>
            </w:pPr>
            <w:ins w:id="545" w:author="ZTE" w:date="2023-02-15T15:30:00Z">
              <w:r w:rsidRPr="00EA583C">
                <w:rPr>
                  <w:rFonts w:ascii="Arial" w:hAnsi="Arial" w:cs="Arial"/>
                  <w:sz w:val="18"/>
                  <w:lang w:eastAsia="ja-JP"/>
                </w:rPr>
                <w:t>M</w:t>
              </w:r>
            </w:ins>
            <w:ins w:id="546" w:author="ZTE" w:date="2023-02-15T15:31:00Z">
              <w:r w:rsidRPr="00EA583C">
                <w:rPr>
                  <w:rFonts w:ascii="Arial" w:hAnsi="Arial" w:cs="Arial"/>
                  <w:sz w:val="18"/>
                  <w:lang w:eastAsia="ja-JP"/>
                </w:rPr>
                <w:t xml:space="preserve">aximum no. UE that can be served by a NG-RAN node. </w:t>
              </w:r>
              <w:r w:rsidRPr="00EA583C">
                <w:rPr>
                  <w:rFonts w:ascii="Arial" w:hAnsi="Arial" w:cs="Arial"/>
                  <w:sz w:val="18"/>
                  <w:lang w:val="en-GB" w:eastAsia="ja-JP"/>
                </w:rPr>
                <w:t>Value is FFS.</w:t>
              </w:r>
            </w:ins>
          </w:p>
        </w:tc>
      </w:tr>
    </w:tbl>
    <w:p w14:paraId="0B45314E" w14:textId="77777777" w:rsidR="00EA583C" w:rsidRPr="00EA583C" w:rsidRDefault="00EA583C" w:rsidP="00EA583C">
      <w:pPr>
        <w:overflowPunct/>
        <w:autoSpaceDE/>
        <w:autoSpaceDN/>
        <w:adjustRightInd/>
        <w:textAlignment w:val="auto"/>
        <w:rPr>
          <w:color w:val="00B050"/>
          <w:lang w:val="en-GB" w:eastAsia="zh-CN"/>
        </w:rPr>
      </w:pPr>
    </w:p>
    <w:p w14:paraId="78814364" w14:textId="77777777" w:rsidR="00EA583C" w:rsidRPr="00EA583C" w:rsidRDefault="00EA583C" w:rsidP="00EA583C">
      <w:pPr>
        <w:overflowPunct/>
        <w:autoSpaceDE/>
        <w:autoSpaceDN/>
        <w:adjustRightInd/>
        <w:textAlignment w:val="auto"/>
        <w:rPr>
          <w:b/>
          <w:color w:val="0070C0"/>
          <w:lang w:val="en-GB"/>
        </w:rPr>
      </w:pPr>
    </w:p>
    <w:p w14:paraId="12034D2A" w14:textId="77777777" w:rsidR="00EA583C" w:rsidRPr="00EA583C" w:rsidRDefault="00EA583C" w:rsidP="00EA583C">
      <w:pPr>
        <w:overflowPunct/>
        <w:autoSpaceDE/>
        <w:autoSpaceDN/>
        <w:adjustRightInd/>
        <w:textAlignment w:val="auto"/>
        <w:rPr>
          <w:b/>
          <w:color w:val="0070C0"/>
          <w:lang w:val="en-GB"/>
        </w:rPr>
      </w:pPr>
      <w:r w:rsidRPr="00EA583C">
        <w:rPr>
          <w:b/>
          <w:color w:val="0070C0"/>
          <w:lang w:val="en-GB"/>
        </w:rPr>
        <w:t>&lt;Unchanged Text Omitted&gt;</w:t>
      </w:r>
    </w:p>
    <w:p w14:paraId="23B40539" w14:textId="77777777" w:rsidR="00EA583C" w:rsidRPr="00EA583C" w:rsidRDefault="00EA583C" w:rsidP="00EA583C">
      <w:pPr>
        <w:overflowPunct/>
        <w:autoSpaceDE/>
        <w:autoSpaceDN/>
        <w:adjustRightInd/>
        <w:textAlignment w:val="auto"/>
        <w:rPr>
          <w:color w:val="00B050"/>
          <w:lang w:val="en-GB" w:eastAsia="zh-CN"/>
        </w:rPr>
      </w:pPr>
    </w:p>
    <w:p w14:paraId="4C3921B1" w14:textId="77777777" w:rsidR="00EA583C" w:rsidRPr="00EA583C" w:rsidRDefault="00EA583C" w:rsidP="00EA583C">
      <w:pPr>
        <w:keepNext/>
        <w:keepLines/>
        <w:numPr>
          <w:ilvl w:val="0"/>
          <w:numId w:val="16"/>
        </w:numPr>
        <w:overflowPunct/>
        <w:autoSpaceDE/>
        <w:autoSpaceDN/>
        <w:adjustRightInd/>
        <w:spacing w:before="180"/>
        <w:ind w:left="1134" w:hanging="1134"/>
        <w:textAlignment w:val="auto"/>
        <w:outlineLvl w:val="1"/>
        <w:rPr>
          <w:rFonts w:ascii="Arial" w:hAnsi="Arial"/>
          <w:sz w:val="32"/>
          <w:lang w:val="en-GB"/>
        </w:rPr>
      </w:pPr>
      <w:bookmarkStart w:id="547" w:name="_Toc98868281"/>
      <w:bookmarkStart w:id="548" w:name="_Toc105174567"/>
      <w:bookmarkStart w:id="549" w:name="_Toc106109404"/>
      <w:r w:rsidRPr="00EA583C">
        <w:rPr>
          <w:rFonts w:ascii="Arial" w:hAnsi="Arial"/>
          <w:sz w:val="32"/>
          <w:lang w:val="en-GB"/>
        </w:rPr>
        <w:t>9.2</w:t>
      </w:r>
      <w:r w:rsidRPr="00EA583C">
        <w:rPr>
          <w:rFonts w:ascii="Arial" w:hAnsi="Arial"/>
          <w:sz w:val="32"/>
          <w:lang w:val="en-GB"/>
        </w:rPr>
        <w:tab/>
        <w:t>Information Element definitions</w:t>
      </w:r>
      <w:bookmarkEnd w:id="547"/>
      <w:bookmarkEnd w:id="548"/>
      <w:bookmarkEnd w:id="549"/>
    </w:p>
    <w:p w14:paraId="46CE4FCD" w14:textId="77777777" w:rsidR="00EA583C" w:rsidRPr="00EA583C" w:rsidRDefault="00EA583C" w:rsidP="00EA583C">
      <w:pPr>
        <w:overflowPunct/>
        <w:autoSpaceDE/>
        <w:autoSpaceDN/>
        <w:adjustRightInd/>
        <w:textAlignment w:val="auto"/>
        <w:rPr>
          <w:b/>
          <w:color w:val="0070C0"/>
          <w:lang w:val="en-GB"/>
        </w:rPr>
      </w:pPr>
      <w:r w:rsidRPr="00EA583C">
        <w:rPr>
          <w:b/>
          <w:color w:val="0070C0"/>
          <w:lang w:val="en-GB"/>
        </w:rPr>
        <w:t>&lt;Unchanged Text Omitted&gt;</w:t>
      </w:r>
    </w:p>
    <w:p w14:paraId="73D856C4" w14:textId="77777777" w:rsidR="00EA583C" w:rsidRPr="00EA583C" w:rsidRDefault="00EA583C" w:rsidP="00EA583C">
      <w:pPr>
        <w:keepNext/>
        <w:keepLines/>
        <w:numPr>
          <w:ilvl w:val="0"/>
          <w:numId w:val="16"/>
        </w:numPr>
        <w:overflowPunct/>
        <w:autoSpaceDE/>
        <w:autoSpaceDN/>
        <w:adjustRightInd/>
        <w:spacing w:before="120"/>
        <w:ind w:left="1134" w:hanging="1134"/>
        <w:textAlignment w:val="auto"/>
        <w:outlineLvl w:val="2"/>
        <w:rPr>
          <w:ins w:id="550" w:author="ZTE" w:date="2023-02-10T15:27:00Z"/>
          <w:rFonts w:ascii="Arial" w:hAnsi="Arial"/>
          <w:sz w:val="28"/>
          <w:lang w:val="en-GB"/>
        </w:rPr>
      </w:pPr>
      <w:bookmarkStart w:id="551" w:name="_Toc98868426"/>
      <w:bookmarkStart w:id="552" w:name="_Toc105174711"/>
      <w:bookmarkStart w:id="553" w:name="_Toc106109548"/>
      <w:ins w:id="554" w:author="ZTE" w:date="2023-02-10T15:27:00Z">
        <w:r w:rsidRPr="00EA583C">
          <w:rPr>
            <w:rFonts w:ascii="Arial" w:hAnsi="Arial"/>
            <w:sz w:val="28"/>
            <w:lang w:val="en-GB"/>
          </w:rPr>
          <w:t>9</w:t>
        </w:r>
      </w:ins>
      <w:r w:rsidRPr="00EA583C">
        <w:rPr>
          <w:rFonts w:ascii="Arial" w:hAnsi="Arial"/>
          <w:sz w:val="28"/>
          <w:lang w:val="en-GB"/>
        </w:rPr>
        <w:t>.2.3</w:t>
      </w:r>
      <w:r w:rsidRPr="00EA583C">
        <w:rPr>
          <w:rFonts w:ascii="Arial" w:hAnsi="Arial"/>
          <w:sz w:val="28"/>
          <w:lang w:val="en-GB"/>
        </w:rPr>
        <w:tab/>
        <w:t>General IE definitions</w:t>
      </w:r>
      <w:bookmarkEnd w:id="551"/>
      <w:bookmarkEnd w:id="552"/>
      <w:bookmarkEnd w:id="553"/>
    </w:p>
    <w:p w14:paraId="4D85A19A" w14:textId="77777777" w:rsidR="00EA583C" w:rsidRPr="00EA583C" w:rsidRDefault="00EA583C" w:rsidP="00EA583C">
      <w:pPr>
        <w:keepNext/>
        <w:keepLines/>
        <w:numPr>
          <w:ilvl w:val="0"/>
          <w:numId w:val="16"/>
        </w:numPr>
        <w:overflowPunct/>
        <w:autoSpaceDE/>
        <w:autoSpaceDN/>
        <w:adjustRightInd/>
        <w:spacing w:before="120"/>
        <w:ind w:left="1418" w:hanging="1418"/>
        <w:textAlignment w:val="auto"/>
        <w:outlineLvl w:val="3"/>
        <w:rPr>
          <w:rFonts w:ascii="Arial" w:hAnsi="Arial"/>
          <w:sz w:val="24"/>
          <w:lang w:val="en-GB"/>
        </w:rPr>
      </w:pPr>
      <w:bookmarkStart w:id="555" w:name="_Toc20955311"/>
      <w:bookmarkStart w:id="556" w:name="_Toc29991514"/>
      <w:bookmarkStart w:id="557" w:name="_Toc36555915"/>
      <w:bookmarkStart w:id="558" w:name="_Toc44497660"/>
      <w:bookmarkStart w:id="559" w:name="_Toc45108047"/>
      <w:bookmarkStart w:id="560" w:name="_Toc45901667"/>
      <w:bookmarkStart w:id="561" w:name="_Toc51850748"/>
      <w:bookmarkStart w:id="562" w:name="_Toc56693752"/>
      <w:bookmarkStart w:id="563" w:name="_Toc64447296"/>
      <w:bookmarkStart w:id="564" w:name="_Toc66286790"/>
      <w:bookmarkStart w:id="565" w:name="_Toc74151485"/>
      <w:bookmarkStart w:id="566" w:name="_Toc88653958"/>
      <w:bookmarkStart w:id="567" w:name="_Toc97904314"/>
      <w:bookmarkStart w:id="568" w:name="_Toc98868428"/>
      <w:bookmarkStart w:id="569" w:name="_Toc105174713"/>
      <w:bookmarkStart w:id="570" w:name="_Toc106109550"/>
      <w:r w:rsidRPr="00EA583C">
        <w:rPr>
          <w:rFonts w:ascii="Arial" w:hAnsi="Arial"/>
          <w:sz w:val="24"/>
          <w:lang w:val="en-GB"/>
        </w:rPr>
        <w:t>9.2.3.2</w:t>
      </w:r>
      <w:r w:rsidRPr="00EA583C">
        <w:rPr>
          <w:rFonts w:ascii="Arial" w:hAnsi="Arial"/>
          <w:sz w:val="24"/>
          <w:lang w:val="en-GB"/>
        </w:rPr>
        <w:tab/>
        <w:t>Cause</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1A95694A" w14:textId="77777777" w:rsidR="00EA583C" w:rsidRPr="00EA583C" w:rsidRDefault="00EA583C" w:rsidP="00EA583C">
      <w:pPr>
        <w:overflowPunct/>
        <w:autoSpaceDE/>
        <w:autoSpaceDN/>
        <w:adjustRightInd/>
        <w:textAlignment w:val="auto"/>
        <w:rPr>
          <w:lang w:val="en-GB"/>
        </w:rPr>
      </w:pPr>
      <w:r w:rsidRPr="00EA583C">
        <w:rPr>
          <w:lang w:val="en-GB"/>
        </w:rPr>
        <w:t xml:space="preserve">The purpose of the </w:t>
      </w:r>
      <w:r w:rsidRPr="00EA583C">
        <w:rPr>
          <w:i/>
          <w:lang w:val="en-GB"/>
        </w:rPr>
        <w:t>Cause</w:t>
      </w:r>
      <w:r w:rsidRPr="00EA583C">
        <w:rPr>
          <w:lang w:val="en-GB"/>
        </w:rP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EA583C" w:rsidRPr="00EA583C" w14:paraId="38FFDF34" w14:textId="77777777" w:rsidTr="00496333">
        <w:tc>
          <w:tcPr>
            <w:tcW w:w="1526" w:type="dxa"/>
          </w:tcPr>
          <w:p w14:paraId="70F4F546" w14:textId="77777777" w:rsidR="00EA583C" w:rsidRPr="00EA583C" w:rsidRDefault="00EA583C" w:rsidP="00EA583C">
            <w:pPr>
              <w:keepNext/>
              <w:keepLines/>
              <w:overflowPunct/>
              <w:autoSpaceDE/>
              <w:autoSpaceDN/>
              <w:adjustRightInd/>
              <w:spacing w:after="0"/>
              <w:jc w:val="center"/>
              <w:textAlignment w:val="auto"/>
              <w:rPr>
                <w:rFonts w:ascii="Arial" w:hAnsi="Arial" w:cs="Arial"/>
                <w:b/>
                <w:sz w:val="18"/>
                <w:lang w:val="en-GB" w:eastAsia="ja-JP"/>
              </w:rPr>
            </w:pPr>
            <w:r w:rsidRPr="00EA583C">
              <w:rPr>
                <w:rFonts w:ascii="Arial" w:hAnsi="Arial" w:cs="Arial"/>
                <w:b/>
                <w:sz w:val="18"/>
                <w:lang w:val="en-GB" w:eastAsia="ja-JP"/>
              </w:rPr>
              <w:lastRenderedPageBreak/>
              <w:t>IE/Group Name</w:t>
            </w:r>
          </w:p>
        </w:tc>
        <w:tc>
          <w:tcPr>
            <w:tcW w:w="1134" w:type="dxa"/>
          </w:tcPr>
          <w:p w14:paraId="007283E2" w14:textId="77777777" w:rsidR="00EA583C" w:rsidRPr="00EA583C" w:rsidRDefault="00EA583C" w:rsidP="00EA583C">
            <w:pPr>
              <w:keepNext/>
              <w:keepLines/>
              <w:overflowPunct/>
              <w:autoSpaceDE/>
              <w:autoSpaceDN/>
              <w:adjustRightInd/>
              <w:spacing w:after="0"/>
              <w:jc w:val="center"/>
              <w:textAlignment w:val="auto"/>
              <w:rPr>
                <w:rFonts w:ascii="Arial" w:hAnsi="Arial" w:cs="Arial"/>
                <w:b/>
                <w:sz w:val="18"/>
                <w:lang w:val="en-GB" w:eastAsia="ja-JP"/>
              </w:rPr>
            </w:pPr>
            <w:r w:rsidRPr="00EA583C">
              <w:rPr>
                <w:rFonts w:ascii="Arial" w:hAnsi="Arial" w:cs="Arial"/>
                <w:b/>
                <w:sz w:val="18"/>
                <w:lang w:val="en-GB" w:eastAsia="ja-JP"/>
              </w:rPr>
              <w:t>Presence</w:t>
            </w:r>
          </w:p>
        </w:tc>
        <w:tc>
          <w:tcPr>
            <w:tcW w:w="850" w:type="dxa"/>
          </w:tcPr>
          <w:p w14:paraId="443A158C" w14:textId="77777777" w:rsidR="00EA583C" w:rsidRPr="00EA583C" w:rsidRDefault="00EA583C" w:rsidP="00EA583C">
            <w:pPr>
              <w:keepNext/>
              <w:keepLines/>
              <w:overflowPunct/>
              <w:autoSpaceDE/>
              <w:autoSpaceDN/>
              <w:adjustRightInd/>
              <w:spacing w:after="0"/>
              <w:jc w:val="center"/>
              <w:textAlignment w:val="auto"/>
              <w:rPr>
                <w:rFonts w:ascii="Arial" w:hAnsi="Arial" w:cs="Arial"/>
                <w:b/>
                <w:sz w:val="18"/>
                <w:lang w:val="en-GB" w:eastAsia="ja-JP"/>
              </w:rPr>
            </w:pPr>
            <w:r w:rsidRPr="00EA583C">
              <w:rPr>
                <w:rFonts w:ascii="Arial" w:hAnsi="Arial" w:cs="Arial"/>
                <w:b/>
                <w:sz w:val="18"/>
                <w:lang w:val="en-GB" w:eastAsia="ja-JP"/>
              </w:rPr>
              <w:t>Range</w:t>
            </w:r>
          </w:p>
        </w:tc>
        <w:tc>
          <w:tcPr>
            <w:tcW w:w="4536" w:type="dxa"/>
          </w:tcPr>
          <w:p w14:paraId="0359684B" w14:textId="77777777" w:rsidR="00EA583C" w:rsidRPr="00EA583C" w:rsidRDefault="00EA583C" w:rsidP="00EA583C">
            <w:pPr>
              <w:keepNext/>
              <w:keepLines/>
              <w:overflowPunct/>
              <w:autoSpaceDE/>
              <w:autoSpaceDN/>
              <w:adjustRightInd/>
              <w:spacing w:after="0"/>
              <w:jc w:val="center"/>
              <w:textAlignment w:val="auto"/>
              <w:rPr>
                <w:rFonts w:ascii="Arial" w:hAnsi="Arial" w:cs="Arial"/>
                <w:b/>
                <w:sz w:val="18"/>
                <w:lang w:val="en-GB" w:eastAsia="ja-JP"/>
              </w:rPr>
            </w:pPr>
            <w:r w:rsidRPr="00EA583C">
              <w:rPr>
                <w:rFonts w:ascii="Arial" w:hAnsi="Arial" w:cs="Arial"/>
                <w:b/>
                <w:sz w:val="18"/>
                <w:lang w:val="en-GB" w:eastAsia="ja-JP"/>
              </w:rPr>
              <w:t>IE Type and Reference</w:t>
            </w:r>
          </w:p>
        </w:tc>
        <w:tc>
          <w:tcPr>
            <w:tcW w:w="1276" w:type="dxa"/>
          </w:tcPr>
          <w:p w14:paraId="1802A851" w14:textId="77777777" w:rsidR="00EA583C" w:rsidRPr="00EA583C" w:rsidRDefault="00EA583C" w:rsidP="00EA583C">
            <w:pPr>
              <w:keepNext/>
              <w:keepLines/>
              <w:overflowPunct/>
              <w:autoSpaceDE/>
              <w:autoSpaceDN/>
              <w:adjustRightInd/>
              <w:spacing w:after="0"/>
              <w:jc w:val="center"/>
              <w:textAlignment w:val="auto"/>
              <w:rPr>
                <w:rFonts w:ascii="Arial" w:hAnsi="Arial" w:cs="Arial"/>
                <w:b/>
                <w:sz w:val="18"/>
                <w:lang w:val="en-GB" w:eastAsia="ja-JP"/>
              </w:rPr>
            </w:pPr>
            <w:r w:rsidRPr="00EA583C">
              <w:rPr>
                <w:rFonts w:ascii="Arial" w:hAnsi="Arial" w:cs="Arial"/>
                <w:b/>
                <w:sz w:val="18"/>
                <w:lang w:val="en-GB" w:eastAsia="ja-JP"/>
              </w:rPr>
              <w:t>Semantics Description</w:t>
            </w:r>
          </w:p>
        </w:tc>
      </w:tr>
      <w:tr w:rsidR="00EA583C" w:rsidRPr="00EA583C" w14:paraId="70445D4A" w14:textId="77777777" w:rsidTr="00496333">
        <w:tc>
          <w:tcPr>
            <w:tcW w:w="1526" w:type="dxa"/>
          </w:tcPr>
          <w:p w14:paraId="4B229512" w14:textId="77777777" w:rsidR="00EA583C" w:rsidRPr="00EA583C" w:rsidRDefault="00EA583C" w:rsidP="00EA583C">
            <w:pPr>
              <w:keepNext/>
              <w:keepLines/>
              <w:overflowPunct/>
              <w:autoSpaceDE/>
              <w:autoSpaceDN/>
              <w:adjustRightInd/>
              <w:spacing w:after="0"/>
              <w:textAlignment w:val="auto"/>
              <w:rPr>
                <w:rFonts w:ascii="Arial" w:hAnsi="Arial" w:cs="Arial"/>
                <w:i/>
                <w:sz w:val="18"/>
                <w:lang w:val="en-GB" w:eastAsia="ja-JP"/>
              </w:rPr>
            </w:pPr>
            <w:r w:rsidRPr="00EA583C">
              <w:rPr>
                <w:rFonts w:ascii="Arial" w:hAnsi="Arial" w:cs="Arial"/>
                <w:sz w:val="18"/>
                <w:lang w:val="en-GB" w:eastAsia="ja-JP"/>
              </w:rPr>
              <w:t xml:space="preserve">CHOICE </w:t>
            </w:r>
            <w:r w:rsidRPr="00EA583C">
              <w:rPr>
                <w:rFonts w:ascii="Arial" w:hAnsi="Arial" w:cs="Arial"/>
                <w:i/>
                <w:sz w:val="18"/>
                <w:lang w:val="en-GB" w:eastAsia="ja-JP"/>
              </w:rPr>
              <w:t>Cause Group</w:t>
            </w:r>
          </w:p>
        </w:tc>
        <w:tc>
          <w:tcPr>
            <w:tcW w:w="1134" w:type="dxa"/>
          </w:tcPr>
          <w:p w14:paraId="08BDC2D0"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M</w:t>
            </w:r>
          </w:p>
        </w:tc>
        <w:tc>
          <w:tcPr>
            <w:tcW w:w="850" w:type="dxa"/>
          </w:tcPr>
          <w:p w14:paraId="72E74EEC"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c>
          <w:tcPr>
            <w:tcW w:w="4536" w:type="dxa"/>
          </w:tcPr>
          <w:p w14:paraId="2ECB97C4"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c>
          <w:tcPr>
            <w:tcW w:w="1276" w:type="dxa"/>
          </w:tcPr>
          <w:p w14:paraId="538A008F"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r>
      <w:tr w:rsidR="00EA583C" w:rsidRPr="00EA583C" w14:paraId="63A86ED1" w14:textId="77777777" w:rsidTr="00496333">
        <w:tc>
          <w:tcPr>
            <w:tcW w:w="1526" w:type="dxa"/>
          </w:tcPr>
          <w:p w14:paraId="09BBDCF1" w14:textId="77777777" w:rsidR="00EA583C" w:rsidRPr="00EA583C" w:rsidRDefault="00EA583C" w:rsidP="00EA583C">
            <w:pPr>
              <w:keepNext/>
              <w:keepLines/>
              <w:overflowPunct/>
              <w:autoSpaceDE/>
              <w:autoSpaceDN/>
              <w:adjustRightInd/>
              <w:spacing w:after="0"/>
              <w:ind w:left="113"/>
              <w:textAlignment w:val="auto"/>
              <w:rPr>
                <w:rFonts w:ascii="Arial" w:hAnsi="Arial" w:cs="Arial"/>
                <w:sz w:val="18"/>
                <w:lang w:val="en-GB" w:eastAsia="ja-JP"/>
              </w:rPr>
            </w:pPr>
            <w:r w:rsidRPr="00EA583C">
              <w:rPr>
                <w:rFonts w:ascii="Arial" w:hAnsi="Arial" w:cs="Arial"/>
                <w:sz w:val="18"/>
                <w:lang w:val="en-GB" w:eastAsia="ja-JP"/>
              </w:rPr>
              <w:t>&gt;</w:t>
            </w:r>
            <w:r w:rsidRPr="00EA583C">
              <w:rPr>
                <w:rFonts w:ascii="Arial" w:hAnsi="Arial" w:cs="Arial"/>
                <w:i/>
                <w:sz w:val="18"/>
                <w:lang w:val="en-GB" w:eastAsia="ja-JP"/>
              </w:rPr>
              <w:t>Radio Network Layer</w:t>
            </w:r>
          </w:p>
        </w:tc>
        <w:tc>
          <w:tcPr>
            <w:tcW w:w="1134" w:type="dxa"/>
          </w:tcPr>
          <w:p w14:paraId="0717C32D"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c>
          <w:tcPr>
            <w:tcW w:w="850" w:type="dxa"/>
          </w:tcPr>
          <w:p w14:paraId="35A73C9C"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c>
          <w:tcPr>
            <w:tcW w:w="4536" w:type="dxa"/>
          </w:tcPr>
          <w:p w14:paraId="6BCD0D67"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c>
          <w:tcPr>
            <w:tcW w:w="1276" w:type="dxa"/>
          </w:tcPr>
          <w:p w14:paraId="3488155D"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r>
      <w:tr w:rsidR="00EA583C" w:rsidRPr="00EA583C" w14:paraId="7673D745" w14:textId="77777777" w:rsidTr="00496333">
        <w:tc>
          <w:tcPr>
            <w:tcW w:w="1526" w:type="dxa"/>
          </w:tcPr>
          <w:p w14:paraId="4FB0468E" w14:textId="77777777" w:rsidR="00EA583C" w:rsidRPr="00EA583C" w:rsidRDefault="00EA583C" w:rsidP="00EA583C">
            <w:pPr>
              <w:keepNext/>
              <w:keepLines/>
              <w:overflowPunct/>
              <w:autoSpaceDE/>
              <w:autoSpaceDN/>
              <w:adjustRightInd/>
              <w:spacing w:after="0"/>
              <w:ind w:left="227"/>
              <w:textAlignment w:val="auto"/>
              <w:rPr>
                <w:rFonts w:ascii="Arial" w:hAnsi="Arial" w:cs="Arial"/>
                <w:sz w:val="18"/>
                <w:lang w:val="en-GB" w:eastAsia="ja-JP"/>
              </w:rPr>
            </w:pPr>
            <w:r w:rsidRPr="00EA583C">
              <w:rPr>
                <w:rFonts w:ascii="Arial" w:hAnsi="Arial" w:cs="Arial"/>
                <w:sz w:val="18"/>
                <w:lang w:val="en-GB" w:eastAsia="ja-JP"/>
              </w:rPr>
              <w:lastRenderedPageBreak/>
              <w:t xml:space="preserve">&gt;&gt;Radio Network Layer Cause </w:t>
            </w:r>
          </w:p>
        </w:tc>
        <w:tc>
          <w:tcPr>
            <w:tcW w:w="1134" w:type="dxa"/>
          </w:tcPr>
          <w:p w14:paraId="388F8E60"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M</w:t>
            </w:r>
          </w:p>
        </w:tc>
        <w:tc>
          <w:tcPr>
            <w:tcW w:w="850" w:type="dxa"/>
          </w:tcPr>
          <w:p w14:paraId="7655DC14"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c>
          <w:tcPr>
            <w:tcW w:w="4536" w:type="dxa"/>
          </w:tcPr>
          <w:p w14:paraId="56E8D7FC"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ENUMERATED</w:t>
            </w:r>
            <w:r w:rsidRPr="00EA583C">
              <w:rPr>
                <w:rFonts w:ascii="Arial" w:hAnsi="Arial" w:cs="Arial"/>
                <w:sz w:val="18"/>
                <w:lang w:val="en-GB" w:eastAsia="ja-JP"/>
              </w:rPr>
              <w:br/>
              <w:t>(</w:t>
            </w:r>
          </w:p>
          <w:p w14:paraId="3DB2CDF7"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Cell not Available,</w:t>
            </w:r>
          </w:p>
          <w:p w14:paraId="0F945A65"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Handover Desirable for Radio Reasons,</w:t>
            </w:r>
          </w:p>
          <w:p w14:paraId="495C8A1D"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Handover Target not Allowed,</w:t>
            </w:r>
          </w:p>
          <w:p w14:paraId="7E2B67ED"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Invalid AMF Set ID,</w:t>
            </w:r>
          </w:p>
          <w:p w14:paraId="623EF6CB"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No Radio Resources Available in Target Cell,</w:t>
            </w:r>
          </w:p>
          <w:p w14:paraId="248EA1CA"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Partial Handover,</w:t>
            </w:r>
          </w:p>
          <w:p w14:paraId="0EE18645"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Reduce Load in Serving Cell,</w:t>
            </w:r>
          </w:p>
          <w:p w14:paraId="7CE8CE45"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Resource Optimisation Handover,</w:t>
            </w:r>
          </w:p>
          <w:p w14:paraId="0A3E18AB"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Time Critical Handover,</w:t>
            </w:r>
          </w:p>
          <w:p w14:paraId="0B45054E"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rPr>
              <w:t>TXn</w:t>
            </w:r>
            <w:r w:rsidRPr="00EA583C">
              <w:rPr>
                <w:rFonts w:ascii="Arial" w:hAnsi="Arial" w:cs="Arial"/>
                <w:sz w:val="18"/>
                <w:vertAlign w:val="subscript"/>
                <w:lang w:val="en-GB"/>
              </w:rPr>
              <w:t>RELOCoverall</w:t>
            </w:r>
            <w:r w:rsidRPr="00EA583C">
              <w:rPr>
                <w:rFonts w:ascii="Arial" w:hAnsi="Arial" w:cs="Arial"/>
                <w:sz w:val="18"/>
                <w:lang w:val="en-GB" w:eastAsia="ja-JP"/>
              </w:rPr>
              <w:t xml:space="preserve"> Expiry,</w:t>
            </w:r>
          </w:p>
          <w:p w14:paraId="71E9491D"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rPr>
              <w:t>TXn</w:t>
            </w:r>
            <w:r w:rsidRPr="00EA583C">
              <w:rPr>
                <w:rFonts w:ascii="Arial" w:hAnsi="Arial" w:cs="Arial"/>
                <w:sz w:val="18"/>
                <w:vertAlign w:val="subscript"/>
                <w:lang w:val="en-GB"/>
              </w:rPr>
              <w:t>RELOCprep</w:t>
            </w:r>
            <w:r w:rsidRPr="00EA583C">
              <w:rPr>
                <w:rFonts w:ascii="Arial" w:hAnsi="Arial" w:cs="Arial"/>
                <w:sz w:val="18"/>
                <w:lang w:val="en-GB" w:eastAsia="ja-JP"/>
              </w:rPr>
              <w:t xml:space="preserve"> Expiry,</w:t>
            </w:r>
          </w:p>
          <w:p w14:paraId="1DA6DE31"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Unknown GUAMI ID,</w:t>
            </w:r>
          </w:p>
          <w:p w14:paraId="25A6ACA2"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Unknown Local NG-RAN node UE XnAP ID,</w:t>
            </w:r>
          </w:p>
          <w:p w14:paraId="06398A7D"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Inconsistent Remote</w:t>
            </w:r>
            <w:r w:rsidRPr="00EA583C" w:rsidDel="00BF0A08">
              <w:rPr>
                <w:rFonts w:ascii="Arial" w:hAnsi="Arial" w:cs="Arial"/>
                <w:sz w:val="18"/>
                <w:lang w:val="en-GB" w:eastAsia="ja-JP"/>
              </w:rPr>
              <w:t xml:space="preserve"> </w:t>
            </w:r>
            <w:r w:rsidRPr="00EA583C">
              <w:rPr>
                <w:rFonts w:ascii="Arial" w:hAnsi="Arial" w:cs="Arial"/>
                <w:sz w:val="18"/>
                <w:lang w:val="en-GB" w:eastAsia="ja-JP"/>
              </w:rPr>
              <w:t>NG-RAN node UE XnAP ID,</w:t>
            </w:r>
          </w:p>
          <w:p w14:paraId="68828366"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Encryption And/Or Integrity Protection Algorithms Not Supported,</w:t>
            </w:r>
          </w:p>
          <w:p w14:paraId="71F7BD6A"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Multiple PDU Session ID Instances,</w:t>
            </w:r>
          </w:p>
          <w:p w14:paraId="482A71C9"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Unknown PDU Session ID,</w:t>
            </w:r>
          </w:p>
          <w:p w14:paraId="1F5C039D"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Unknown QoS Flow ID,</w:t>
            </w:r>
          </w:p>
          <w:p w14:paraId="28035E7A"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Multiple QoS Flow ID Instances,</w:t>
            </w:r>
          </w:p>
          <w:p w14:paraId="244C29E4"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Switch Off Ongoing,</w:t>
            </w:r>
          </w:p>
          <w:p w14:paraId="18EFD2D1"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Not supported 5QI value,</w:t>
            </w:r>
          </w:p>
          <w:p w14:paraId="43775E3D"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rPr>
              <w:t>TXn</w:t>
            </w:r>
            <w:r w:rsidRPr="00EA583C">
              <w:rPr>
                <w:rFonts w:ascii="Arial" w:hAnsi="Arial" w:cs="Arial"/>
                <w:sz w:val="18"/>
                <w:vertAlign w:val="subscript"/>
                <w:lang w:val="en-GB"/>
              </w:rPr>
              <w:t>DCoverall</w:t>
            </w:r>
            <w:r w:rsidRPr="00EA583C">
              <w:rPr>
                <w:rFonts w:ascii="Arial" w:hAnsi="Arial" w:cs="Arial"/>
                <w:sz w:val="18"/>
                <w:lang w:val="en-GB" w:eastAsia="ja-JP"/>
              </w:rPr>
              <w:t xml:space="preserve"> Expiry,</w:t>
            </w:r>
          </w:p>
          <w:p w14:paraId="55671A7B"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rPr>
              <w:t>TXn</w:t>
            </w:r>
            <w:r w:rsidRPr="00EA583C">
              <w:rPr>
                <w:rFonts w:ascii="Arial" w:hAnsi="Arial" w:cs="Arial"/>
                <w:sz w:val="18"/>
                <w:vertAlign w:val="subscript"/>
                <w:lang w:val="en-GB"/>
              </w:rPr>
              <w:t>DCprep</w:t>
            </w:r>
            <w:r w:rsidRPr="00EA583C">
              <w:rPr>
                <w:rFonts w:ascii="Arial" w:hAnsi="Arial" w:cs="Arial"/>
                <w:sz w:val="18"/>
                <w:lang w:val="en-GB" w:eastAsia="ja-JP"/>
              </w:rPr>
              <w:t xml:space="preserve"> Expiry,</w:t>
            </w:r>
          </w:p>
          <w:p w14:paraId="6F6FD618"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Action Desirable for Radio Reasons,</w:t>
            </w:r>
          </w:p>
          <w:p w14:paraId="307548C3"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Reduce Load,</w:t>
            </w:r>
          </w:p>
          <w:p w14:paraId="1E752600"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Resource Optimisation,</w:t>
            </w:r>
          </w:p>
          <w:p w14:paraId="0F3F9A94"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Time Critical action,</w:t>
            </w:r>
          </w:p>
          <w:p w14:paraId="1619EBAC"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Target not Allowed,</w:t>
            </w:r>
          </w:p>
          <w:p w14:paraId="7B72D908"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No Radio Resources Available,</w:t>
            </w:r>
          </w:p>
          <w:p w14:paraId="7FFD06E8"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Invalid QoS combination,</w:t>
            </w:r>
          </w:p>
          <w:p w14:paraId="28FEEDFD"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Encryption Algorithms Not Supported,</w:t>
            </w:r>
          </w:p>
          <w:p w14:paraId="56FCD88D"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Procedure cancelled,</w:t>
            </w:r>
          </w:p>
          <w:p w14:paraId="3D0C8AAA"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RRM purpose,</w:t>
            </w:r>
          </w:p>
          <w:p w14:paraId="253075C0"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Improve User Bit Rate,</w:t>
            </w:r>
          </w:p>
          <w:p w14:paraId="4F21FFFF"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User Inactivity,</w:t>
            </w:r>
          </w:p>
          <w:p w14:paraId="6666AAC8"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Radio Connection With UE Lost,</w:t>
            </w:r>
          </w:p>
          <w:p w14:paraId="0BB2AFFF"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Failure in the Radio Interface Procedure,</w:t>
            </w:r>
          </w:p>
          <w:p w14:paraId="61168E58"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Bearer Option not Supported,</w:t>
            </w:r>
          </w:p>
          <w:p w14:paraId="395FB576"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UP integrity protection not possible, UP confidentiality protection not possible,</w:t>
            </w:r>
          </w:p>
          <w:p w14:paraId="27C1547F"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szCs w:val="18"/>
                <w:lang w:val="en-GB" w:eastAsia="ja-JP"/>
              </w:rPr>
              <w:t>Resources not available for the slice(s),</w:t>
            </w:r>
          </w:p>
          <w:p w14:paraId="3ED363CE" w14:textId="77777777" w:rsidR="00EA583C" w:rsidRPr="00EA583C" w:rsidRDefault="00EA583C" w:rsidP="00EA583C">
            <w:pPr>
              <w:keepNext/>
              <w:keepLines/>
              <w:overflowPunct/>
              <w:autoSpaceDE/>
              <w:autoSpaceDN/>
              <w:adjustRightInd/>
              <w:spacing w:after="0"/>
              <w:textAlignment w:val="auto"/>
              <w:rPr>
                <w:rFonts w:ascii="Arial" w:hAnsi="Arial" w:cs="Arial"/>
                <w:noProof/>
                <w:sz w:val="18"/>
                <w:szCs w:val="18"/>
                <w:lang w:val="en-GB" w:eastAsia="ja-JP"/>
              </w:rPr>
            </w:pPr>
            <w:r w:rsidRPr="00EA583C">
              <w:rPr>
                <w:rFonts w:ascii="Arial" w:hAnsi="Arial" w:cs="Arial"/>
                <w:noProof/>
                <w:sz w:val="18"/>
                <w:szCs w:val="18"/>
                <w:lang w:val="en-GB" w:eastAsia="ja-JP"/>
              </w:rPr>
              <w:t>UE Maximum integrity protected data rate reason,</w:t>
            </w:r>
          </w:p>
          <w:p w14:paraId="4EA89D3E" w14:textId="77777777" w:rsidR="00EA583C" w:rsidRPr="00EA583C" w:rsidRDefault="00EA583C" w:rsidP="00EA583C">
            <w:pPr>
              <w:keepNext/>
              <w:keepLines/>
              <w:overflowPunct/>
              <w:autoSpaceDE/>
              <w:autoSpaceDN/>
              <w:adjustRightInd/>
              <w:spacing w:after="0"/>
              <w:textAlignment w:val="auto"/>
              <w:rPr>
                <w:rFonts w:ascii="Arial" w:hAnsi="Arial" w:cs="Arial"/>
                <w:noProof/>
                <w:sz w:val="18"/>
                <w:szCs w:val="18"/>
                <w:lang w:val="en-GB" w:eastAsia="ja-JP"/>
              </w:rPr>
            </w:pPr>
            <w:r w:rsidRPr="00EA583C">
              <w:rPr>
                <w:rFonts w:ascii="Arial" w:hAnsi="Arial" w:cs="Arial"/>
                <w:noProof/>
                <w:sz w:val="18"/>
                <w:szCs w:val="18"/>
                <w:lang w:val="en-GB" w:eastAsia="ja-JP"/>
              </w:rPr>
              <w:t>CP Integrity Protection Failure,</w:t>
            </w:r>
          </w:p>
          <w:p w14:paraId="35A53156" w14:textId="77777777" w:rsidR="00EA583C" w:rsidRPr="00EA583C" w:rsidRDefault="00EA583C" w:rsidP="00EA583C">
            <w:pPr>
              <w:keepNext/>
              <w:keepLines/>
              <w:overflowPunct/>
              <w:autoSpaceDE/>
              <w:autoSpaceDN/>
              <w:adjustRightInd/>
              <w:spacing w:after="0"/>
              <w:textAlignment w:val="auto"/>
              <w:rPr>
                <w:rFonts w:ascii="Arial" w:hAnsi="Arial" w:cs="Arial"/>
                <w:noProof/>
                <w:sz w:val="18"/>
                <w:szCs w:val="18"/>
                <w:lang w:val="en-GB" w:eastAsia="ja-JP"/>
              </w:rPr>
            </w:pPr>
            <w:r w:rsidRPr="00EA583C">
              <w:rPr>
                <w:rFonts w:ascii="Arial" w:hAnsi="Arial" w:cs="Arial"/>
                <w:noProof/>
                <w:sz w:val="18"/>
                <w:szCs w:val="18"/>
                <w:lang w:val="en-GB" w:eastAsia="ja-JP"/>
              </w:rPr>
              <w:t>UP Integrity Protection Failure,</w:t>
            </w:r>
          </w:p>
          <w:p w14:paraId="1D62739B" w14:textId="77777777" w:rsidR="00EA583C" w:rsidRPr="00EA583C" w:rsidRDefault="00EA583C" w:rsidP="00EA583C">
            <w:pPr>
              <w:keepNext/>
              <w:keepLines/>
              <w:overflowPunct/>
              <w:autoSpaceDE/>
              <w:autoSpaceDN/>
              <w:adjustRightInd/>
              <w:spacing w:after="0"/>
              <w:textAlignment w:val="auto"/>
              <w:rPr>
                <w:rFonts w:ascii="Arial" w:hAnsi="Arial" w:cs="Arial"/>
                <w:noProof/>
                <w:sz w:val="18"/>
                <w:szCs w:val="18"/>
                <w:lang w:val="en-GB" w:eastAsia="zh-CN"/>
              </w:rPr>
            </w:pPr>
            <w:r w:rsidRPr="00EA583C">
              <w:rPr>
                <w:rFonts w:ascii="Arial" w:hAnsi="Arial" w:cs="Arial"/>
                <w:sz w:val="18"/>
                <w:lang w:val="en-GB" w:eastAsia="ja-JP"/>
              </w:rPr>
              <w:t xml:space="preserve">Slice(s) </w:t>
            </w:r>
            <w:r w:rsidRPr="00EA583C">
              <w:rPr>
                <w:rFonts w:ascii="Arial" w:hAnsi="Arial" w:cs="Arial"/>
                <w:sz w:val="18"/>
                <w:lang w:val="en-GB" w:eastAsia="zh-CN"/>
              </w:rPr>
              <w:t>n</w:t>
            </w:r>
            <w:r w:rsidRPr="00EA583C">
              <w:rPr>
                <w:rFonts w:ascii="Arial" w:hAnsi="Arial" w:cs="Arial"/>
                <w:sz w:val="18"/>
                <w:lang w:val="en-GB" w:eastAsia="ja-JP"/>
              </w:rPr>
              <w:t xml:space="preserve">ot </w:t>
            </w:r>
            <w:r w:rsidRPr="00EA583C">
              <w:rPr>
                <w:rFonts w:ascii="Arial" w:hAnsi="Arial" w:cs="Arial"/>
                <w:sz w:val="18"/>
                <w:lang w:val="en-GB" w:eastAsia="zh-CN"/>
              </w:rPr>
              <w:t>s</w:t>
            </w:r>
            <w:r w:rsidRPr="00EA583C">
              <w:rPr>
                <w:rFonts w:ascii="Arial" w:hAnsi="Arial" w:cs="Arial"/>
                <w:sz w:val="18"/>
                <w:lang w:val="en-GB" w:eastAsia="ja-JP"/>
              </w:rPr>
              <w:t>upported</w:t>
            </w:r>
            <w:r w:rsidRPr="00EA583C">
              <w:rPr>
                <w:rFonts w:ascii="Arial" w:hAnsi="Arial" w:cs="Arial"/>
                <w:sz w:val="18"/>
                <w:lang w:val="en-GB" w:eastAsia="zh-CN"/>
              </w:rPr>
              <w:t xml:space="preserve"> by NG-RAN,</w:t>
            </w:r>
          </w:p>
          <w:p w14:paraId="64F9C019" w14:textId="77777777" w:rsidR="00EA583C" w:rsidRPr="00EA583C" w:rsidRDefault="00EA583C" w:rsidP="00EA583C">
            <w:pPr>
              <w:keepNext/>
              <w:keepLines/>
              <w:overflowPunct/>
              <w:autoSpaceDE/>
              <w:autoSpaceDN/>
              <w:adjustRightInd/>
              <w:spacing w:after="0"/>
              <w:textAlignment w:val="auto"/>
              <w:rPr>
                <w:rFonts w:ascii="Arial" w:eastAsia="MS Mincho" w:hAnsi="Arial"/>
                <w:sz w:val="18"/>
                <w:lang w:val="en-GB" w:eastAsia="ja-JP"/>
              </w:rPr>
            </w:pPr>
            <w:r w:rsidRPr="00EA583C">
              <w:rPr>
                <w:rFonts w:ascii="Arial" w:hAnsi="Arial"/>
                <w:sz w:val="18"/>
                <w:lang w:val="en-GB" w:eastAsia="ja-JP"/>
              </w:rPr>
              <w:t>MN Mobility</w:t>
            </w:r>
            <w:r w:rsidRPr="00EA583C">
              <w:rPr>
                <w:rFonts w:ascii="Arial" w:eastAsia="MS Mincho" w:hAnsi="Arial"/>
                <w:sz w:val="18"/>
                <w:lang w:val="en-GB" w:eastAsia="ja-JP"/>
              </w:rPr>
              <w:t>,</w:t>
            </w:r>
          </w:p>
          <w:p w14:paraId="5C4B6129" w14:textId="77777777" w:rsidR="00EA583C" w:rsidRPr="00EA583C" w:rsidRDefault="00EA583C" w:rsidP="00EA583C">
            <w:pPr>
              <w:keepNext/>
              <w:keepLines/>
              <w:overflowPunct/>
              <w:autoSpaceDE/>
              <w:autoSpaceDN/>
              <w:adjustRightInd/>
              <w:spacing w:after="0"/>
              <w:textAlignment w:val="auto"/>
              <w:rPr>
                <w:rFonts w:ascii="Arial" w:eastAsia="MS Mincho" w:hAnsi="Arial"/>
                <w:sz w:val="18"/>
                <w:lang w:val="en-GB" w:eastAsia="ja-JP"/>
              </w:rPr>
            </w:pPr>
            <w:r w:rsidRPr="00EA583C">
              <w:rPr>
                <w:rFonts w:ascii="Arial" w:eastAsia="MS Mincho" w:hAnsi="Arial"/>
                <w:sz w:val="18"/>
                <w:lang w:val="en-GB" w:eastAsia="ja-JP"/>
              </w:rPr>
              <w:t>SN Mobility,</w:t>
            </w:r>
          </w:p>
          <w:p w14:paraId="52DB592E" w14:textId="77777777" w:rsidR="00EA583C" w:rsidRPr="00EA583C" w:rsidRDefault="00EA583C" w:rsidP="00EA583C">
            <w:pPr>
              <w:keepNext/>
              <w:keepLines/>
              <w:overflowPunct/>
              <w:autoSpaceDE/>
              <w:autoSpaceDN/>
              <w:adjustRightInd/>
              <w:spacing w:after="0"/>
              <w:textAlignment w:val="auto"/>
              <w:rPr>
                <w:rFonts w:ascii="Arial" w:eastAsia="MS Mincho" w:hAnsi="Arial"/>
                <w:sz w:val="18"/>
                <w:lang w:val="en-GB" w:eastAsia="ja-JP"/>
              </w:rPr>
            </w:pPr>
            <w:r w:rsidRPr="00EA583C">
              <w:rPr>
                <w:rFonts w:ascii="Arial" w:eastAsia="MS Mincho" w:hAnsi="Arial"/>
                <w:sz w:val="18"/>
                <w:lang w:val="en-GB" w:eastAsia="ja-JP"/>
              </w:rPr>
              <w:t>Count reaches max value,</w:t>
            </w:r>
          </w:p>
          <w:p w14:paraId="43F91A2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zh-CN"/>
              </w:rPr>
            </w:pPr>
            <w:r w:rsidRPr="00EA583C">
              <w:rPr>
                <w:rFonts w:ascii="Arial" w:hAnsi="Arial"/>
                <w:sz w:val="18"/>
                <w:lang w:val="en-GB" w:eastAsia="zh-CN"/>
              </w:rPr>
              <w:t xml:space="preserve">Unknown </w:t>
            </w:r>
            <w:r w:rsidRPr="00EA583C">
              <w:rPr>
                <w:rFonts w:ascii="Arial" w:hAnsi="Arial"/>
                <w:sz w:val="18"/>
                <w:lang w:val="en-GB" w:eastAsia="ja-JP"/>
              </w:rPr>
              <w:t>Old NG-RAN node UE X</w:t>
            </w:r>
            <w:r w:rsidRPr="00EA583C">
              <w:rPr>
                <w:rFonts w:ascii="Arial" w:hAnsi="Arial"/>
                <w:sz w:val="18"/>
                <w:lang w:val="en-GB" w:eastAsia="zh-CN"/>
              </w:rPr>
              <w:t>n</w:t>
            </w:r>
            <w:r w:rsidRPr="00EA583C">
              <w:rPr>
                <w:rFonts w:ascii="Arial" w:hAnsi="Arial"/>
                <w:sz w:val="18"/>
                <w:lang w:val="en-GB" w:eastAsia="ja-JP"/>
              </w:rPr>
              <w:t>AP ID</w:t>
            </w:r>
            <w:r w:rsidRPr="00EA583C">
              <w:rPr>
                <w:rFonts w:ascii="Arial" w:hAnsi="Arial"/>
                <w:sz w:val="18"/>
                <w:lang w:val="en-GB" w:eastAsia="zh-CN"/>
              </w:rPr>
              <w:t>,</w:t>
            </w:r>
          </w:p>
          <w:p w14:paraId="466CCE8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zh-CN"/>
              </w:rPr>
            </w:pPr>
            <w:r w:rsidRPr="00EA583C">
              <w:rPr>
                <w:rFonts w:ascii="Arial" w:hAnsi="Arial"/>
                <w:sz w:val="18"/>
                <w:lang w:val="en-GB" w:eastAsia="zh-CN"/>
              </w:rPr>
              <w:t>PDCP Overload,</w:t>
            </w:r>
          </w:p>
          <w:p w14:paraId="573B65F5" w14:textId="77777777" w:rsidR="00EA583C" w:rsidRPr="00EA583C" w:rsidRDefault="00EA583C" w:rsidP="00EA583C">
            <w:pPr>
              <w:keepNext/>
              <w:keepLines/>
              <w:overflowPunct/>
              <w:autoSpaceDE/>
              <w:autoSpaceDN/>
              <w:adjustRightInd/>
              <w:spacing w:after="0"/>
              <w:textAlignment w:val="auto"/>
              <w:rPr>
                <w:rFonts w:ascii="Arial" w:hAnsi="Arial" w:cs="Arial"/>
                <w:noProof/>
                <w:sz w:val="18"/>
                <w:szCs w:val="18"/>
                <w:lang w:val="en-GB" w:eastAsia="ja-JP"/>
              </w:rPr>
            </w:pPr>
            <w:r w:rsidRPr="00EA583C">
              <w:rPr>
                <w:rFonts w:ascii="Arial" w:hAnsi="Arial"/>
                <w:sz w:val="18"/>
                <w:lang w:val="en-GB" w:eastAsia="zh-CN"/>
              </w:rPr>
              <w:t>DRB ID not available,</w:t>
            </w:r>
          </w:p>
          <w:p w14:paraId="1CC35733"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Unspecified,</w:t>
            </w:r>
          </w:p>
          <w:p w14:paraId="0CF50849"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w:t>
            </w:r>
          </w:p>
          <w:p w14:paraId="2F4B9A4F"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cs="Arial"/>
                <w:sz w:val="18"/>
                <w:lang w:val="en-GB"/>
              </w:rPr>
              <w:t>UE Context ID not known, Non-relocation of context, CHO-CPC resources to be changed,</w:t>
            </w:r>
          </w:p>
          <w:p w14:paraId="026B8E9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zh-CN"/>
              </w:rPr>
            </w:pPr>
            <w:r w:rsidRPr="00EA583C">
              <w:rPr>
                <w:rFonts w:ascii="Arial" w:hAnsi="Arial"/>
                <w:sz w:val="18"/>
                <w:lang w:val="en-GB" w:eastAsia="zh-CN"/>
              </w:rPr>
              <w:t>RSN not available for the UP,</w:t>
            </w:r>
          </w:p>
          <w:p w14:paraId="734ABC34" w14:textId="77777777" w:rsidR="00EA583C" w:rsidRPr="00EA583C" w:rsidRDefault="00EA583C" w:rsidP="00EA583C">
            <w:pPr>
              <w:keepNext/>
              <w:keepLines/>
              <w:overflowPunct/>
              <w:autoSpaceDE/>
              <w:autoSpaceDN/>
              <w:adjustRightInd/>
              <w:spacing w:after="0"/>
              <w:textAlignment w:val="auto"/>
              <w:rPr>
                <w:rFonts w:ascii="Arial" w:hAnsi="Arial"/>
                <w:sz w:val="18"/>
                <w:szCs w:val="18"/>
                <w:lang w:eastAsia="zh-CN"/>
              </w:rPr>
            </w:pPr>
            <w:r w:rsidRPr="00EA583C">
              <w:rPr>
                <w:rFonts w:ascii="Arial" w:hAnsi="Arial"/>
                <w:sz w:val="18"/>
                <w:szCs w:val="18"/>
                <w:lang w:val="en-GB"/>
              </w:rPr>
              <w:t>NPN access denied</w:t>
            </w:r>
            <w:r w:rsidRPr="00EA583C">
              <w:rPr>
                <w:rFonts w:ascii="Arial" w:hAnsi="Arial" w:hint="eastAsia"/>
                <w:sz w:val="18"/>
                <w:szCs w:val="18"/>
                <w:lang w:eastAsia="zh-CN"/>
              </w:rPr>
              <w:t>,</w:t>
            </w:r>
          </w:p>
          <w:p w14:paraId="15230650" w14:textId="77777777" w:rsidR="00EA583C" w:rsidRPr="00EA583C" w:rsidRDefault="00EA583C" w:rsidP="00EA583C">
            <w:pPr>
              <w:keepNext/>
              <w:keepLines/>
              <w:overflowPunct/>
              <w:autoSpaceDE/>
              <w:autoSpaceDN/>
              <w:adjustRightInd/>
              <w:spacing w:after="0"/>
              <w:textAlignment w:val="auto"/>
              <w:rPr>
                <w:rFonts w:ascii="Arial" w:hAnsi="Arial"/>
                <w:bCs/>
                <w:sz w:val="18"/>
                <w:lang w:val="en-GB" w:eastAsia="ja-JP"/>
              </w:rPr>
            </w:pPr>
            <w:r w:rsidRPr="00EA583C">
              <w:rPr>
                <w:rFonts w:ascii="Arial" w:hAnsi="Arial"/>
                <w:bCs/>
                <w:sz w:val="18"/>
                <w:lang w:val="en-GB" w:eastAsia="ja-JP"/>
              </w:rPr>
              <w:t>Report</w:t>
            </w:r>
            <w:r w:rsidRPr="00EA583C">
              <w:rPr>
                <w:rFonts w:ascii="Arial" w:hAnsi="Arial" w:hint="eastAsia"/>
                <w:bCs/>
                <w:sz w:val="18"/>
                <w:lang w:eastAsia="zh-CN"/>
              </w:rPr>
              <w:t xml:space="preserve"> </w:t>
            </w:r>
            <w:r w:rsidRPr="00EA583C">
              <w:rPr>
                <w:rFonts w:ascii="Arial" w:hAnsi="Arial"/>
                <w:bCs/>
                <w:sz w:val="18"/>
                <w:lang w:val="en-GB" w:eastAsia="ja-JP"/>
              </w:rPr>
              <w:t>Characteristics</w:t>
            </w:r>
            <w:r w:rsidRPr="00EA583C">
              <w:rPr>
                <w:rFonts w:ascii="Arial" w:hAnsi="Arial" w:hint="eastAsia"/>
                <w:bCs/>
                <w:sz w:val="18"/>
                <w:lang w:eastAsia="zh-CN"/>
              </w:rPr>
              <w:t xml:space="preserve"> </w:t>
            </w:r>
            <w:r w:rsidRPr="00EA583C">
              <w:rPr>
                <w:rFonts w:ascii="Arial" w:hAnsi="Arial"/>
                <w:bCs/>
                <w:sz w:val="18"/>
                <w:lang w:val="en-GB" w:eastAsia="ja-JP"/>
              </w:rPr>
              <w:t xml:space="preserve">Empty, </w:t>
            </w:r>
          </w:p>
          <w:p w14:paraId="7BB5F95C"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Existing</w:t>
            </w:r>
            <w:r w:rsidRPr="00EA583C">
              <w:rPr>
                <w:rFonts w:ascii="Arial" w:hAnsi="Arial" w:hint="eastAsia"/>
                <w:sz w:val="18"/>
                <w:lang w:eastAsia="zh-CN"/>
              </w:rPr>
              <w:t xml:space="preserve"> </w:t>
            </w:r>
            <w:r w:rsidRPr="00EA583C">
              <w:rPr>
                <w:rFonts w:ascii="Arial" w:hAnsi="Arial"/>
                <w:sz w:val="18"/>
                <w:lang w:val="en-GB" w:eastAsia="ja-JP"/>
              </w:rPr>
              <w:t>Measurement</w:t>
            </w:r>
            <w:r w:rsidRPr="00EA583C">
              <w:rPr>
                <w:rFonts w:ascii="Arial" w:hAnsi="Arial" w:hint="eastAsia"/>
                <w:sz w:val="18"/>
                <w:lang w:eastAsia="zh-CN"/>
              </w:rPr>
              <w:t xml:space="preserve"> </w:t>
            </w:r>
            <w:r w:rsidRPr="00EA583C">
              <w:rPr>
                <w:rFonts w:ascii="Arial" w:hAnsi="Arial"/>
                <w:sz w:val="18"/>
                <w:lang w:val="en-GB" w:eastAsia="ja-JP"/>
              </w:rPr>
              <w:t xml:space="preserve">ID, </w:t>
            </w:r>
          </w:p>
          <w:p w14:paraId="0F2C3782"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Measurement Temporarily not Available,</w:t>
            </w:r>
          </w:p>
          <w:p w14:paraId="2E5A3E16"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r w:rsidRPr="00EA583C">
              <w:rPr>
                <w:rFonts w:ascii="Arial" w:hAnsi="Arial"/>
                <w:sz w:val="18"/>
                <w:lang w:val="en-GB"/>
              </w:rPr>
              <w:t>Measurement not Supported For The Object,</w:t>
            </w:r>
          </w:p>
          <w:p w14:paraId="570C8CE2" w14:textId="77777777" w:rsidR="00EA583C" w:rsidRPr="00EA583C" w:rsidRDefault="00EA583C" w:rsidP="00EA583C">
            <w:pPr>
              <w:keepNext/>
              <w:keepLines/>
              <w:overflowPunct/>
              <w:autoSpaceDE/>
              <w:autoSpaceDN/>
              <w:adjustRightInd/>
              <w:spacing w:after="0"/>
              <w:textAlignment w:val="auto"/>
              <w:rPr>
                <w:rFonts w:ascii="Arial" w:hAnsi="Arial"/>
                <w:sz w:val="18"/>
                <w:lang w:eastAsia="zh-CN"/>
              </w:rPr>
            </w:pPr>
            <w:r w:rsidRPr="00EA583C">
              <w:rPr>
                <w:rFonts w:ascii="Arial" w:hAnsi="Arial" w:cs="Arial"/>
                <w:sz w:val="18"/>
                <w:lang w:val="en-GB" w:eastAsia="ja-JP"/>
              </w:rPr>
              <w:t>UE Power Saving,</w:t>
            </w:r>
          </w:p>
          <w:p w14:paraId="1785B177"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sz w:val="18"/>
                <w:lang w:eastAsia="zh-CN"/>
              </w:rPr>
              <w:t xml:space="preserve">Not existing </w:t>
            </w:r>
            <w:r w:rsidRPr="00EA583C">
              <w:rPr>
                <w:rFonts w:ascii="Arial" w:hAnsi="Arial" w:hint="eastAsia"/>
                <w:sz w:val="18"/>
                <w:lang w:eastAsia="zh-CN"/>
              </w:rPr>
              <w:t>NG-RAN node</w:t>
            </w:r>
            <w:r w:rsidRPr="00EA583C">
              <w:rPr>
                <w:rFonts w:ascii="Arial" w:hAnsi="Arial"/>
                <w:bCs/>
                <w:sz w:val="18"/>
                <w:vertAlign w:val="subscript"/>
                <w:lang w:val="en-GB"/>
              </w:rPr>
              <w:t>2</w:t>
            </w:r>
            <w:r w:rsidRPr="00EA583C">
              <w:rPr>
                <w:rFonts w:ascii="Arial" w:hAnsi="Arial"/>
                <w:sz w:val="18"/>
                <w:lang w:val="en-GB"/>
              </w:rPr>
              <w:t xml:space="preserve"> Measurement ID</w:t>
            </w:r>
            <w:r w:rsidRPr="00EA583C">
              <w:rPr>
                <w:rFonts w:ascii="Arial" w:hAnsi="Arial" w:cs="Arial"/>
                <w:sz w:val="18"/>
                <w:szCs w:val="18"/>
                <w:lang w:val="en-GB" w:eastAsia="ja-JP"/>
              </w:rPr>
              <w:t>,</w:t>
            </w:r>
            <w:r w:rsidRPr="00EA583C">
              <w:rPr>
                <w:rFonts w:ascii="Arial" w:hAnsi="Arial"/>
                <w:sz w:val="18"/>
                <w:lang w:val="en-GB"/>
              </w:rPr>
              <w:t xml:space="preserve"> Insufficient UE Capabilities</w:t>
            </w:r>
            <w:r w:rsidRPr="00EA583C">
              <w:rPr>
                <w:rFonts w:ascii="Arial" w:hAnsi="Arial" w:cs="Arial"/>
                <w:sz w:val="18"/>
                <w:szCs w:val="18"/>
                <w:lang w:val="en-GB" w:eastAsia="ja-JP"/>
              </w:rPr>
              <w:t>,</w:t>
            </w:r>
            <w:r w:rsidRPr="00EA583C">
              <w:rPr>
                <w:rFonts w:ascii="Arial" w:hAnsi="Arial"/>
                <w:sz w:val="18"/>
                <w:lang w:val="en-GB"/>
              </w:rPr>
              <w:t xml:space="preserve"> Normal Release,</w:t>
            </w:r>
          </w:p>
          <w:p w14:paraId="7EF5E344"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lastRenderedPageBreak/>
              <w:t>Value out of allowed range</w:t>
            </w:r>
            <w:r w:rsidRPr="00EA583C">
              <w:rPr>
                <w:rFonts w:ascii="Arial" w:hAnsi="Arial"/>
                <w:sz w:val="18"/>
                <w:lang w:val="en-GB"/>
              </w:rPr>
              <w:t>, SCG activation deactivation failure, SCG deactivation failure due to data transmission</w:t>
            </w:r>
            <w:ins w:id="571" w:author="ZTE" w:date="2023-02-10T15:28:00Z">
              <w:r w:rsidRPr="00EA583C">
                <w:rPr>
                  <w:rFonts w:ascii="Arial" w:hAnsi="Arial"/>
                  <w:sz w:val="18"/>
                  <w:lang w:val="en-GB"/>
                </w:rPr>
                <w:t>, Partial Reporting Failure</w:t>
              </w:r>
            </w:ins>
            <w:r w:rsidRPr="00EA583C">
              <w:rPr>
                <w:rFonts w:ascii="Arial" w:hAnsi="Arial" w:cs="Arial"/>
                <w:sz w:val="18"/>
                <w:lang w:val="en-GB" w:eastAsia="ja-JP"/>
              </w:rPr>
              <w:t>)</w:t>
            </w:r>
          </w:p>
        </w:tc>
        <w:tc>
          <w:tcPr>
            <w:tcW w:w="1276" w:type="dxa"/>
          </w:tcPr>
          <w:p w14:paraId="3A1C9B05"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r>
      <w:tr w:rsidR="00EA583C" w:rsidRPr="00EA583C" w14:paraId="2BE8CB8F" w14:textId="77777777" w:rsidTr="00496333">
        <w:tc>
          <w:tcPr>
            <w:tcW w:w="1526" w:type="dxa"/>
          </w:tcPr>
          <w:p w14:paraId="551664B5" w14:textId="77777777" w:rsidR="00EA583C" w:rsidRPr="00EA583C" w:rsidRDefault="00EA583C" w:rsidP="00EA583C">
            <w:pPr>
              <w:keepNext/>
              <w:keepLines/>
              <w:overflowPunct/>
              <w:autoSpaceDE/>
              <w:autoSpaceDN/>
              <w:adjustRightInd/>
              <w:spacing w:after="0"/>
              <w:ind w:left="113"/>
              <w:textAlignment w:val="auto"/>
              <w:rPr>
                <w:rFonts w:ascii="Arial" w:hAnsi="Arial" w:cs="Arial"/>
                <w:i/>
                <w:sz w:val="18"/>
                <w:lang w:val="en-GB" w:eastAsia="ja-JP"/>
              </w:rPr>
            </w:pPr>
            <w:r w:rsidRPr="00EA583C">
              <w:rPr>
                <w:rFonts w:ascii="Arial" w:hAnsi="Arial" w:cs="Arial"/>
                <w:i/>
                <w:sz w:val="18"/>
                <w:lang w:val="en-GB" w:eastAsia="ja-JP"/>
              </w:rPr>
              <w:t>&gt;Transport Layer</w:t>
            </w:r>
          </w:p>
        </w:tc>
        <w:tc>
          <w:tcPr>
            <w:tcW w:w="1134" w:type="dxa"/>
          </w:tcPr>
          <w:p w14:paraId="57224A4C"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c>
          <w:tcPr>
            <w:tcW w:w="850" w:type="dxa"/>
          </w:tcPr>
          <w:p w14:paraId="59891794"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c>
          <w:tcPr>
            <w:tcW w:w="4536" w:type="dxa"/>
          </w:tcPr>
          <w:p w14:paraId="7B5A7E06"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c>
          <w:tcPr>
            <w:tcW w:w="1276" w:type="dxa"/>
          </w:tcPr>
          <w:p w14:paraId="59A1B6A5"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r>
      <w:tr w:rsidR="00EA583C" w:rsidRPr="00EA583C" w14:paraId="0BF3D85D" w14:textId="77777777" w:rsidTr="00496333">
        <w:tc>
          <w:tcPr>
            <w:tcW w:w="1526" w:type="dxa"/>
          </w:tcPr>
          <w:p w14:paraId="1CD5EAD8" w14:textId="77777777" w:rsidR="00EA583C" w:rsidRPr="00EA583C" w:rsidRDefault="00EA583C" w:rsidP="00EA583C">
            <w:pPr>
              <w:keepNext/>
              <w:keepLines/>
              <w:overflowPunct/>
              <w:autoSpaceDE/>
              <w:autoSpaceDN/>
              <w:adjustRightInd/>
              <w:spacing w:after="0"/>
              <w:ind w:left="227"/>
              <w:textAlignment w:val="auto"/>
              <w:rPr>
                <w:rFonts w:ascii="Arial" w:hAnsi="Arial" w:cs="Arial"/>
                <w:sz w:val="18"/>
                <w:lang w:val="en-GB" w:eastAsia="ja-JP"/>
              </w:rPr>
            </w:pPr>
            <w:r w:rsidRPr="00EA583C">
              <w:rPr>
                <w:rFonts w:ascii="Arial" w:hAnsi="Arial" w:cs="Arial"/>
                <w:sz w:val="18"/>
                <w:lang w:val="en-GB" w:eastAsia="ja-JP"/>
              </w:rPr>
              <w:t>&gt;&gt;Transport Layer Cause</w:t>
            </w:r>
          </w:p>
        </w:tc>
        <w:tc>
          <w:tcPr>
            <w:tcW w:w="1134" w:type="dxa"/>
          </w:tcPr>
          <w:p w14:paraId="559F154B"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M</w:t>
            </w:r>
          </w:p>
        </w:tc>
        <w:tc>
          <w:tcPr>
            <w:tcW w:w="850" w:type="dxa"/>
          </w:tcPr>
          <w:p w14:paraId="5300BA42"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c>
          <w:tcPr>
            <w:tcW w:w="4536" w:type="dxa"/>
          </w:tcPr>
          <w:p w14:paraId="5DF651E9"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ENUMERATED</w:t>
            </w:r>
            <w:r w:rsidRPr="00EA583C">
              <w:rPr>
                <w:rFonts w:ascii="Arial" w:hAnsi="Arial" w:cs="Arial"/>
                <w:sz w:val="18"/>
                <w:lang w:val="en-GB" w:eastAsia="ja-JP"/>
              </w:rPr>
              <w:br/>
              <w:t>(Transport Resource Unavailable,</w:t>
            </w:r>
          </w:p>
          <w:p w14:paraId="4DB152FA"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Unspecified,</w:t>
            </w:r>
            <w:r w:rsidRPr="00EA583C">
              <w:rPr>
                <w:rFonts w:ascii="Arial" w:hAnsi="Arial" w:cs="Arial"/>
                <w:sz w:val="18"/>
                <w:lang w:val="en-GB" w:eastAsia="ja-JP"/>
              </w:rPr>
              <w:br/>
              <w:t>…)</w:t>
            </w:r>
          </w:p>
        </w:tc>
        <w:tc>
          <w:tcPr>
            <w:tcW w:w="1276" w:type="dxa"/>
          </w:tcPr>
          <w:p w14:paraId="26C919E9"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r>
      <w:tr w:rsidR="00EA583C" w:rsidRPr="00EA583C" w14:paraId="7CD60CCC" w14:textId="77777777" w:rsidTr="00496333">
        <w:tc>
          <w:tcPr>
            <w:tcW w:w="1526" w:type="dxa"/>
          </w:tcPr>
          <w:p w14:paraId="24C01DA9" w14:textId="77777777" w:rsidR="00EA583C" w:rsidRPr="00EA583C" w:rsidRDefault="00EA583C" w:rsidP="00EA583C">
            <w:pPr>
              <w:keepNext/>
              <w:keepLines/>
              <w:overflowPunct/>
              <w:autoSpaceDE/>
              <w:autoSpaceDN/>
              <w:adjustRightInd/>
              <w:spacing w:after="0"/>
              <w:ind w:left="113"/>
              <w:textAlignment w:val="auto"/>
              <w:rPr>
                <w:rFonts w:ascii="Arial" w:hAnsi="Arial" w:cs="Arial"/>
                <w:i/>
                <w:sz w:val="18"/>
                <w:lang w:val="en-GB" w:eastAsia="ja-JP"/>
              </w:rPr>
            </w:pPr>
            <w:r w:rsidRPr="00EA583C">
              <w:rPr>
                <w:rFonts w:ascii="Arial" w:hAnsi="Arial" w:cs="Arial"/>
                <w:i/>
                <w:sz w:val="18"/>
                <w:lang w:val="en-GB" w:eastAsia="ja-JP"/>
              </w:rPr>
              <w:t>&gt;Protocol</w:t>
            </w:r>
          </w:p>
        </w:tc>
        <w:tc>
          <w:tcPr>
            <w:tcW w:w="1134" w:type="dxa"/>
          </w:tcPr>
          <w:p w14:paraId="793EA6DF"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c>
          <w:tcPr>
            <w:tcW w:w="850" w:type="dxa"/>
          </w:tcPr>
          <w:p w14:paraId="7394A7FA"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c>
          <w:tcPr>
            <w:tcW w:w="4536" w:type="dxa"/>
          </w:tcPr>
          <w:p w14:paraId="28FD2279"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c>
          <w:tcPr>
            <w:tcW w:w="1276" w:type="dxa"/>
          </w:tcPr>
          <w:p w14:paraId="12205127"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r>
      <w:tr w:rsidR="00EA583C" w:rsidRPr="00EA583C" w14:paraId="08B842B5" w14:textId="77777777" w:rsidTr="00496333">
        <w:tc>
          <w:tcPr>
            <w:tcW w:w="1526" w:type="dxa"/>
          </w:tcPr>
          <w:p w14:paraId="3AB5E0D3" w14:textId="77777777" w:rsidR="00EA583C" w:rsidRPr="00EA583C" w:rsidRDefault="00EA583C" w:rsidP="00EA583C">
            <w:pPr>
              <w:keepNext/>
              <w:keepLines/>
              <w:overflowPunct/>
              <w:autoSpaceDE/>
              <w:autoSpaceDN/>
              <w:adjustRightInd/>
              <w:spacing w:after="0"/>
              <w:ind w:left="227"/>
              <w:textAlignment w:val="auto"/>
              <w:rPr>
                <w:rFonts w:ascii="Arial" w:hAnsi="Arial" w:cs="Arial"/>
                <w:sz w:val="18"/>
                <w:lang w:val="en-GB" w:eastAsia="ja-JP"/>
              </w:rPr>
            </w:pPr>
            <w:r w:rsidRPr="00EA583C">
              <w:rPr>
                <w:rFonts w:ascii="Arial" w:hAnsi="Arial" w:cs="Arial"/>
                <w:sz w:val="18"/>
                <w:lang w:val="en-GB" w:eastAsia="ja-JP"/>
              </w:rPr>
              <w:t>&gt;&gt;Protocol Cause</w:t>
            </w:r>
          </w:p>
        </w:tc>
        <w:tc>
          <w:tcPr>
            <w:tcW w:w="1134" w:type="dxa"/>
          </w:tcPr>
          <w:p w14:paraId="6E7EDC16"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M</w:t>
            </w:r>
          </w:p>
        </w:tc>
        <w:tc>
          <w:tcPr>
            <w:tcW w:w="850" w:type="dxa"/>
          </w:tcPr>
          <w:p w14:paraId="13CE253E"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c>
          <w:tcPr>
            <w:tcW w:w="4536" w:type="dxa"/>
          </w:tcPr>
          <w:p w14:paraId="667768B4"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ENUMERATED</w:t>
            </w:r>
            <w:r w:rsidRPr="00EA583C">
              <w:rPr>
                <w:rFonts w:ascii="Arial" w:hAnsi="Arial" w:cs="Arial"/>
                <w:sz w:val="18"/>
                <w:lang w:val="en-GB" w:eastAsia="ja-JP"/>
              </w:rPr>
              <w:br/>
              <w:t>(Transfer Syntax Error,</w:t>
            </w:r>
            <w:r w:rsidRPr="00EA583C">
              <w:rPr>
                <w:rFonts w:ascii="Arial" w:hAnsi="Arial" w:cs="Arial"/>
                <w:sz w:val="18"/>
                <w:lang w:val="en-GB" w:eastAsia="ja-JP"/>
              </w:rPr>
              <w:br/>
              <w:t>Abstract Syntax Error (Reject),</w:t>
            </w:r>
            <w:r w:rsidRPr="00EA583C">
              <w:rPr>
                <w:rFonts w:ascii="Arial" w:hAnsi="Arial" w:cs="Arial"/>
                <w:sz w:val="18"/>
                <w:lang w:val="en-GB" w:eastAsia="ja-JP"/>
              </w:rPr>
              <w:br/>
              <w:t>Abstract Syntax Error (Ignore and Notify),</w:t>
            </w:r>
            <w:r w:rsidRPr="00EA583C">
              <w:rPr>
                <w:rFonts w:ascii="Arial" w:hAnsi="Arial" w:cs="Arial"/>
                <w:sz w:val="18"/>
                <w:lang w:val="en-GB" w:eastAsia="ja-JP"/>
              </w:rPr>
              <w:br/>
              <w:t>Message not Compatible with Receiver State,</w:t>
            </w:r>
          </w:p>
          <w:p w14:paraId="0DF8AF8A"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Semantic Error,</w:t>
            </w:r>
          </w:p>
          <w:p w14:paraId="1872F510"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Abstract Syntax Error (Falsely Constructed Message), Unspecified, …)</w:t>
            </w:r>
          </w:p>
        </w:tc>
        <w:tc>
          <w:tcPr>
            <w:tcW w:w="1276" w:type="dxa"/>
          </w:tcPr>
          <w:p w14:paraId="0D301592"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r>
      <w:tr w:rsidR="00EA583C" w:rsidRPr="00EA583C" w14:paraId="4D267D31" w14:textId="77777777" w:rsidTr="00496333">
        <w:tc>
          <w:tcPr>
            <w:tcW w:w="1526" w:type="dxa"/>
          </w:tcPr>
          <w:p w14:paraId="1FE3C3DE" w14:textId="77777777" w:rsidR="00EA583C" w:rsidRPr="00EA583C" w:rsidRDefault="00EA583C" w:rsidP="00EA583C">
            <w:pPr>
              <w:keepNext/>
              <w:keepLines/>
              <w:overflowPunct/>
              <w:autoSpaceDE/>
              <w:autoSpaceDN/>
              <w:adjustRightInd/>
              <w:spacing w:after="0"/>
              <w:ind w:left="113"/>
              <w:textAlignment w:val="auto"/>
              <w:rPr>
                <w:rFonts w:ascii="Arial" w:hAnsi="Arial" w:cs="Arial"/>
                <w:i/>
                <w:sz w:val="18"/>
                <w:lang w:val="en-GB" w:eastAsia="ja-JP"/>
              </w:rPr>
            </w:pPr>
            <w:r w:rsidRPr="00EA583C">
              <w:rPr>
                <w:rFonts w:ascii="Arial" w:hAnsi="Arial" w:cs="Arial"/>
                <w:i/>
                <w:sz w:val="18"/>
                <w:lang w:val="en-GB" w:eastAsia="ja-JP"/>
              </w:rPr>
              <w:t>&gt;Misc</w:t>
            </w:r>
          </w:p>
        </w:tc>
        <w:tc>
          <w:tcPr>
            <w:tcW w:w="1134" w:type="dxa"/>
          </w:tcPr>
          <w:p w14:paraId="7FDDD245"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c>
          <w:tcPr>
            <w:tcW w:w="850" w:type="dxa"/>
          </w:tcPr>
          <w:p w14:paraId="7BD88ADD"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c>
          <w:tcPr>
            <w:tcW w:w="4536" w:type="dxa"/>
          </w:tcPr>
          <w:p w14:paraId="3D542C68"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c>
          <w:tcPr>
            <w:tcW w:w="1276" w:type="dxa"/>
          </w:tcPr>
          <w:p w14:paraId="61386FD1"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r>
      <w:tr w:rsidR="00EA583C" w:rsidRPr="00EA583C" w14:paraId="6D95B443" w14:textId="77777777" w:rsidTr="00496333">
        <w:tc>
          <w:tcPr>
            <w:tcW w:w="1526" w:type="dxa"/>
          </w:tcPr>
          <w:p w14:paraId="589D9997" w14:textId="77777777" w:rsidR="00EA583C" w:rsidRPr="00EA583C" w:rsidRDefault="00EA583C" w:rsidP="00EA583C">
            <w:pPr>
              <w:keepNext/>
              <w:keepLines/>
              <w:overflowPunct/>
              <w:autoSpaceDE/>
              <w:autoSpaceDN/>
              <w:adjustRightInd/>
              <w:spacing w:after="0"/>
              <w:ind w:left="227"/>
              <w:textAlignment w:val="auto"/>
              <w:rPr>
                <w:rFonts w:ascii="Arial" w:hAnsi="Arial" w:cs="Arial"/>
                <w:sz w:val="18"/>
                <w:lang w:val="en-GB" w:eastAsia="ja-JP"/>
              </w:rPr>
            </w:pPr>
            <w:r w:rsidRPr="00EA583C">
              <w:rPr>
                <w:rFonts w:ascii="Arial" w:hAnsi="Arial" w:cs="Arial"/>
                <w:sz w:val="18"/>
                <w:lang w:val="en-GB" w:eastAsia="ja-JP"/>
              </w:rPr>
              <w:t>&gt;&gt;Miscellaneous Cause</w:t>
            </w:r>
          </w:p>
        </w:tc>
        <w:tc>
          <w:tcPr>
            <w:tcW w:w="1134" w:type="dxa"/>
          </w:tcPr>
          <w:p w14:paraId="311A1910"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M</w:t>
            </w:r>
          </w:p>
        </w:tc>
        <w:tc>
          <w:tcPr>
            <w:tcW w:w="850" w:type="dxa"/>
          </w:tcPr>
          <w:p w14:paraId="5140412B"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c>
          <w:tcPr>
            <w:tcW w:w="4536" w:type="dxa"/>
          </w:tcPr>
          <w:p w14:paraId="2910FDF7"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cs="Arial"/>
                <w:sz w:val="18"/>
                <w:lang w:val="en-GB" w:eastAsia="ja-JP"/>
              </w:rPr>
              <w:t>ENUMERATED</w:t>
            </w:r>
            <w:r w:rsidRPr="00EA583C">
              <w:rPr>
                <w:rFonts w:ascii="Arial" w:hAnsi="Arial" w:cs="Arial"/>
                <w:sz w:val="18"/>
                <w:lang w:val="en-GB" w:eastAsia="ja-JP"/>
              </w:rPr>
              <w:br/>
              <w:t>(</w:t>
            </w:r>
            <w:r w:rsidRPr="00EA583C">
              <w:rPr>
                <w:rFonts w:ascii="Arial" w:hAnsi="Arial"/>
                <w:sz w:val="18"/>
                <w:lang w:val="en-GB" w:eastAsia="ja-JP"/>
              </w:rPr>
              <w:t>Control Processing Overload,</w:t>
            </w:r>
            <w:r w:rsidRPr="00EA583C">
              <w:rPr>
                <w:rFonts w:ascii="Arial" w:hAnsi="Arial"/>
                <w:sz w:val="18"/>
                <w:lang w:val="en-GB" w:eastAsia="ja-JP"/>
              </w:rPr>
              <w:br/>
              <w:t>Hardware Failure,</w:t>
            </w:r>
          </w:p>
          <w:p w14:paraId="0BEBC36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O&amp;M Intervention,</w:t>
            </w:r>
          </w:p>
          <w:p w14:paraId="6EB4E62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Not enough User Plane Processing Resources,</w:t>
            </w:r>
          </w:p>
          <w:p w14:paraId="2CEDE01A"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sz w:val="18"/>
                <w:lang w:val="en-GB" w:eastAsia="ja-JP"/>
              </w:rPr>
              <w:t>Unspecified</w:t>
            </w:r>
            <w:r w:rsidRPr="00EA583C">
              <w:rPr>
                <w:rFonts w:ascii="Arial" w:hAnsi="Arial" w:cs="Arial"/>
                <w:sz w:val="18"/>
                <w:lang w:val="en-GB" w:eastAsia="ja-JP"/>
              </w:rPr>
              <w:t>, …)</w:t>
            </w:r>
          </w:p>
        </w:tc>
        <w:tc>
          <w:tcPr>
            <w:tcW w:w="1276" w:type="dxa"/>
          </w:tcPr>
          <w:p w14:paraId="3CBB0403"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p>
        </w:tc>
      </w:tr>
    </w:tbl>
    <w:p w14:paraId="233171FE" w14:textId="77777777" w:rsidR="00EA583C" w:rsidRPr="00EA583C" w:rsidRDefault="00EA583C" w:rsidP="00EA583C">
      <w:pPr>
        <w:overflowPunct/>
        <w:autoSpaceDE/>
        <w:autoSpaceDN/>
        <w:adjustRightInd/>
        <w:textAlignment w:val="auto"/>
        <w:rPr>
          <w:rFonts w:eastAsia="MS Mincho"/>
          <w:lang w:val="en-GB"/>
        </w:rPr>
      </w:pPr>
    </w:p>
    <w:p w14:paraId="3AEED64B" w14:textId="77777777" w:rsidR="00EA583C" w:rsidRPr="00EA583C" w:rsidRDefault="00EA583C" w:rsidP="00EA583C">
      <w:pPr>
        <w:numPr>
          <w:ilvl w:val="12"/>
          <w:numId w:val="0"/>
        </w:numPr>
        <w:overflowPunct/>
        <w:autoSpaceDE/>
        <w:autoSpaceDN/>
        <w:adjustRightInd/>
        <w:textAlignment w:val="auto"/>
        <w:rPr>
          <w:lang w:val="en-GB"/>
        </w:rPr>
      </w:pPr>
      <w:r w:rsidRPr="00EA583C">
        <w:rPr>
          <w:lang w:val="en-GB"/>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EA583C" w:rsidRPr="00EA583C" w14:paraId="123C7E6F" w14:textId="77777777" w:rsidTr="00496333">
        <w:tc>
          <w:tcPr>
            <w:tcW w:w="2977" w:type="dxa"/>
          </w:tcPr>
          <w:p w14:paraId="779FDDD9" w14:textId="77777777" w:rsidR="00EA583C" w:rsidRPr="00EA583C" w:rsidRDefault="00EA583C" w:rsidP="00EA583C">
            <w:pPr>
              <w:keepNext/>
              <w:keepLines/>
              <w:overflowPunct/>
              <w:autoSpaceDE/>
              <w:autoSpaceDN/>
              <w:adjustRightInd/>
              <w:spacing w:after="0"/>
              <w:jc w:val="center"/>
              <w:textAlignment w:val="auto"/>
              <w:rPr>
                <w:rFonts w:ascii="Arial" w:hAnsi="Arial" w:cs="Arial"/>
                <w:b/>
                <w:sz w:val="18"/>
                <w:lang w:val="en-GB" w:eastAsia="ja-JP"/>
              </w:rPr>
            </w:pPr>
            <w:r w:rsidRPr="00EA583C">
              <w:rPr>
                <w:rFonts w:ascii="Arial" w:hAnsi="Arial" w:cs="Arial"/>
                <w:b/>
                <w:sz w:val="18"/>
                <w:lang w:val="en-GB" w:eastAsia="ja-JP"/>
              </w:rPr>
              <w:lastRenderedPageBreak/>
              <w:t>Radio Network Layer cause</w:t>
            </w:r>
          </w:p>
        </w:tc>
        <w:tc>
          <w:tcPr>
            <w:tcW w:w="5245" w:type="dxa"/>
          </w:tcPr>
          <w:p w14:paraId="4B0ECF88" w14:textId="77777777" w:rsidR="00EA583C" w:rsidRPr="00EA583C" w:rsidRDefault="00EA583C" w:rsidP="00EA583C">
            <w:pPr>
              <w:keepNext/>
              <w:keepLines/>
              <w:overflowPunct/>
              <w:autoSpaceDE/>
              <w:autoSpaceDN/>
              <w:adjustRightInd/>
              <w:spacing w:after="0"/>
              <w:jc w:val="center"/>
              <w:textAlignment w:val="auto"/>
              <w:rPr>
                <w:rFonts w:ascii="Arial" w:hAnsi="Arial" w:cs="Arial"/>
                <w:b/>
                <w:sz w:val="18"/>
                <w:lang w:val="en-GB" w:eastAsia="ja-JP"/>
              </w:rPr>
            </w:pPr>
            <w:r w:rsidRPr="00EA583C">
              <w:rPr>
                <w:rFonts w:ascii="Arial" w:hAnsi="Arial" w:cs="Arial"/>
                <w:b/>
                <w:sz w:val="18"/>
                <w:lang w:val="en-GB" w:eastAsia="ja-JP"/>
              </w:rPr>
              <w:t>Meaning</w:t>
            </w:r>
          </w:p>
        </w:tc>
      </w:tr>
      <w:tr w:rsidR="00EA583C" w:rsidRPr="00EA583C" w14:paraId="01CD46A2" w14:textId="77777777" w:rsidTr="00496333">
        <w:tc>
          <w:tcPr>
            <w:tcW w:w="2977" w:type="dxa"/>
          </w:tcPr>
          <w:p w14:paraId="35CB1CA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Cell not Available</w:t>
            </w:r>
          </w:p>
        </w:tc>
        <w:tc>
          <w:tcPr>
            <w:tcW w:w="5245" w:type="dxa"/>
          </w:tcPr>
          <w:p w14:paraId="4C15F7B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concerned cell is not available.</w:t>
            </w:r>
          </w:p>
        </w:tc>
      </w:tr>
      <w:tr w:rsidR="00EA583C" w:rsidRPr="00EA583C" w14:paraId="618A34C3" w14:textId="77777777" w:rsidTr="00496333">
        <w:tc>
          <w:tcPr>
            <w:tcW w:w="2977" w:type="dxa"/>
          </w:tcPr>
          <w:p w14:paraId="3B1B60D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Handover Desirable for Radio Reasons</w:t>
            </w:r>
          </w:p>
        </w:tc>
        <w:tc>
          <w:tcPr>
            <w:tcW w:w="5245" w:type="dxa"/>
          </w:tcPr>
          <w:p w14:paraId="245EBD2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reason for requesting handover is radio related.</w:t>
            </w:r>
          </w:p>
        </w:tc>
      </w:tr>
      <w:tr w:rsidR="00EA583C" w:rsidRPr="00EA583C" w14:paraId="20034661" w14:textId="77777777" w:rsidTr="00496333">
        <w:tc>
          <w:tcPr>
            <w:tcW w:w="2977" w:type="dxa"/>
          </w:tcPr>
          <w:p w14:paraId="0E17094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Handover Target not Allowed</w:t>
            </w:r>
          </w:p>
        </w:tc>
        <w:tc>
          <w:tcPr>
            <w:tcW w:w="5245" w:type="dxa"/>
          </w:tcPr>
          <w:p w14:paraId="24CB22D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Handover to the indicated target cell is not allowed for the UE in question.</w:t>
            </w:r>
          </w:p>
        </w:tc>
      </w:tr>
      <w:tr w:rsidR="00EA583C" w:rsidRPr="00EA583C" w14:paraId="411AECE3" w14:textId="77777777" w:rsidTr="00496333">
        <w:tc>
          <w:tcPr>
            <w:tcW w:w="2977" w:type="dxa"/>
          </w:tcPr>
          <w:p w14:paraId="38AFAF4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Invalid AMF Set ID</w:t>
            </w:r>
          </w:p>
        </w:tc>
        <w:tc>
          <w:tcPr>
            <w:tcW w:w="5245" w:type="dxa"/>
          </w:tcPr>
          <w:p w14:paraId="46E45843"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target NG-RAN node doesn’t belong to the same AMF Set of the source NG-RAN node, i.e. NG handovers should be attempted instead.</w:t>
            </w:r>
          </w:p>
        </w:tc>
      </w:tr>
      <w:tr w:rsidR="00EA583C" w:rsidRPr="00EA583C" w14:paraId="191B55B8" w14:textId="77777777" w:rsidTr="00496333">
        <w:tc>
          <w:tcPr>
            <w:tcW w:w="2977" w:type="dxa"/>
          </w:tcPr>
          <w:p w14:paraId="40FEA58B"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No Radio Resources Available in Target Cell</w:t>
            </w:r>
          </w:p>
        </w:tc>
        <w:tc>
          <w:tcPr>
            <w:tcW w:w="5245" w:type="dxa"/>
          </w:tcPr>
          <w:p w14:paraId="0421A09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target cell doesn’t have sufficient radio resources available.</w:t>
            </w:r>
          </w:p>
        </w:tc>
      </w:tr>
      <w:tr w:rsidR="00EA583C" w:rsidRPr="00EA583C" w14:paraId="1D514B2F" w14:textId="77777777" w:rsidTr="00496333">
        <w:tc>
          <w:tcPr>
            <w:tcW w:w="2977" w:type="dxa"/>
          </w:tcPr>
          <w:p w14:paraId="48B42D8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Partial Handover</w:t>
            </w:r>
          </w:p>
        </w:tc>
        <w:tc>
          <w:tcPr>
            <w:tcW w:w="5245" w:type="dxa"/>
          </w:tcPr>
          <w:p w14:paraId="4343DBB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EA583C" w:rsidRPr="00EA583C" w14:paraId="7DE84526" w14:textId="77777777" w:rsidTr="00496333">
        <w:tc>
          <w:tcPr>
            <w:tcW w:w="2977" w:type="dxa"/>
          </w:tcPr>
          <w:p w14:paraId="52BE1108"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Reduce Load in Serving Cell</w:t>
            </w:r>
          </w:p>
        </w:tc>
        <w:tc>
          <w:tcPr>
            <w:tcW w:w="5245" w:type="dxa"/>
          </w:tcPr>
          <w:p w14:paraId="60A03A4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Load in serving cell needs to be reduced. When applied to handover preparation, it indicates the handover is triggered due to load balancing.</w:t>
            </w:r>
          </w:p>
        </w:tc>
      </w:tr>
      <w:tr w:rsidR="00EA583C" w:rsidRPr="00EA583C" w14:paraId="28253037" w14:textId="77777777" w:rsidTr="00496333">
        <w:tc>
          <w:tcPr>
            <w:tcW w:w="2977" w:type="dxa"/>
          </w:tcPr>
          <w:p w14:paraId="52B1CC13"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Resource Optimisation Handover</w:t>
            </w:r>
          </w:p>
        </w:tc>
        <w:tc>
          <w:tcPr>
            <w:tcW w:w="5245" w:type="dxa"/>
          </w:tcPr>
          <w:p w14:paraId="09EEC5C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reason for requesting handover is to improve the load distribution with the neighbour cells.</w:t>
            </w:r>
          </w:p>
        </w:tc>
      </w:tr>
      <w:tr w:rsidR="00EA583C" w:rsidRPr="00EA583C" w14:paraId="3CD49589" w14:textId="77777777" w:rsidTr="00496333">
        <w:tc>
          <w:tcPr>
            <w:tcW w:w="2977" w:type="dxa"/>
          </w:tcPr>
          <w:p w14:paraId="35B7832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zh-CN"/>
              </w:rPr>
              <w:t>Value out of allowed range</w:t>
            </w:r>
          </w:p>
        </w:tc>
        <w:tc>
          <w:tcPr>
            <w:tcW w:w="5245" w:type="dxa"/>
          </w:tcPr>
          <w:p w14:paraId="5C301CF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zh-CN"/>
              </w:rPr>
              <w:t xml:space="preserve">The action failed because the proposed Handover Trigger parameter change in the </w:t>
            </w:r>
            <w:r w:rsidRPr="00EA583C">
              <w:rPr>
                <w:rFonts w:ascii="Arial" w:hAnsi="Arial"/>
                <w:sz w:val="18"/>
                <w:lang w:val="en-GB"/>
              </w:rPr>
              <w:t>NG-RAN node</w:t>
            </w:r>
            <w:r w:rsidRPr="00EA583C">
              <w:rPr>
                <w:rFonts w:ascii="Arial" w:hAnsi="Arial"/>
                <w:sz w:val="18"/>
                <w:vertAlign w:val="subscript"/>
                <w:lang w:val="en-GB"/>
              </w:rPr>
              <w:t>2</w:t>
            </w:r>
            <w:r w:rsidRPr="00EA583C">
              <w:rPr>
                <w:rFonts w:ascii="Arial" w:hAnsi="Arial"/>
                <w:sz w:val="18"/>
                <w:lang w:val="en-GB" w:eastAsia="zh-CN"/>
              </w:rPr>
              <w:t xml:space="preserve"> Proposed Mobility Parameters IE is too low or too high.</w:t>
            </w:r>
          </w:p>
        </w:tc>
      </w:tr>
      <w:tr w:rsidR="00EA583C" w:rsidRPr="00EA583C" w14:paraId="79FAB637" w14:textId="77777777" w:rsidTr="00496333">
        <w:tc>
          <w:tcPr>
            <w:tcW w:w="2977" w:type="dxa"/>
          </w:tcPr>
          <w:p w14:paraId="4279862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Time Critical Handover</w:t>
            </w:r>
          </w:p>
        </w:tc>
        <w:tc>
          <w:tcPr>
            <w:tcW w:w="5245" w:type="dxa"/>
          </w:tcPr>
          <w:p w14:paraId="4B1B864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Handover is requested for time critical reason i.e. this cause value is reserved to represent all critical cases where the connection is likely to be dropped if handover is not performed.</w:t>
            </w:r>
          </w:p>
        </w:tc>
      </w:tr>
      <w:tr w:rsidR="00EA583C" w:rsidRPr="00EA583C" w14:paraId="509597E6" w14:textId="77777777" w:rsidTr="00496333">
        <w:tc>
          <w:tcPr>
            <w:tcW w:w="2977" w:type="dxa"/>
          </w:tcPr>
          <w:p w14:paraId="222D622E"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r w:rsidRPr="00EA583C">
              <w:rPr>
                <w:rFonts w:ascii="Arial" w:hAnsi="Arial"/>
                <w:sz w:val="18"/>
                <w:lang w:val="en-GB"/>
              </w:rPr>
              <w:t>TXn</w:t>
            </w:r>
            <w:r w:rsidRPr="00EA583C">
              <w:rPr>
                <w:rFonts w:ascii="Arial" w:hAnsi="Arial"/>
                <w:sz w:val="18"/>
                <w:vertAlign w:val="subscript"/>
                <w:lang w:val="en-GB"/>
              </w:rPr>
              <w:t>RELOCoverall</w:t>
            </w:r>
            <w:r w:rsidRPr="00EA583C">
              <w:rPr>
                <w:rFonts w:ascii="Arial" w:hAnsi="Arial"/>
                <w:sz w:val="18"/>
                <w:lang w:val="en-GB" w:eastAsia="ja-JP"/>
              </w:rPr>
              <w:t xml:space="preserve"> Expiry</w:t>
            </w:r>
          </w:p>
        </w:tc>
        <w:tc>
          <w:tcPr>
            <w:tcW w:w="5245" w:type="dxa"/>
          </w:tcPr>
          <w:p w14:paraId="421C3E7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The reason for the action is expiry of timer </w:t>
            </w:r>
            <w:r w:rsidRPr="00EA583C">
              <w:rPr>
                <w:rFonts w:ascii="Arial" w:hAnsi="Arial" w:cs="Arial"/>
                <w:sz w:val="18"/>
                <w:lang w:val="en-GB"/>
              </w:rPr>
              <w:t>TXn</w:t>
            </w:r>
            <w:r w:rsidRPr="00EA583C">
              <w:rPr>
                <w:rFonts w:ascii="Arial" w:hAnsi="Arial" w:cs="Arial"/>
                <w:sz w:val="18"/>
                <w:vertAlign w:val="subscript"/>
                <w:lang w:val="en-GB"/>
              </w:rPr>
              <w:t>RELOCoverall</w:t>
            </w:r>
            <w:r w:rsidRPr="00EA583C">
              <w:rPr>
                <w:rFonts w:ascii="Arial" w:hAnsi="Arial"/>
                <w:sz w:val="18"/>
                <w:lang w:val="en-GB" w:eastAsia="ja-JP"/>
              </w:rPr>
              <w:t>.</w:t>
            </w:r>
          </w:p>
        </w:tc>
      </w:tr>
      <w:tr w:rsidR="00EA583C" w:rsidRPr="00EA583C" w14:paraId="0E949067" w14:textId="77777777" w:rsidTr="00496333">
        <w:tc>
          <w:tcPr>
            <w:tcW w:w="2977" w:type="dxa"/>
          </w:tcPr>
          <w:p w14:paraId="15F13AA2"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r w:rsidRPr="00EA583C">
              <w:rPr>
                <w:rFonts w:ascii="Arial" w:hAnsi="Arial"/>
                <w:sz w:val="18"/>
                <w:lang w:val="en-GB"/>
              </w:rPr>
              <w:t>TXn</w:t>
            </w:r>
            <w:r w:rsidRPr="00EA583C">
              <w:rPr>
                <w:rFonts w:ascii="Arial" w:hAnsi="Arial"/>
                <w:sz w:val="18"/>
                <w:vertAlign w:val="subscript"/>
                <w:lang w:val="en-GB"/>
              </w:rPr>
              <w:t>RELOCprep</w:t>
            </w:r>
            <w:r w:rsidRPr="00EA583C">
              <w:rPr>
                <w:rFonts w:ascii="Arial" w:hAnsi="Arial"/>
                <w:sz w:val="18"/>
                <w:lang w:val="en-GB" w:eastAsia="ja-JP"/>
              </w:rPr>
              <w:t xml:space="preserve"> Expiry</w:t>
            </w:r>
          </w:p>
        </w:tc>
        <w:tc>
          <w:tcPr>
            <w:tcW w:w="5245" w:type="dxa"/>
          </w:tcPr>
          <w:p w14:paraId="626317C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Handover Preparation procedure is cancelled when timer </w:t>
            </w:r>
            <w:r w:rsidRPr="00EA583C">
              <w:rPr>
                <w:rFonts w:ascii="Arial" w:hAnsi="Arial" w:cs="Arial"/>
                <w:sz w:val="18"/>
                <w:lang w:val="en-GB"/>
              </w:rPr>
              <w:t>TXn</w:t>
            </w:r>
            <w:r w:rsidRPr="00EA583C">
              <w:rPr>
                <w:rFonts w:ascii="Arial" w:hAnsi="Arial" w:cs="Arial"/>
                <w:sz w:val="18"/>
                <w:vertAlign w:val="subscript"/>
                <w:lang w:val="en-GB"/>
              </w:rPr>
              <w:t>RELOCprep</w:t>
            </w:r>
            <w:r w:rsidRPr="00EA583C">
              <w:rPr>
                <w:rFonts w:ascii="Arial" w:hAnsi="Arial"/>
                <w:sz w:val="18"/>
                <w:lang w:val="en-GB" w:eastAsia="ja-JP"/>
              </w:rPr>
              <w:t xml:space="preserve"> expires.</w:t>
            </w:r>
          </w:p>
        </w:tc>
      </w:tr>
      <w:tr w:rsidR="00EA583C" w:rsidRPr="00EA583C" w14:paraId="57C7E2CE" w14:textId="77777777" w:rsidTr="00496333">
        <w:tc>
          <w:tcPr>
            <w:tcW w:w="2977" w:type="dxa"/>
          </w:tcPr>
          <w:p w14:paraId="74748818"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Unknown GUAMI ID</w:t>
            </w:r>
          </w:p>
        </w:tc>
        <w:tc>
          <w:tcPr>
            <w:tcW w:w="5245" w:type="dxa"/>
          </w:tcPr>
          <w:p w14:paraId="3596084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target NG-RAN node belongs to the same AMF Set of the source NG-RAN node and recognizes the AMF Set ID. However, the GUAMI value is unknown to the target NG-RAN node.</w:t>
            </w:r>
          </w:p>
        </w:tc>
      </w:tr>
      <w:tr w:rsidR="00EA583C" w:rsidRPr="00EA583C" w14:paraId="7A88C5BB" w14:textId="77777777" w:rsidTr="00496333">
        <w:tc>
          <w:tcPr>
            <w:tcW w:w="2977" w:type="dxa"/>
          </w:tcPr>
          <w:p w14:paraId="2A54EB5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Unknown Local NG-RAN node UE XnAP ID </w:t>
            </w:r>
          </w:p>
        </w:tc>
        <w:tc>
          <w:tcPr>
            <w:tcW w:w="5245" w:type="dxa"/>
          </w:tcPr>
          <w:p w14:paraId="16D4BDF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action failed because the receiving NG-RAN node does not recognise the local NG-RAN node UE XnAP ID.</w:t>
            </w:r>
          </w:p>
        </w:tc>
      </w:tr>
      <w:tr w:rsidR="00EA583C" w:rsidRPr="00EA583C" w14:paraId="029EE755" w14:textId="77777777" w:rsidTr="00496333">
        <w:trPr>
          <w:trHeight w:val="50"/>
        </w:trPr>
        <w:tc>
          <w:tcPr>
            <w:tcW w:w="2977" w:type="dxa"/>
          </w:tcPr>
          <w:p w14:paraId="6C1693B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Inconsistent Remote NG-RAN node UE XnAP ID</w:t>
            </w:r>
          </w:p>
        </w:tc>
        <w:tc>
          <w:tcPr>
            <w:tcW w:w="5245" w:type="dxa"/>
          </w:tcPr>
          <w:p w14:paraId="392CB16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action failed because the receiving NG-RAN node considers that the received remote NG-RAN node UE XnAP ID is inconsistent..</w:t>
            </w:r>
          </w:p>
        </w:tc>
      </w:tr>
      <w:tr w:rsidR="00EA583C" w:rsidRPr="00EA583C" w14:paraId="299ACD4A" w14:textId="77777777" w:rsidTr="00496333">
        <w:tc>
          <w:tcPr>
            <w:tcW w:w="2977" w:type="dxa"/>
          </w:tcPr>
          <w:p w14:paraId="251D67B8"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Encryption And/Or Integrity Protection Algorithms Not Supported</w:t>
            </w:r>
          </w:p>
        </w:tc>
        <w:tc>
          <w:tcPr>
            <w:tcW w:w="5245" w:type="dxa"/>
          </w:tcPr>
          <w:p w14:paraId="7420CE6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target NG-RAN node is unable to support any of the encryption and/or integrity protection algorithms supported by the UE.</w:t>
            </w:r>
          </w:p>
        </w:tc>
      </w:tr>
      <w:tr w:rsidR="00EA583C" w:rsidRPr="00EA583C" w14:paraId="082E13F5" w14:textId="77777777" w:rsidTr="00496333">
        <w:tc>
          <w:tcPr>
            <w:tcW w:w="2977" w:type="dxa"/>
          </w:tcPr>
          <w:p w14:paraId="32C2463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Multiple PDU Session ID Instances</w:t>
            </w:r>
          </w:p>
        </w:tc>
        <w:tc>
          <w:tcPr>
            <w:tcW w:w="5245" w:type="dxa"/>
          </w:tcPr>
          <w:p w14:paraId="620C2D2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action failed because multiple instances of the same PDU Session had been provided to the NG-RAN node.</w:t>
            </w:r>
          </w:p>
        </w:tc>
      </w:tr>
      <w:tr w:rsidR="00EA583C" w:rsidRPr="00EA583C" w14:paraId="6861CF9E" w14:textId="77777777" w:rsidTr="00496333">
        <w:tc>
          <w:tcPr>
            <w:tcW w:w="2977" w:type="dxa"/>
          </w:tcPr>
          <w:p w14:paraId="6AC0541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cs="Arial"/>
                <w:sz w:val="18"/>
                <w:lang w:val="en-GB" w:eastAsia="ja-JP"/>
              </w:rPr>
              <w:t>Unknown PDU Session ID</w:t>
            </w:r>
          </w:p>
        </w:tc>
        <w:tc>
          <w:tcPr>
            <w:tcW w:w="5245" w:type="dxa"/>
          </w:tcPr>
          <w:p w14:paraId="6F6748D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cs="Arial"/>
                <w:sz w:val="18"/>
                <w:lang w:val="en-GB" w:eastAsia="ja-JP"/>
              </w:rPr>
              <w:t>The action failed because the PDU Session ID is unknown in the NG-RAN node.</w:t>
            </w:r>
          </w:p>
        </w:tc>
      </w:tr>
      <w:tr w:rsidR="00EA583C" w:rsidRPr="00EA583C" w14:paraId="6FD2DD99" w14:textId="77777777" w:rsidTr="00496333">
        <w:tc>
          <w:tcPr>
            <w:tcW w:w="2977" w:type="dxa"/>
          </w:tcPr>
          <w:p w14:paraId="0B66E21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cs="Arial"/>
                <w:sz w:val="18"/>
                <w:lang w:val="en-GB" w:eastAsia="ja-JP"/>
              </w:rPr>
              <w:t>Unknown QoS Flow ID</w:t>
            </w:r>
          </w:p>
        </w:tc>
        <w:tc>
          <w:tcPr>
            <w:tcW w:w="5245" w:type="dxa"/>
          </w:tcPr>
          <w:p w14:paraId="04FCC309"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cs="Arial"/>
                <w:sz w:val="18"/>
                <w:lang w:val="en-GB" w:eastAsia="ja-JP"/>
              </w:rPr>
              <w:t>The action failed because the QoS Flow ID is unknown in the NG-RAN node.</w:t>
            </w:r>
          </w:p>
        </w:tc>
      </w:tr>
      <w:tr w:rsidR="00EA583C" w:rsidRPr="00EA583C" w14:paraId="633435B4" w14:textId="77777777" w:rsidTr="00496333">
        <w:tc>
          <w:tcPr>
            <w:tcW w:w="2977" w:type="dxa"/>
          </w:tcPr>
          <w:p w14:paraId="078C32AB"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cs="Arial"/>
                <w:sz w:val="18"/>
                <w:lang w:val="en-GB" w:eastAsia="ja-JP"/>
              </w:rPr>
              <w:t>Multiple QoS Flow ID Instances</w:t>
            </w:r>
          </w:p>
        </w:tc>
        <w:tc>
          <w:tcPr>
            <w:tcW w:w="5245" w:type="dxa"/>
          </w:tcPr>
          <w:p w14:paraId="288075C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cs="Arial"/>
                <w:sz w:val="18"/>
                <w:lang w:val="en-GB" w:eastAsia="ja-JP"/>
              </w:rPr>
              <w:t>The action failed because multiple instances of the same QoS flow had been provided to the NG-RAN node.</w:t>
            </w:r>
          </w:p>
        </w:tc>
      </w:tr>
      <w:tr w:rsidR="00EA583C" w:rsidRPr="00EA583C" w14:paraId="0A0BE93C" w14:textId="77777777" w:rsidTr="00496333">
        <w:tc>
          <w:tcPr>
            <w:tcW w:w="2977" w:type="dxa"/>
          </w:tcPr>
          <w:p w14:paraId="64FD1A5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Switch Off Ongoing</w:t>
            </w:r>
          </w:p>
        </w:tc>
        <w:tc>
          <w:tcPr>
            <w:tcW w:w="5245" w:type="dxa"/>
          </w:tcPr>
          <w:p w14:paraId="5CE9A28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EA583C" w:rsidRPr="00EA583C" w14:paraId="225E71F5" w14:textId="77777777" w:rsidTr="00496333">
        <w:tc>
          <w:tcPr>
            <w:tcW w:w="2977" w:type="dxa"/>
          </w:tcPr>
          <w:p w14:paraId="05FF6962"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Not supported 5QI value</w:t>
            </w:r>
          </w:p>
        </w:tc>
        <w:tc>
          <w:tcPr>
            <w:tcW w:w="5245" w:type="dxa"/>
          </w:tcPr>
          <w:p w14:paraId="327A8C2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action failed because the requested 5QI is not supported.</w:t>
            </w:r>
          </w:p>
        </w:tc>
      </w:tr>
      <w:tr w:rsidR="00EA583C" w:rsidRPr="00EA583C" w14:paraId="758AE0F3" w14:textId="77777777" w:rsidTr="00496333">
        <w:tc>
          <w:tcPr>
            <w:tcW w:w="2977" w:type="dxa"/>
            <w:tcBorders>
              <w:top w:val="single" w:sz="4" w:space="0" w:color="auto"/>
              <w:left w:val="single" w:sz="4" w:space="0" w:color="auto"/>
              <w:bottom w:val="single" w:sz="4" w:space="0" w:color="auto"/>
              <w:right w:val="single" w:sz="4" w:space="0" w:color="auto"/>
            </w:tcBorders>
          </w:tcPr>
          <w:p w14:paraId="1C467EAD"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r w:rsidRPr="00EA583C">
              <w:rPr>
                <w:rFonts w:ascii="Arial" w:hAnsi="Arial"/>
                <w:sz w:val="18"/>
                <w:lang w:val="en-GB"/>
              </w:rPr>
              <w:t>TXn</w:t>
            </w:r>
            <w:r w:rsidRPr="00EA583C">
              <w:rPr>
                <w:rFonts w:ascii="Arial" w:hAnsi="Arial"/>
                <w:sz w:val="18"/>
                <w:vertAlign w:val="subscript"/>
                <w:lang w:val="en-GB"/>
              </w:rPr>
              <w:t>DCoverall</w:t>
            </w:r>
            <w:r w:rsidRPr="00EA583C">
              <w:rPr>
                <w:rFonts w:ascii="Arial" w:hAnsi="Arial"/>
                <w:sz w:val="18"/>
                <w:lang w:val="en-GB"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7766EF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The reason for the action is expiry of timer </w:t>
            </w:r>
            <w:r w:rsidRPr="00EA583C">
              <w:rPr>
                <w:rFonts w:ascii="Arial" w:hAnsi="Arial" w:cs="Arial"/>
                <w:sz w:val="18"/>
                <w:lang w:val="en-GB"/>
              </w:rPr>
              <w:t>TXn</w:t>
            </w:r>
            <w:r w:rsidRPr="00EA583C">
              <w:rPr>
                <w:rFonts w:ascii="Arial" w:hAnsi="Arial" w:cs="Arial"/>
                <w:sz w:val="18"/>
                <w:vertAlign w:val="subscript"/>
                <w:lang w:val="en-GB"/>
              </w:rPr>
              <w:t>DCoverall</w:t>
            </w:r>
            <w:r w:rsidRPr="00EA583C">
              <w:rPr>
                <w:rFonts w:ascii="Arial" w:hAnsi="Arial"/>
                <w:sz w:val="18"/>
                <w:lang w:val="en-GB" w:eastAsia="ja-JP"/>
              </w:rPr>
              <w:t>.</w:t>
            </w:r>
          </w:p>
        </w:tc>
      </w:tr>
      <w:tr w:rsidR="00EA583C" w:rsidRPr="00EA583C" w14:paraId="6149FCF8" w14:textId="77777777" w:rsidTr="00496333">
        <w:tc>
          <w:tcPr>
            <w:tcW w:w="2977" w:type="dxa"/>
            <w:tcBorders>
              <w:top w:val="single" w:sz="4" w:space="0" w:color="auto"/>
              <w:left w:val="single" w:sz="4" w:space="0" w:color="auto"/>
              <w:bottom w:val="single" w:sz="4" w:space="0" w:color="auto"/>
              <w:right w:val="single" w:sz="4" w:space="0" w:color="auto"/>
            </w:tcBorders>
          </w:tcPr>
          <w:p w14:paraId="6BE4BC77"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r w:rsidRPr="00EA583C">
              <w:rPr>
                <w:rFonts w:ascii="Arial" w:hAnsi="Arial"/>
                <w:sz w:val="18"/>
                <w:lang w:val="en-GB"/>
              </w:rPr>
              <w:t>TXn</w:t>
            </w:r>
            <w:r w:rsidRPr="00EA583C">
              <w:rPr>
                <w:rFonts w:ascii="Arial" w:hAnsi="Arial"/>
                <w:sz w:val="18"/>
                <w:vertAlign w:val="subscript"/>
                <w:lang w:val="en-GB"/>
              </w:rPr>
              <w:t>DCprep</w:t>
            </w:r>
            <w:r w:rsidRPr="00EA583C">
              <w:rPr>
                <w:rFonts w:ascii="Arial" w:hAnsi="Arial"/>
                <w:sz w:val="18"/>
                <w:lang w:val="en-GB"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11F1A8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The reason for the action is expiry of timer </w:t>
            </w:r>
            <w:r w:rsidRPr="00EA583C">
              <w:rPr>
                <w:rFonts w:ascii="Arial" w:hAnsi="Arial" w:cs="Arial"/>
                <w:sz w:val="18"/>
                <w:lang w:val="en-GB"/>
              </w:rPr>
              <w:t>TXn</w:t>
            </w:r>
            <w:r w:rsidRPr="00EA583C">
              <w:rPr>
                <w:rFonts w:ascii="Arial" w:hAnsi="Arial" w:cs="Arial"/>
                <w:sz w:val="18"/>
                <w:vertAlign w:val="subscript"/>
                <w:lang w:val="en-GB"/>
              </w:rPr>
              <w:t>DCprep</w:t>
            </w:r>
          </w:p>
        </w:tc>
      </w:tr>
      <w:tr w:rsidR="00EA583C" w:rsidRPr="00EA583C" w14:paraId="40112DA6" w14:textId="77777777" w:rsidTr="00496333">
        <w:tc>
          <w:tcPr>
            <w:tcW w:w="2977" w:type="dxa"/>
            <w:tcBorders>
              <w:top w:val="single" w:sz="4" w:space="0" w:color="auto"/>
              <w:left w:val="single" w:sz="4" w:space="0" w:color="auto"/>
              <w:bottom w:val="single" w:sz="4" w:space="0" w:color="auto"/>
              <w:right w:val="single" w:sz="4" w:space="0" w:color="auto"/>
            </w:tcBorders>
          </w:tcPr>
          <w:p w14:paraId="6E7A91F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6F3E320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reason for requesting the action is radio related.</w:t>
            </w:r>
            <w:r w:rsidRPr="00EA583C">
              <w:rPr>
                <w:rFonts w:ascii="Arial" w:hAnsi="Arial"/>
                <w:sz w:val="18"/>
                <w:lang w:val="en-GB" w:eastAsia="ja-JP"/>
              </w:rPr>
              <w:br/>
              <w:t>In the current version of this specification applicable for Dual Connectivity only.</w:t>
            </w:r>
          </w:p>
        </w:tc>
      </w:tr>
      <w:tr w:rsidR="00EA583C" w:rsidRPr="00EA583C" w14:paraId="3E5481D6" w14:textId="77777777" w:rsidTr="00496333">
        <w:tc>
          <w:tcPr>
            <w:tcW w:w="2977" w:type="dxa"/>
            <w:tcBorders>
              <w:top w:val="single" w:sz="4" w:space="0" w:color="auto"/>
              <w:left w:val="single" w:sz="4" w:space="0" w:color="auto"/>
              <w:bottom w:val="single" w:sz="4" w:space="0" w:color="auto"/>
              <w:right w:val="single" w:sz="4" w:space="0" w:color="auto"/>
            </w:tcBorders>
          </w:tcPr>
          <w:p w14:paraId="6E1118B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20ECFA8C"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Load in the cell(group) served by the requesting node needs to be reduced.</w:t>
            </w:r>
            <w:r w:rsidRPr="00EA583C">
              <w:rPr>
                <w:rFonts w:ascii="Arial" w:hAnsi="Arial"/>
                <w:sz w:val="18"/>
                <w:lang w:val="en-GB" w:eastAsia="ja-JP"/>
              </w:rPr>
              <w:br/>
              <w:t>In the current version of this specification applicable for Dual Connectivity only.</w:t>
            </w:r>
          </w:p>
        </w:tc>
      </w:tr>
      <w:tr w:rsidR="00EA583C" w:rsidRPr="00EA583C" w14:paraId="22EF3156" w14:textId="77777777" w:rsidTr="00496333">
        <w:tc>
          <w:tcPr>
            <w:tcW w:w="2977" w:type="dxa"/>
            <w:tcBorders>
              <w:top w:val="single" w:sz="4" w:space="0" w:color="auto"/>
              <w:left w:val="single" w:sz="4" w:space="0" w:color="auto"/>
              <w:bottom w:val="single" w:sz="4" w:space="0" w:color="auto"/>
              <w:right w:val="single" w:sz="4" w:space="0" w:color="auto"/>
            </w:tcBorders>
          </w:tcPr>
          <w:p w14:paraId="4B05B25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3497143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reason for requesting this action is to improve the load distribution with the neighbour cells.</w:t>
            </w:r>
            <w:r w:rsidRPr="00EA583C">
              <w:rPr>
                <w:rFonts w:ascii="Arial" w:hAnsi="Arial"/>
                <w:sz w:val="18"/>
                <w:lang w:val="en-GB" w:eastAsia="ja-JP"/>
              </w:rPr>
              <w:br/>
              <w:t>In the current version of this specification applicable for Dual Connectivity only.</w:t>
            </w:r>
          </w:p>
        </w:tc>
      </w:tr>
      <w:tr w:rsidR="00EA583C" w:rsidRPr="00EA583C" w14:paraId="3CA673BC" w14:textId="77777777" w:rsidTr="00496333">
        <w:tc>
          <w:tcPr>
            <w:tcW w:w="2977" w:type="dxa"/>
            <w:tcBorders>
              <w:top w:val="single" w:sz="4" w:space="0" w:color="auto"/>
              <w:left w:val="single" w:sz="4" w:space="0" w:color="auto"/>
              <w:bottom w:val="single" w:sz="4" w:space="0" w:color="auto"/>
              <w:right w:val="single" w:sz="4" w:space="0" w:color="auto"/>
            </w:tcBorders>
          </w:tcPr>
          <w:p w14:paraId="4D44824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584726C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action is requested for time critical reason i.e. this cause value is reserved to represent all critical cases where radio resources are likely to be dropped if the requested action is not performed.</w:t>
            </w:r>
            <w:r w:rsidRPr="00EA583C">
              <w:rPr>
                <w:rFonts w:ascii="Arial" w:hAnsi="Arial"/>
                <w:sz w:val="18"/>
                <w:lang w:val="en-GB" w:eastAsia="ja-JP"/>
              </w:rPr>
              <w:br/>
              <w:t>In the current version of this specification applicable for Dual Connectivity only.</w:t>
            </w:r>
          </w:p>
        </w:tc>
      </w:tr>
      <w:tr w:rsidR="00EA583C" w:rsidRPr="00EA583C" w14:paraId="6030843B" w14:textId="77777777" w:rsidTr="00496333">
        <w:tc>
          <w:tcPr>
            <w:tcW w:w="2977" w:type="dxa"/>
            <w:tcBorders>
              <w:top w:val="single" w:sz="4" w:space="0" w:color="auto"/>
              <w:left w:val="single" w:sz="4" w:space="0" w:color="auto"/>
              <w:bottom w:val="single" w:sz="4" w:space="0" w:color="auto"/>
              <w:right w:val="single" w:sz="4" w:space="0" w:color="auto"/>
            </w:tcBorders>
          </w:tcPr>
          <w:p w14:paraId="58B2C0EC"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5C9FFE77"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Requested action towards the indicated target cell is not allowed for the UE in question.</w:t>
            </w:r>
          </w:p>
          <w:p w14:paraId="00F2082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 the current version of this specification applicable for Dual Connectivity only.</w:t>
            </w:r>
          </w:p>
        </w:tc>
      </w:tr>
      <w:tr w:rsidR="00EA583C" w:rsidRPr="00EA583C" w14:paraId="1782FD16" w14:textId="77777777" w:rsidTr="00496333">
        <w:tc>
          <w:tcPr>
            <w:tcW w:w="2977" w:type="dxa"/>
            <w:tcBorders>
              <w:top w:val="single" w:sz="4" w:space="0" w:color="auto"/>
              <w:left w:val="single" w:sz="4" w:space="0" w:color="auto"/>
              <w:bottom w:val="single" w:sz="4" w:space="0" w:color="auto"/>
              <w:right w:val="single" w:sz="4" w:space="0" w:color="auto"/>
            </w:tcBorders>
          </w:tcPr>
          <w:p w14:paraId="404DBC2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0137042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cell(s) in the requested node don’t have sufficient radio resources available.</w:t>
            </w:r>
          </w:p>
          <w:p w14:paraId="36A5F3B3"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 the current version of this specification applicable for Dual Connectivity only.</w:t>
            </w:r>
          </w:p>
        </w:tc>
      </w:tr>
      <w:tr w:rsidR="00EA583C" w:rsidRPr="00EA583C" w14:paraId="64FF2259" w14:textId="77777777" w:rsidTr="00496333">
        <w:tc>
          <w:tcPr>
            <w:tcW w:w="2977" w:type="dxa"/>
            <w:tcBorders>
              <w:top w:val="single" w:sz="4" w:space="0" w:color="auto"/>
              <w:left w:val="single" w:sz="4" w:space="0" w:color="auto"/>
              <w:bottom w:val="single" w:sz="4" w:space="0" w:color="auto"/>
              <w:right w:val="single" w:sz="4" w:space="0" w:color="auto"/>
            </w:tcBorders>
          </w:tcPr>
          <w:p w14:paraId="1733F8E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3FDF98F2"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action was failed because of invalid QoS combination.</w:t>
            </w:r>
          </w:p>
          <w:p w14:paraId="7FFB412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 the current version of this specification applicable for Dual Connectivity only.</w:t>
            </w:r>
          </w:p>
        </w:tc>
      </w:tr>
      <w:tr w:rsidR="00EA583C" w:rsidRPr="00EA583C" w14:paraId="3C2507AE" w14:textId="77777777" w:rsidTr="00496333">
        <w:tc>
          <w:tcPr>
            <w:tcW w:w="2977" w:type="dxa"/>
            <w:tcBorders>
              <w:top w:val="single" w:sz="4" w:space="0" w:color="auto"/>
              <w:left w:val="single" w:sz="4" w:space="0" w:color="auto"/>
              <w:bottom w:val="single" w:sz="4" w:space="0" w:color="auto"/>
              <w:right w:val="single" w:sz="4" w:space="0" w:color="auto"/>
            </w:tcBorders>
          </w:tcPr>
          <w:p w14:paraId="2AD59E8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6030687A"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requested NG-RAN node is unable to support any of the encryption algorithms supported by the UE.</w:t>
            </w:r>
            <w:r w:rsidRPr="00EA583C">
              <w:rPr>
                <w:rFonts w:ascii="Arial" w:hAnsi="Arial"/>
                <w:sz w:val="18"/>
                <w:lang w:val="en-GB" w:eastAsia="ja-JP"/>
              </w:rPr>
              <w:br/>
              <w:t>In the current version of this specification applicable for Dual Connectivity only.</w:t>
            </w:r>
          </w:p>
        </w:tc>
      </w:tr>
      <w:tr w:rsidR="00EA583C" w:rsidRPr="00EA583C" w14:paraId="79DC506C" w14:textId="77777777" w:rsidTr="00496333">
        <w:tc>
          <w:tcPr>
            <w:tcW w:w="2977" w:type="dxa"/>
            <w:tcBorders>
              <w:top w:val="single" w:sz="4" w:space="0" w:color="auto"/>
              <w:left w:val="single" w:sz="4" w:space="0" w:color="auto"/>
              <w:bottom w:val="single" w:sz="4" w:space="0" w:color="auto"/>
              <w:right w:val="single" w:sz="4" w:space="0" w:color="auto"/>
            </w:tcBorders>
          </w:tcPr>
          <w:p w14:paraId="73A4859C"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09A6A4F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sending node cancelled the procedure due to other urgent actions to be performed.</w:t>
            </w:r>
          </w:p>
          <w:p w14:paraId="5914465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 the current version of this specification applicable for Dual Connectivity only.</w:t>
            </w:r>
          </w:p>
        </w:tc>
      </w:tr>
      <w:tr w:rsidR="00EA583C" w:rsidRPr="00EA583C" w14:paraId="7BBBF959" w14:textId="77777777" w:rsidTr="00496333">
        <w:tc>
          <w:tcPr>
            <w:tcW w:w="2977" w:type="dxa"/>
            <w:tcBorders>
              <w:top w:val="single" w:sz="4" w:space="0" w:color="auto"/>
              <w:left w:val="single" w:sz="4" w:space="0" w:color="auto"/>
              <w:bottom w:val="single" w:sz="4" w:space="0" w:color="auto"/>
              <w:right w:val="single" w:sz="4" w:space="0" w:color="auto"/>
            </w:tcBorders>
          </w:tcPr>
          <w:p w14:paraId="14063BF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4E384362"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procedure is initiated due to node internal RRM purposes.</w:t>
            </w:r>
          </w:p>
          <w:p w14:paraId="5F7DE4B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 the current version of this specification applicable for Dual Connectivity only.</w:t>
            </w:r>
          </w:p>
        </w:tc>
      </w:tr>
      <w:tr w:rsidR="00EA583C" w:rsidRPr="00EA583C" w14:paraId="6EDA52EF" w14:textId="77777777" w:rsidTr="00496333">
        <w:tc>
          <w:tcPr>
            <w:tcW w:w="2977" w:type="dxa"/>
            <w:tcBorders>
              <w:top w:val="single" w:sz="4" w:space="0" w:color="auto"/>
              <w:left w:val="single" w:sz="4" w:space="0" w:color="auto"/>
              <w:bottom w:val="single" w:sz="4" w:space="0" w:color="auto"/>
              <w:right w:val="single" w:sz="4" w:space="0" w:color="auto"/>
            </w:tcBorders>
          </w:tcPr>
          <w:p w14:paraId="7559C65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101BC18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reason for requesting this action is to improve the user bit rate.</w:t>
            </w:r>
          </w:p>
          <w:p w14:paraId="13DBB5C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 the current version of this specification applicable for Dual Connectivity only.</w:t>
            </w:r>
          </w:p>
        </w:tc>
      </w:tr>
      <w:tr w:rsidR="00EA583C" w:rsidRPr="00EA583C" w14:paraId="0AA22187" w14:textId="77777777" w:rsidTr="00496333">
        <w:tc>
          <w:tcPr>
            <w:tcW w:w="2977" w:type="dxa"/>
            <w:tcBorders>
              <w:top w:val="single" w:sz="4" w:space="0" w:color="auto"/>
              <w:left w:val="single" w:sz="4" w:space="0" w:color="auto"/>
              <w:bottom w:val="single" w:sz="4" w:space="0" w:color="auto"/>
              <w:right w:val="single" w:sz="4" w:space="0" w:color="auto"/>
            </w:tcBorders>
          </w:tcPr>
          <w:p w14:paraId="48AC9661"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2011F54F"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The action is requested due to user inactivity on all PDU Sessions. The action may be performed on several levels: </w:t>
            </w:r>
          </w:p>
          <w:p w14:paraId="6BFCAB04" w14:textId="77777777" w:rsidR="00EA583C" w:rsidRPr="00EA583C" w:rsidRDefault="00EA583C" w:rsidP="00EA583C">
            <w:pPr>
              <w:keepNext/>
              <w:keepLines/>
              <w:overflowPunct/>
              <w:autoSpaceDE/>
              <w:autoSpaceDN/>
              <w:adjustRightInd/>
              <w:spacing w:after="0"/>
              <w:ind w:left="284" w:hanging="284"/>
              <w:textAlignment w:val="auto"/>
              <w:rPr>
                <w:rFonts w:ascii="Arial" w:hAnsi="Arial"/>
                <w:sz w:val="18"/>
                <w:lang w:val="en-GB" w:eastAsia="ja-JP"/>
              </w:rPr>
            </w:pPr>
            <w:r w:rsidRPr="00EA583C">
              <w:rPr>
                <w:rFonts w:ascii="Arial" w:hAnsi="Arial"/>
                <w:sz w:val="18"/>
                <w:lang w:val="en-GB" w:eastAsia="ja-JP"/>
              </w:rPr>
              <w:t>-</w:t>
            </w:r>
            <w:r w:rsidRPr="00EA583C">
              <w:rPr>
                <w:rFonts w:ascii="Arial" w:hAnsi="Arial"/>
                <w:snapToGrid w:val="0"/>
                <w:sz w:val="18"/>
                <w:lang w:val="en-GB"/>
              </w:rPr>
              <w:tab/>
              <w:t xml:space="preserve">on UE Context level, if </w:t>
            </w:r>
            <w:r w:rsidRPr="00EA583C">
              <w:rPr>
                <w:rFonts w:ascii="Arial" w:hAnsi="Arial"/>
                <w:sz w:val="18"/>
                <w:lang w:val="en-GB" w:eastAsia="ja-JP"/>
              </w:rPr>
              <w:t>NG is requested to be released in order to optimise the radio resources; or S-NG-RAN node didn’t see activity on the PDU session recently.</w:t>
            </w:r>
          </w:p>
          <w:p w14:paraId="5739B80E" w14:textId="77777777" w:rsidR="00EA583C" w:rsidRPr="00EA583C" w:rsidRDefault="00EA583C" w:rsidP="00EA583C">
            <w:pPr>
              <w:keepNext/>
              <w:keepLines/>
              <w:overflowPunct/>
              <w:autoSpaceDE/>
              <w:autoSpaceDN/>
              <w:adjustRightInd/>
              <w:spacing w:after="0"/>
              <w:ind w:left="284" w:hanging="284"/>
              <w:textAlignment w:val="auto"/>
              <w:rPr>
                <w:rFonts w:ascii="Arial" w:hAnsi="Arial"/>
                <w:snapToGrid w:val="0"/>
                <w:sz w:val="18"/>
                <w:lang w:val="en-GB"/>
              </w:rPr>
            </w:pPr>
            <w:r w:rsidRPr="00EA583C">
              <w:rPr>
                <w:rFonts w:ascii="Arial" w:hAnsi="Arial"/>
                <w:sz w:val="18"/>
                <w:lang w:val="en-GB" w:eastAsia="ja-JP"/>
              </w:rPr>
              <w:t>-</w:t>
            </w:r>
            <w:r w:rsidRPr="00EA583C">
              <w:rPr>
                <w:rFonts w:ascii="Arial" w:hAnsi="Arial"/>
                <w:snapToGrid w:val="0"/>
                <w:sz w:val="18"/>
                <w:lang w:val="en-GB"/>
              </w:rPr>
              <w:tab/>
              <w:t>on PDU Session Resource or DRB or QoS flow level, e.g. if Activity Notification indicate lack of activity</w:t>
            </w:r>
          </w:p>
          <w:p w14:paraId="5C56D7D0"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 the current version of this specification applicable for Dual Connectivity only.</w:t>
            </w:r>
          </w:p>
        </w:tc>
      </w:tr>
      <w:tr w:rsidR="00EA583C" w:rsidRPr="00EA583C" w14:paraId="5586D252" w14:textId="77777777" w:rsidTr="00496333">
        <w:tc>
          <w:tcPr>
            <w:tcW w:w="2977" w:type="dxa"/>
            <w:tcBorders>
              <w:top w:val="single" w:sz="4" w:space="0" w:color="auto"/>
              <w:left w:val="single" w:sz="4" w:space="0" w:color="auto"/>
              <w:bottom w:val="single" w:sz="4" w:space="0" w:color="auto"/>
              <w:right w:val="single" w:sz="4" w:space="0" w:color="auto"/>
            </w:tcBorders>
          </w:tcPr>
          <w:p w14:paraId="08ECFF27"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07053D1C"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action is requested due to losing the radio connection to the UE.</w:t>
            </w:r>
          </w:p>
          <w:p w14:paraId="6F0608A7"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 the current version of this specification applicable for Dual Connectivity only.</w:t>
            </w:r>
          </w:p>
        </w:tc>
      </w:tr>
      <w:tr w:rsidR="00EA583C" w:rsidRPr="00EA583C" w14:paraId="1A312494" w14:textId="77777777" w:rsidTr="00496333">
        <w:tc>
          <w:tcPr>
            <w:tcW w:w="2977" w:type="dxa"/>
            <w:tcBorders>
              <w:top w:val="single" w:sz="4" w:space="0" w:color="auto"/>
              <w:left w:val="single" w:sz="4" w:space="0" w:color="auto"/>
              <w:bottom w:val="single" w:sz="4" w:space="0" w:color="auto"/>
              <w:right w:val="single" w:sz="4" w:space="0" w:color="auto"/>
            </w:tcBorders>
          </w:tcPr>
          <w:p w14:paraId="303F841C"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0FBBE45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Radio interface procedure has failed.</w:t>
            </w:r>
          </w:p>
          <w:p w14:paraId="3634947C"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 the current version of this specification applicable for Dual Connectivity only.</w:t>
            </w:r>
          </w:p>
        </w:tc>
      </w:tr>
      <w:tr w:rsidR="00EA583C" w:rsidRPr="00EA583C" w14:paraId="71D77F8B" w14:textId="77777777" w:rsidTr="00496333">
        <w:tc>
          <w:tcPr>
            <w:tcW w:w="2977" w:type="dxa"/>
            <w:tcBorders>
              <w:top w:val="single" w:sz="4" w:space="0" w:color="auto"/>
              <w:left w:val="single" w:sz="4" w:space="0" w:color="auto"/>
              <w:bottom w:val="single" w:sz="4" w:space="0" w:color="auto"/>
              <w:right w:val="single" w:sz="4" w:space="0" w:color="auto"/>
            </w:tcBorders>
          </w:tcPr>
          <w:p w14:paraId="6A54F8D6"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58DB16F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requested bearer option is not supported by the sending node.</w:t>
            </w:r>
          </w:p>
          <w:p w14:paraId="680DBB4E"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In the current version of this specification applicable for Dual Connectivity only.</w:t>
            </w:r>
          </w:p>
        </w:tc>
      </w:tr>
      <w:tr w:rsidR="00EA583C" w:rsidRPr="00EA583C" w14:paraId="7A7E42A8" w14:textId="77777777" w:rsidTr="00496333">
        <w:tc>
          <w:tcPr>
            <w:tcW w:w="2977" w:type="dxa"/>
            <w:tcBorders>
              <w:top w:val="single" w:sz="4" w:space="0" w:color="auto"/>
              <w:left w:val="single" w:sz="4" w:space="0" w:color="auto"/>
              <w:bottom w:val="single" w:sz="4" w:space="0" w:color="auto"/>
              <w:right w:val="single" w:sz="4" w:space="0" w:color="auto"/>
            </w:tcBorders>
          </w:tcPr>
          <w:p w14:paraId="7344DA06"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336D12FD"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The PDU session cannot be accepted according to the required user plane integrity protection policy.</w:t>
            </w:r>
          </w:p>
        </w:tc>
      </w:tr>
      <w:tr w:rsidR="00EA583C" w:rsidRPr="00EA583C" w14:paraId="148A2216" w14:textId="77777777" w:rsidTr="00496333">
        <w:tc>
          <w:tcPr>
            <w:tcW w:w="2977" w:type="dxa"/>
            <w:tcBorders>
              <w:top w:val="single" w:sz="4" w:space="0" w:color="auto"/>
              <w:left w:val="single" w:sz="4" w:space="0" w:color="auto"/>
              <w:bottom w:val="single" w:sz="4" w:space="0" w:color="auto"/>
              <w:right w:val="single" w:sz="4" w:space="0" w:color="auto"/>
            </w:tcBorders>
          </w:tcPr>
          <w:p w14:paraId="58D02390"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43F120F5"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rPr>
              <w:t>The PDU session cannot be accepted according to the required user plane confidentiality protection policy.</w:t>
            </w:r>
          </w:p>
        </w:tc>
      </w:tr>
      <w:tr w:rsidR="00EA583C" w:rsidRPr="00EA583C" w14:paraId="0B5737E1" w14:textId="77777777" w:rsidTr="00496333">
        <w:tc>
          <w:tcPr>
            <w:tcW w:w="2977" w:type="dxa"/>
            <w:tcBorders>
              <w:top w:val="single" w:sz="4" w:space="0" w:color="auto"/>
              <w:left w:val="single" w:sz="4" w:space="0" w:color="auto"/>
              <w:bottom w:val="single" w:sz="4" w:space="0" w:color="auto"/>
              <w:right w:val="single" w:sz="4" w:space="0" w:color="auto"/>
            </w:tcBorders>
          </w:tcPr>
          <w:p w14:paraId="124A599F"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sz w:val="18"/>
                <w:lang w:val="en-GB"/>
              </w:rPr>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95CE202"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sz w:val="18"/>
                <w:lang w:val="en-GB"/>
              </w:rPr>
              <w:t>The requested resources are not available for the slice(s).</w:t>
            </w:r>
          </w:p>
        </w:tc>
      </w:tr>
      <w:tr w:rsidR="00EA583C" w:rsidRPr="00EA583C" w14:paraId="3E416EE9" w14:textId="77777777" w:rsidTr="00496333">
        <w:tc>
          <w:tcPr>
            <w:tcW w:w="2977" w:type="dxa"/>
            <w:tcBorders>
              <w:top w:val="single" w:sz="4" w:space="0" w:color="auto"/>
              <w:left w:val="single" w:sz="4" w:space="0" w:color="auto"/>
              <w:bottom w:val="single" w:sz="4" w:space="0" w:color="auto"/>
              <w:right w:val="single" w:sz="4" w:space="0" w:color="auto"/>
            </w:tcBorders>
          </w:tcPr>
          <w:p w14:paraId="2C075B5A"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r w:rsidRPr="00EA583C">
              <w:rPr>
                <w:rFonts w:ascii="Arial" w:eastAsia="Malgun Gothic" w:hAnsi="Arial" w:cs="Arial"/>
                <w:sz w:val="18"/>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31485068"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r w:rsidRPr="00EA583C">
              <w:rPr>
                <w:rFonts w:ascii="Arial" w:eastAsia="Malgun Gothic" w:hAnsi="Arial" w:cs="Arial"/>
                <w:sz w:val="18"/>
                <w:lang w:val="x-none"/>
              </w:rPr>
              <w:t>The request is not accepted in order to comply with the maximum data rate for integrity protection supported by the UE.</w:t>
            </w:r>
          </w:p>
        </w:tc>
      </w:tr>
      <w:tr w:rsidR="00EA583C" w:rsidRPr="00EA583C" w14:paraId="7DBC14A3" w14:textId="77777777" w:rsidTr="00496333">
        <w:tc>
          <w:tcPr>
            <w:tcW w:w="2977" w:type="dxa"/>
            <w:tcBorders>
              <w:top w:val="single" w:sz="4" w:space="0" w:color="auto"/>
              <w:left w:val="single" w:sz="4" w:space="0" w:color="auto"/>
              <w:bottom w:val="single" w:sz="4" w:space="0" w:color="auto"/>
              <w:right w:val="single" w:sz="4" w:space="0" w:color="auto"/>
            </w:tcBorders>
          </w:tcPr>
          <w:p w14:paraId="6F48C545" w14:textId="77777777" w:rsidR="00EA583C" w:rsidRPr="00EA583C" w:rsidRDefault="00EA583C" w:rsidP="00EA583C">
            <w:pPr>
              <w:keepNext/>
              <w:keepLines/>
              <w:overflowPunct/>
              <w:autoSpaceDE/>
              <w:autoSpaceDN/>
              <w:adjustRightInd/>
              <w:spacing w:after="0"/>
              <w:textAlignment w:val="auto"/>
              <w:rPr>
                <w:rFonts w:ascii="Arial" w:eastAsia="Malgun Gothic" w:hAnsi="Arial" w:cs="Arial"/>
                <w:sz w:val="18"/>
                <w:lang w:val="en-GB"/>
              </w:rPr>
            </w:pPr>
            <w:r w:rsidRPr="00EA583C">
              <w:rPr>
                <w:rFonts w:ascii="Arial" w:eastAsia="Malgun Gothic" w:hAnsi="Arial" w:cs="Arial"/>
                <w:sz w:val="18"/>
                <w:lang w:val="en-GB"/>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55C4E618" w14:textId="77777777" w:rsidR="00EA583C" w:rsidRPr="00EA583C" w:rsidRDefault="00EA583C" w:rsidP="00EA583C">
            <w:pPr>
              <w:keepNext/>
              <w:keepLines/>
              <w:overflowPunct/>
              <w:autoSpaceDE/>
              <w:autoSpaceDN/>
              <w:adjustRightInd/>
              <w:spacing w:after="0"/>
              <w:textAlignment w:val="auto"/>
              <w:rPr>
                <w:rFonts w:ascii="Arial" w:eastAsia="Malgun Gothic" w:hAnsi="Arial" w:cs="Arial"/>
                <w:sz w:val="18"/>
                <w:lang w:val="en-GB"/>
              </w:rPr>
            </w:pPr>
            <w:r w:rsidRPr="00EA583C">
              <w:rPr>
                <w:rFonts w:ascii="Arial" w:eastAsia="Malgun Gothic" w:hAnsi="Arial" w:cs="Arial"/>
                <w:sz w:val="18"/>
                <w:lang w:val="en-GB"/>
              </w:rPr>
              <w:t xml:space="preserve">The request is not accepted due to failed control plane integrity protection. </w:t>
            </w:r>
          </w:p>
        </w:tc>
      </w:tr>
      <w:tr w:rsidR="00EA583C" w:rsidRPr="00EA583C" w14:paraId="490FAC7A" w14:textId="77777777" w:rsidTr="00496333">
        <w:tc>
          <w:tcPr>
            <w:tcW w:w="2977" w:type="dxa"/>
            <w:tcBorders>
              <w:top w:val="single" w:sz="4" w:space="0" w:color="auto"/>
              <w:left w:val="single" w:sz="4" w:space="0" w:color="auto"/>
              <w:bottom w:val="single" w:sz="4" w:space="0" w:color="auto"/>
              <w:right w:val="single" w:sz="4" w:space="0" w:color="auto"/>
            </w:tcBorders>
          </w:tcPr>
          <w:p w14:paraId="33709CF6" w14:textId="77777777" w:rsidR="00EA583C" w:rsidRPr="00EA583C" w:rsidRDefault="00EA583C" w:rsidP="00EA583C">
            <w:pPr>
              <w:keepNext/>
              <w:keepLines/>
              <w:overflowPunct/>
              <w:autoSpaceDE/>
              <w:autoSpaceDN/>
              <w:adjustRightInd/>
              <w:spacing w:after="0"/>
              <w:textAlignment w:val="auto"/>
              <w:rPr>
                <w:rFonts w:ascii="Arial" w:eastAsia="Malgun Gothic" w:hAnsi="Arial" w:cs="Arial"/>
                <w:sz w:val="18"/>
                <w:lang w:val="en-GB"/>
              </w:rPr>
            </w:pPr>
            <w:r w:rsidRPr="00EA583C">
              <w:rPr>
                <w:rFonts w:ascii="Arial" w:eastAsia="Malgun Gothic" w:hAnsi="Arial" w:cs="Arial"/>
                <w:sz w:val="18"/>
                <w:lang w:val="fr-FR"/>
              </w:rPr>
              <w:lastRenderedPageBreak/>
              <w:t>UP I</w:t>
            </w:r>
            <w:r w:rsidRPr="00EA583C">
              <w:rPr>
                <w:rFonts w:ascii="Arial" w:eastAsia="Malgun Gothic" w:hAnsi="Arial" w:cs="Arial"/>
                <w:sz w:val="18"/>
                <w:lang w:val="x-none"/>
              </w:rPr>
              <w:t xml:space="preserve">ntegrity </w:t>
            </w:r>
            <w:r w:rsidRPr="00EA583C">
              <w:rPr>
                <w:rFonts w:ascii="Arial" w:eastAsia="Malgun Gothic" w:hAnsi="Arial" w:cs="Arial"/>
                <w:sz w:val="18"/>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02426B01" w14:textId="77777777" w:rsidR="00EA583C" w:rsidRPr="00EA583C" w:rsidRDefault="00EA583C" w:rsidP="00EA583C">
            <w:pPr>
              <w:keepNext/>
              <w:keepLines/>
              <w:overflowPunct/>
              <w:autoSpaceDE/>
              <w:autoSpaceDN/>
              <w:adjustRightInd/>
              <w:spacing w:after="0"/>
              <w:textAlignment w:val="auto"/>
              <w:rPr>
                <w:rFonts w:ascii="Arial" w:eastAsia="Malgun Gothic" w:hAnsi="Arial" w:cs="Arial"/>
                <w:sz w:val="18"/>
                <w:lang w:val="en-GB"/>
              </w:rPr>
            </w:pPr>
            <w:r w:rsidRPr="00EA583C">
              <w:rPr>
                <w:rFonts w:ascii="Arial" w:eastAsia="Malgun Gothic" w:hAnsi="Arial" w:cs="Arial"/>
                <w:sz w:val="18"/>
                <w:lang w:val="x-none"/>
              </w:rPr>
              <w:t xml:space="preserve">The </w:t>
            </w:r>
            <w:r w:rsidRPr="00EA583C">
              <w:rPr>
                <w:rFonts w:ascii="Arial" w:eastAsia="Malgun Gothic" w:hAnsi="Arial" w:cs="Arial"/>
                <w:sz w:val="18"/>
              </w:rPr>
              <w:t xml:space="preserve">procedure is initiated because the SN (hosting node) detected an Integrity Protection failure in the UL PDU coming from the MN. </w:t>
            </w:r>
          </w:p>
        </w:tc>
      </w:tr>
      <w:tr w:rsidR="00EA583C" w:rsidRPr="00EA583C" w14:paraId="5C5B96B7" w14:textId="77777777" w:rsidTr="00496333">
        <w:tc>
          <w:tcPr>
            <w:tcW w:w="2977" w:type="dxa"/>
            <w:tcBorders>
              <w:top w:val="single" w:sz="4" w:space="0" w:color="auto"/>
              <w:left w:val="single" w:sz="4" w:space="0" w:color="auto"/>
              <w:bottom w:val="single" w:sz="4" w:space="0" w:color="auto"/>
              <w:right w:val="single" w:sz="4" w:space="0" w:color="auto"/>
            </w:tcBorders>
          </w:tcPr>
          <w:p w14:paraId="7958971E" w14:textId="77777777" w:rsidR="00EA583C" w:rsidRPr="00EA583C" w:rsidRDefault="00EA583C" w:rsidP="00EA583C">
            <w:pPr>
              <w:keepNext/>
              <w:keepLines/>
              <w:overflowPunct/>
              <w:autoSpaceDE/>
              <w:autoSpaceDN/>
              <w:adjustRightInd/>
              <w:spacing w:after="0"/>
              <w:textAlignment w:val="auto"/>
              <w:rPr>
                <w:rFonts w:ascii="Arial" w:eastAsia="Malgun Gothic" w:hAnsi="Arial" w:cs="Arial"/>
                <w:sz w:val="18"/>
                <w:lang w:val="en-GB"/>
              </w:rPr>
            </w:pPr>
            <w:r w:rsidRPr="00EA583C">
              <w:rPr>
                <w:rFonts w:ascii="Arial" w:hAnsi="Arial" w:cs="Arial"/>
                <w:sz w:val="18"/>
                <w:lang w:val="en-GB"/>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56AA3FBA" w14:textId="77777777" w:rsidR="00EA583C" w:rsidRPr="00EA583C" w:rsidRDefault="00EA583C" w:rsidP="00EA583C">
            <w:pPr>
              <w:keepNext/>
              <w:keepLines/>
              <w:overflowPunct/>
              <w:autoSpaceDE/>
              <w:autoSpaceDN/>
              <w:adjustRightInd/>
              <w:spacing w:after="0"/>
              <w:textAlignment w:val="auto"/>
              <w:rPr>
                <w:rFonts w:ascii="Arial" w:eastAsia="Malgun Gothic" w:hAnsi="Arial" w:cs="Arial"/>
                <w:sz w:val="18"/>
                <w:lang w:val="en-GB"/>
              </w:rPr>
            </w:pPr>
            <w:r w:rsidRPr="00EA583C">
              <w:rPr>
                <w:rFonts w:ascii="Arial" w:hAnsi="Arial" w:cs="Arial"/>
                <w:sz w:val="18"/>
                <w:lang w:val="en-GB"/>
              </w:rPr>
              <w:t>The failure is due to slice(s) not supported by the NG-RAN node.</w:t>
            </w:r>
          </w:p>
        </w:tc>
      </w:tr>
      <w:tr w:rsidR="00EA583C" w:rsidRPr="00EA583C" w14:paraId="120C823E" w14:textId="77777777" w:rsidTr="004963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0B1C3A5" w14:textId="77777777" w:rsidR="00EA583C" w:rsidRPr="00EA583C" w:rsidRDefault="00EA583C" w:rsidP="00EA583C">
            <w:pPr>
              <w:keepNext/>
              <w:keepLines/>
              <w:overflowPunct/>
              <w:autoSpaceDE/>
              <w:autoSpaceDN/>
              <w:adjustRightInd/>
              <w:spacing w:after="0"/>
              <w:textAlignment w:val="auto"/>
              <w:rPr>
                <w:rFonts w:ascii="Arial" w:eastAsia="MS Mincho" w:hAnsi="Arial"/>
                <w:sz w:val="18"/>
                <w:lang w:val="en-GB" w:eastAsia="ja-JP"/>
              </w:rPr>
            </w:pPr>
            <w:r w:rsidRPr="00EA583C">
              <w:rPr>
                <w:rFonts w:ascii="Arial" w:hAnsi="Arial"/>
                <w:sz w:val="18"/>
                <w:lang w:val="en-GB"/>
              </w:rPr>
              <w:t>MN Mobility</w:t>
            </w:r>
          </w:p>
        </w:tc>
        <w:tc>
          <w:tcPr>
            <w:tcW w:w="5245" w:type="dxa"/>
            <w:tcBorders>
              <w:top w:val="single" w:sz="4" w:space="0" w:color="auto"/>
              <w:left w:val="single" w:sz="4" w:space="0" w:color="auto"/>
              <w:bottom w:val="single" w:sz="4" w:space="0" w:color="auto"/>
              <w:right w:val="single" w:sz="4" w:space="0" w:color="auto"/>
            </w:tcBorders>
          </w:tcPr>
          <w:p w14:paraId="7EAB709F"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r w:rsidRPr="00EA583C">
              <w:rPr>
                <w:rFonts w:ascii="Arial" w:hAnsi="Arial"/>
                <w:sz w:val="18"/>
                <w:lang w:val="en-GB"/>
              </w:rPr>
              <w:t>The procedure is initiated due to relocation of the M-NG-RAN node UE context.</w:t>
            </w:r>
          </w:p>
        </w:tc>
      </w:tr>
      <w:tr w:rsidR="00EA583C" w:rsidRPr="00EA583C" w14:paraId="043E92C4" w14:textId="77777777" w:rsidTr="004963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4ED4F61" w14:textId="77777777" w:rsidR="00EA583C" w:rsidRPr="00EA583C" w:rsidRDefault="00EA583C" w:rsidP="00EA583C">
            <w:pPr>
              <w:keepNext/>
              <w:keepLines/>
              <w:overflowPunct/>
              <w:autoSpaceDE/>
              <w:autoSpaceDN/>
              <w:adjustRightInd/>
              <w:spacing w:after="0"/>
              <w:textAlignment w:val="auto"/>
              <w:rPr>
                <w:rFonts w:ascii="Arial" w:eastAsia="MS Mincho" w:hAnsi="Arial"/>
                <w:sz w:val="18"/>
                <w:lang w:val="en-GB" w:eastAsia="ja-JP"/>
              </w:rPr>
            </w:pPr>
            <w:r w:rsidRPr="00EA583C">
              <w:rPr>
                <w:rFonts w:ascii="Arial" w:hAnsi="Arial"/>
                <w:sz w:val="18"/>
                <w:lang w:val="en-GB"/>
              </w:rPr>
              <w:t>SN Mobility</w:t>
            </w:r>
          </w:p>
        </w:tc>
        <w:tc>
          <w:tcPr>
            <w:tcW w:w="5245" w:type="dxa"/>
            <w:tcBorders>
              <w:top w:val="single" w:sz="4" w:space="0" w:color="auto"/>
              <w:left w:val="single" w:sz="4" w:space="0" w:color="auto"/>
              <w:bottom w:val="single" w:sz="4" w:space="0" w:color="auto"/>
              <w:right w:val="single" w:sz="4" w:space="0" w:color="auto"/>
            </w:tcBorders>
          </w:tcPr>
          <w:p w14:paraId="1F0B0153"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r w:rsidRPr="00EA583C">
              <w:rPr>
                <w:rFonts w:ascii="Arial" w:hAnsi="Arial"/>
                <w:sz w:val="18"/>
                <w:lang w:val="en-GB"/>
              </w:rPr>
              <w:t>The procedure is initiated due to relocation of the S-NG-RAN node UE context.</w:t>
            </w:r>
          </w:p>
        </w:tc>
      </w:tr>
      <w:tr w:rsidR="00EA583C" w:rsidRPr="00EA583C" w14:paraId="6EBA57E3" w14:textId="77777777" w:rsidTr="004963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F9112DC"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eastAsia="MS Mincho" w:hAnsi="Arial"/>
                <w:sz w:val="18"/>
                <w:lang w:val="en-GB" w:eastAsia="ja-JP"/>
              </w:rPr>
              <w:t>Count reaches max value</w:t>
            </w:r>
            <w:r w:rsidRPr="00EA583C">
              <w:rPr>
                <w:rFonts w:ascii="Arial" w:hAnsi="Arial"/>
                <w:sz w:val="18"/>
                <w:lang w:val="en-GB" w:eastAsia="ja-JP"/>
              </w:rPr>
              <w:t>,</w:t>
            </w:r>
          </w:p>
        </w:tc>
        <w:tc>
          <w:tcPr>
            <w:tcW w:w="5245" w:type="dxa"/>
            <w:tcBorders>
              <w:top w:val="single" w:sz="4" w:space="0" w:color="auto"/>
              <w:left w:val="single" w:sz="4" w:space="0" w:color="auto"/>
              <w:bottom w:val="single" w:sz="4" w:space="0" w:color="auto"/>
              <w:right w:val="single" w:sz="4" w:space="0" w:color="auto"/>
            </w:tcBorders>
          </w:tcPr>
          <w:p w14:paraId="2B8D81D3"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sz w:val="18"/>
                <w:lang w:val="en-GB"/>
              </w:rPr>
              <w:t>Indicates the PDCP COUNT for UL or DL reached the max value and the bearer may be released.</w:t>
            </w:r>
          </w:p>
        </w:tc>
      </w:tr>
      <w:tr w:rsidR="00EA583C" w:rsidRPr="00EA583C" w14:paraId="5B051D5D" w14:textId="77777777" w:rsidTr="004963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DCA904E" w14:textId="77777777" w:rsidR="00EA583C" w:rsidRPr="00EA583C" w:rsidRDefault="00EA583C" w:rsidP="00EA583C">
            <w:pPr>
              <w:keepNext/>
              <w:keepLines/>
              <w:overflowPunct/>
              <w:autoSpaceDE/>
              <w:autoSpaceDN/>
              <w:adjustRightInd/>
              <w:spacing w:after="0"/>
              <w:textAlignment w:val="auto"/>
              <w:rPr>
                <w:rFonts w:ascii="Arial" w:eastAsia="MS Mincho" w:hAnsi="Arial"/>
                <w:sz w:val="18"/>
                <w:lang w:val="en-GB" w:eastAsia="ja-JP"/>
              </w:rPr>
            </w:pPr>
            <w:r w:rsidRPr="00EA583C">
              <w:rPr>
                <w:rFonts w:ascii="Arial" w:hAnsi="Arial"/>
                <w:sz w:val="18"/>
                <w:lang w:val="en-GB" w:eastAsia="zh-CN"/>
              </w:rPr>
              <w:t xml:space="preserve">Unknown </w:t>
            </w:r>
            <w:r w:rsidRPr="00EA583C">
              <w:rPr>
                <w:rFonts w:ascii="Arial" w:hAnsi="Arial"/>
                <w:sz w:val="18"/>
                <w:lang w:val="en-GB" w:eastAsia="ja-JP"/>
              </w:rPr>
              <w:t>Old NG-RAN node UE X</w:t>
            </w:r>
            <w:r w:rsidRPr="00EA583C">
              <w:rPr>
                <w:rFonts w:ascii="Arial" w:hAnsi="Arial"/>
                <w:sz w:val="18"/>
                <w:lang w:val="en-GB" w:eastAsia="zh-CN"/>
              </w:rPr>
              <w:t>n</w:t>
            </w:r>
            <w:r w:rsidRPr="00EA583C">
              <w:rPr>
                <w:rFonts w:ascii="Arial" w:hAnsi="Arial"/>
                <w:sz w:val="18"/>
                <w:lang w:val="en-GB" w:eastAsia="ja-JP"/>
              </w:rPr>
              <w:t>AP ID</w:t>
            </w:r>
          </w:p>
        </w:tc>
        <w:tc>
          <w:tcPr>
            <w:tcW w:w="5245" w:type="dxa"/>
            <w:tcBorders>
              <w:top w:val="single" w:sz="4" w:space="0" w:color="auto"/>
              <w:left w:val="single" w:sz="4" w:space="0" w:color="auto"/>
              <w:bottom w:val="single" w:sz="4" w:space="0" w:color="auto"/>
              <w:right w:val="single" w:sz="4" w:space="0" w:color="auto"/>
            </w:tcBorders>
          </w:tcPr>
          <w:p w14:paraId="5F0EEF74"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r w:rsidRPr="00EA583C">
              <w:rPr>
                <w:rFonts w:ascii="Arial" w:hAnsi="Arial"/>
                <w:sz w:val="18"/>
                <w:lang w:val="en-GB" w:eastAsia="ja-JP"/>
              </w:rPr>
              <w:t xml:space="preserve">The action failed because the Old </w:t>
            </w:r>
            <w:r w:rsidRPr="00EA583C">
              <w:rPr>
                <w:rFonts w:ascii="Arial" w:hAnsi="Arial"/>
                <w:iCs/>
                <w:sz w:val="18"/>
                <w:lang w:val="en-GB" w:eastAsia="ja-JP"/>
              </w:rPr>
              <w:t xml:space="preserve">NG-RAN node UE XnAP ID or the S-NG-RAN node UE XnAP ID is </w:t>
            </w:r>
            <w:r w:rsidRPr="00EA583C">
              <w:rPr>
                <w:rFonts w:ascii="Arial" w:hAnsi="Arial"/>
                <w:sz w:val="18"/>
                <w:lang w:val="en-GB" w:eastAsia="ja-JP"/>
              </w:rPr>
              <w:t>unknown.</w:t>
            </w:r>
            <w:r w:rsidRPr="00EA583C">
              <w:rPr>
                <w:rFonts w:ascii="Arial" w:hAnsi="Arial"/>
                <w:sz w:val="18"/>
                <w:lang w:val="en-GB"/>
              </w:rPr>
              <w:t xml:space="preserve"> </w:t>
            </w:r>
          </w:p>
        </w:tc>
      </w:tr>
      <w:tr w:rsidR="00EA583C" w:rsidRPr="00EA583C" w14:paraId="2717C583" w14:textId="77777777" w:rsidTr="004963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E446C06" w14:textId="77777777" w:rsidR="00EA583C" w:rsidRPr="00EA583C" w:rsidRDefault="00EA583C" w:rsidP="00EA583C">
            <w:pPr>
              <w:keepNext/>
              <w:keepLines/>
              <w:overflowPunct/>
              <w:autoSpaceDE/>
              <w:autoSpaceDN/>
              <w:adjustRightInd/>
              <w:spacing w:after="0"/>
              <w:textAlignment w:val="auto"/>
              <w:rPr>
                <w:rFonts w:ascii="Arial" w:eastAsia="MS Mincho" w:hAnsi="Arial"/>
                <w:sz w:val="18"/>
                <w:lang w:val="en-GB" w:eastAsia="ja-JP"/>
              </w:rPr>
            </w:pPr>
            <w:r w:rsidRPr="00EA583C">
              <w:rPr>
                <w:rFonts w:ascii="Arial" w:hAnsi="Arial"/>
                <w:sz w:val="18"/>
                <w:lang w:val="en-GB"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51F109F4"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r w:rsidRPr="00EA583C">
              <w:rPr>
                <w:rFonts w:ascii="Arial" w:hAnsi="Arial"/>
                <w:sz w:val="18"/>
                <w:lang w:val="en-GB" w:eastAsia="ja-JP"/>
              </w:rPr>
              <w:t xml:space="preserve">The procedure is initiated due to </w:t>
            </w:r>
            <w:r w:rsidRPr="00EA583C">
              <w:rPr>
                <w:rFonts w:ascii="Arial" w:hAnsi="Arial"/>
                <w:sz w:val="18"/>
                <w:lang w:val="en-GB" w:eastAsia="zh-CN"/>
              </w:rPr>
              <w:t>PDCP resource limitation.</w:t>
            </w:r>
          </w:p>
        </w:tc>
      </w:tr>
      <w:tr w:rsidR="00EA583C" w:rsidRPr="00EA583C" w14:paraId="4AC0DC9E" w14:textId="77777777" w:rsidTr="004963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600ED55"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zh-CN"/>
              </w:rPr>
            </w:pPr>
            <w:r w:rsidRPr="00EA583C">
              <w:rPr>
                <w:rFonts w:ascii="Arial" w:hAnsi="Arial"/>
                <w:sz w:val="18"/>
                <w:lang w:val="en-GB"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7C9DBF4D"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The action failed because the </w:t>
            </w:r>
            <w:r w:rsidRPr="00EA583C">
              <w:rPr>
                <w:rFonts w:ascii="Arial" w:hAnsi="Arial"/>
                <w:sz w:val="18"/>
                <w:lang w:val="en-GB"/>
              </w:rPr>
              <w:t>M-NG-RAN node is not able to provide additional DRB IDs to the S-NG-RAN node.</w:t>
            </w:r>
          </w:p>
        </w:tc>
      </w:tr>
      <w:tr w:rsidR="00EA583C" w:rsidRPr="00EA583C" w14:paraId="20FF9C74" w14:textId="77777777" w:rsidTr="00496333">
        <w:tc>
          <w:tcPr>
            <w:tcW w:w="2977" w:type="dxa"/>
            <w:tcBorders>
              <w:top w:val="single" w:sz="4" w:space="0" w:color="auto"/>
              <w:left w:val="single" w:sz="4" w:space="0" w:color="auto"/>
              <w:bottom w:val="single" w:sz="4" w:space="0" w:color="auto"/>
              <w:right w:val="single" w:sz="4" w:space="0" w:color="auto"/>
            </w:tcBorders>
          </w:tcPr>
          <w:p w14:paraId="63DC65C0"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cs="Arial"/>
                <w:sz w:val="18"/>
                <w:lang w:val="en-GB"/>
              </w:rPr>
              <w:t>Unspecified</w:t>
            </w:r>
          </w:p>
        </w:tc>
        <w:tc>
          <w:tcPr>
            <w:tcW w:w="5245" w:type="dxa"/>
            <w:tcBorders>
              <w:top w:val="single" w:sz="4" w:space="0" w:color="auto"/>
              <w:left w:val="single" w:sz="4" w:space="0" w:color="auto"/>
              <w:bottom w:val="single" w:sz="4" w:space="0" w:color="auto"/>
              <w:right w:val="single" w:sz="4" w:space="0" w:color="auto"/>
            </w:tcBorders>
          </w:tcPr>
          <w:p w14:paraId="1938541D"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cs="Arial"/>
                <w:sz w:val="18"/>
                <w:lang w:val="en-GB"/>
              </w:rPr>
              <w:t>Sent for radio network layer cause when none of the specified cause values applies.</w:t>
            </w:r>
          </w:p>
        </w:tc>
      </w:tr>
      <w:tr w:rsidR="00EA583C" w:rsidRPr="00EA583C" w14:paraId="1DA26552" w14:textId="77777777" w:rsidTr="00496333">
        <w:tc>
          <w:tcPr>
            <w:tcW w:w="2977" w:type="dxa"/>
            <w:tcBorders>
              <w:top w:val="single" w:sz="4" w:space="0" w:color="auto"/>
              <w:left w:val="single" w:sz="4" w:space="0" w:color="auto"/>
              <w:bottom w:val="single" w:sz="4" w:space="0" w:color="auto"/>
              <w:right w:val="single" w:sz="4" w:space="0" w:color="auto"/>
            </w:tcBorders>
          </w:tcPr>
          <w:p w14:paraId="0921BF4C"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cs="Arial"/>
                <w:sz w:val="18"/>
                <w:lang w:val="en-GB"/>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6EB48014"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cs="Arial"/>
                <w:sz w:val="18"/>
                <w:lang w:val="en-GB"/>
              </w:rPr>
              <w:t>The context retrieval procedure cannot be performed because the UE context cannot be identified.</w:t>
            </w:r>
          </w:p>
        </w:tc>
      </w:tr>
      <w:tr w:rsidR="00EA583C" w:rsidRPr="00EA583C" w14:paraId="6B5AF61B" w14:textId="77777777" w:rsidTr="00496333">
        <w:tc>
          <w:tcPr>
            <w:tcW w:w="2977" w:type="dxa"/>
            <w:tcBorders>
              <w:top w:val="single" w:sz="4" w:space="0" w:color="auto"/>
              <w:left w:val="single" w:sz="4" w:space="0" w:color="auto"/>
              <w:bottom w:val="single" w:sz="4" w:space="0" w:color="auto"/>
              <w:right w:val="single" w:sz="4" w:space="0" w:color="auto"/>
            </w:tcBorders>
          </w:tcPr>
          <w:p w14:paraId="7A15BD8C"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cs="Arial"/>
                <w:sz w:val="18"/>
                <w:lang w:val="en-GB"/>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2F159DFE"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cs="Arial"/>
                <w:sz w:val="18"/>
                <w:lang w:val="en-GB"/>
              </w:rPr>
              <w:t>The context retrieval procedure is not performed because the old RAN node has decided not to relocate the UE context.</w:t>
            </w:r>
          </w:p>
        </w:tc>
      </w:tr>
      <w:tr w:rsidR="00EA583C" w:rsidRPr="00EA583C" w14:paraId="3DBBEB05" w14:textId="77777777" w:rsidTr="00496333">
        <w:tc>
          <w:tcPr>
            <w:tcW w:w="2977" w:type="dxa"/>
            <w:tcBorders>
              <w:top w:val="single" w:sz="4" w:space="0" w:color="auto"/>
              <w:left w:val="single" w:sz="4" w:space="0" w:color="auto"/>
              <w:bottom w:val="single" w:sz="4" w:space="0" w:color="auto"/>
              <w:right w:val="single" w:sz="4" w:space="0" w:color="auto"/>
            </w:tcBorders>
          </w:tcPr>
          <w:p w14:paraId="1BA06C09"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cs="Arial"/>
                <w:sz w:val="18"/>
                <w:lang w:val="en-GB"/>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745D636B"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cs="Arial" w:hint="eastAsia"/>
                <w:sz w:val="18"/>
                <w:lang w:val="en-GB"/>
              </w:rPr>
              <w:t>T</w:t>
            </w:r>
            <w:r w:rsidRPr="00EA583C">
              <w:rPr>
                <w:rFonts w:ascii="Arial" w:hAnsi="Arial" w:cs="Arial"/>
                <w:sz w:val="18"/>
                <w:lang w:val="en-GB"/>
              </w:rPr>
              <w:t>he prepared resources for CHO or CPC for a UE are to be changed.</w:t>
            </w:r>
          </w:p>
        </w:tc>
      </w:tr>
      <w:tr w:rsidR="00EA583C" w:rsidRPr="00EA583C" w14:paraId="1C59DEED" w14:textId="77777777" w:rsidTr="00496333">
        <w:tc>
          <w:tcPr>
            <w:tcW w:w="2977" w:type="dxa"/>
            <w:tcBorders>
              <w:top w:val="single" w:sz="4" w:space="0" w:color="auto"/>
              <w:left w:val="single" w:sz="4" w:space="0" w:color="auto"/>
              <w:bottom w:val="single" w:sz="4" w:space="0" w:color="auto"/>
              <w:right w:val="single" w:sz="4" w:space="0" w:color="auto"/>
            </w:tcBorders>
          </w:tcPr>
          <w:p w14:paraId="6D33EF10"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cs="Arial"/>
                <w:sz w:val="18"/>
                <w:lang w:val="en-GB"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7C672741"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cs="Arial"/>
                <w:sz w:val="18"/>
                <w:lang w:val="en-GB" w:eastAsia="zh-CN"/>
              </w:rPr>
              <w:t xml:space="preserve">The redundant user plane resources </w:t>
            </w:r>
            <w:r w:rsidRPr="00EA583C">
              <w:rPr>
                <w:rFonts w:ascii="Arial" w:hAnsi="Arial" w:cs="Arial" w:hint="eastAsia"/>
                <w:sz w:val="18"/>
                <w:lang w:val="en-GB" w:eastAsia="zh-CN"/>
              </w:rPr>
              <w:t>are</w:t>
            </w:r>
            <w:r w:rsidRPr="00EA583C">
              <w:rPr>
                <w:rFonts w:ascii="Arial" w:hAnsi="Arial" w:cs="Arial"/>
                <w:sz w:val="18"/>
                <w:lang w:val="en-GB" w:eastAsia="zh-CN"/>
              </w:rPr>
              <w:t xml:space="preserve"> not available.</w:t>
            </w:r>
          </w:p>
        </w:tc>
      </w:tr>
      <w:tr w:rsidR="00EA583C" w:rsidRPr="00EA583C" w14:paraId="0D021ED0" w14:textId="77777777" w:rsidTr="00496333">
        <w:tc>
          <w:tcPr>
            <w:tcW w:w="2977" w:type="dxa"/>
            <w:tcBorders>
              <w:top w:val="single" w:sz="4" w:space="0" w:color="auto"/>
              <w:left w:val="single" w:sz="4" w:space="0" w:color="auto"/>
              <w:bottom w:val="single" w:sz="4" w:space="0" w:color="auto"/>
              <w:right w:val="single" w:sz="4" w:space="0" w:color="auto"/>
            </w:tcBorders>
          </w:tcPr>
          <w:p w14:paraId="3EC9FCBE"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rPr>
              <w:t>NPN Access denied</w:t>
            </w:r>
          </w:p>
        </w:tc>
        <w:tc>
          <w:tcPr>
            <w:tcW w:w="5245" w:type="dxa"/>
            <w:tcBorders>
              <w:top w:val="single" w:sz="4" w:space="0" w:color="auto"/>
              <w:left w:val="single" w:sz="4" w:space="0" w:color="auto"/>
              <w:bottom w:val="single" w:sz="4" w:space="0" w:color="auto"/>
              <w:right w:val="single" w:sz="4" w:space="0" w:color="auto"/>
            </w:tcBorders>
          </w:tcPr>
          <w:p w14:paraId="65F1EC46"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zh-CN"/>
              </w:rPr>
            </w:pPr>
            <w:r w:rsidRPr="00EA583C">
              <w:rPr>
                <w:rFonts w:ascii="Arial" w:hAnsi="Arial" w:cs="Arial"/>
                <w:sz w:val="18"/>
                <w:lang w:val="en-GB"/>
              </w:rPr>
              <w:t>Access denied, or release is required, due to NPN reasons.</w:t>
            </w:r>
          </w:p>
        </w:tc>
      </w:tr>
      <w:tr w:rsidR="00EA583C" w:rsidRPr="00EA583C" w14:paraId="500CC32C" w14:textId="77777777" w:rsidTr="00496333">
        <w:tc>
          <w:tcPr>
            <w:tcW w:w="2977" w:type="dxa"/>
            <w:tcBorders>
              <w:top w:val="single" w:sz="4" w:space="0" w:color="auto"/>
              <w:left w:val="single" w:sz="4" w:space="0" w:color="auto"/>
              <w:bottom w:val="single" w:sz="4" w:space="0" w:color="auto"/>
              <w:right w:val="single" w:sz="4" w:space="0" w:color="auto"/>
            </w:tcBorders>
          </w:tcPr>
          <w:p w14:paraId="2564BBD3"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bCs/>
                <w:sz w:val="18"/>
                <w:lang w:val="en-GB" w:eastAsia="ja-JP"/>
              </w:rPr>
              <w:t>Report</w:t>
            </w:r>
            <w:r w:rsidRPr="00EA583C">
              <w:rPr>
                <w:rFonts w:ascii="Arial" w:hAnsi="Arial" w:hint="eastAsia"/>
                <w:bCs/>
                <w:sz w:val="18"/>
                <w:lang w:eastAsia="zh-CN"/>
              </w:rPr>
              <w:t xml:space="preserve"> </w:t>
            </w:r>
            <w:r w:rsidRPr="00EA583C">
              <w:rPr>
                <w:rFonts w:ascii="Arial" w:hAnsi="Arial"/>
                <w:bCs/>
                <w:sz w:val="18"/>
                <w:lang w:val="en-GB" w:eastAsia="ja-JP"/>
              </w:rPr>
              <w:t>Characteristics</w:t>
            </w:r>
            <w:r w:rsidRPr="00EA583C">
              <w:rPr>
                <w:rFonts w:ascii="Arial" w:hAnsi="Arial" w:hint="eastAsia"/>
                <w:bCs/>
                <w:sz w:val="18"/>
                <w:lang w:eastAsia="zh-CN"/>
              </w:rPr>
              <w:t xml:space="preserve"> </w:t>
            </w:r>
            <w:r w:rsidRPr="00EA583C">
              <w:rPr>
                <w:rFonts w:ascii="Arial" w:hAnsi="Arial"/>
                <w:bCs/>
                <w:sz w:val="18"/>
                <w:lang w:val="en-GB" w:eastAsia="ja-JP"/>
              </w:rPr>
              <w:t>Empty</w:t>
            </w:r>
          </w:p>
        </w:tc>
        <w:tc>
          <w:tcPr>
            <w:tcW w:w="5245" w:type="dxa"/>
            <w:tcBorders>
              <w:top w:val="single" w:sz="4" w:space="0" w:color="auto"/>
              <w:left w:val="single" w:sz="4" w:space="0" w:color="auto"/>
              <w:bottom w:val="single" w:sz="4" w:space="0" w:color="auto"/>
              <w:right w:val="single" w:sz="4" w:space="0" w:color="auto"/>
            </w:tcBorders>
          </w:tcPr>
          <w:p w14:paraId="24865237"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sz w:val="18"/>
                <w:lang w:val="en-GB" w:eastAsia="ja-JP"/>
              </w:rPr>
              <w:t>The action failed because there is no</w:t>
            </w:r>
            <w:r w:rsidRPr="00EA583C">
              <w:rPr>
                <w:rFonts w:ascii="Arial" w:hAnsi="Arial" w:hint="eastAsia"/>
                <w:sz w:val="18"/>
                <w:lang w:eastAsia="zh-CN"/>
              </w:rPr>
              <w:t xml:space="preserve"> measurement object in the report characteristics.</w:t>
            </w:r>
          </w:p>
        </w:tc>
      </w:tr>
      <w:tr w:rsidR="00EA583C" w:rsidRPr="00EA583C" w14:paraId="2A0391C6" w14:textId="77777777" w:rsidTr="00496333">
        <w:tc>
          <w:tcPr>
            <w:tcW w:w="2977" w:type="dxa"/>
            <w:tcBorders>
              <w:top w:val="single" w:sz="4" w:space="0" w:color="auto"/>
              <w:left w:val="single" w:sz="4" w:space="0" w:color="auto"/>
              <w:bottom w:val="single" w:sz="4" w:space="0" w:color="auto"/>
              <w:right w:val="single" w:sz="4" w:space="0" w:color="auto"/>
            </w:tcBorders>
          </w:tcPr>
          <w:p w14:paraId="14A85BDC"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sz w:val="18"/>
                <w:lang w:val="en-GB" w:eastAsia="ja-JP"/>
              </w:rPr>
              <w:t>Existing</w:t>
            </w:r>
            <w:r w:rsidRPr="00EA583C">
              <w:rPr>
                <w:rFonts w:ascii="Arial" w:hAnsi="Arial" w:hint="eastAsia"/>
                <w:sz w:val="18"/>
                <w:lang w:eastAsia="zh-CN"/>
              </w:rPr>
              <w:t xml:space="preserve"> </w:t>
            </w:r>
            <w:r w:rsidRPr="00EA583C">
              <w:rPr>
                <w:rFonts w:ascii="Arial" w:hAnsi="Arial"/>
                <w:sz w:val="18"/>
                <w:lang w:val="en-GB" w:eastAsia="ja-JP"/>
              </w:rPr>
              <w:t>Measurement</w:t>
            </w:r>
            <w:r w:rsidRPr="00EA583C">
              <w:rPr>
                <w:rFonts w:ascii="Arial" w:hAnsi="Arial" w:hint="eastAsia"/>
                <w:sz w:val="18"/>
                <w:lang w:eastAsia="zh-CN"/>
              </w:rPr>
              <w:t xml:space="preserve"> </w:t>
            </w:r>
            <w:r w:rsidRPr="00EA583C">
              <w:rPr>
                <w:rFonts w:ascii="Arial" w:hAnsi="Arial"/>
                <w:sz w:val="18"/>
                <w:lang w:val="en-GB" w:eastAsia="ja-JP"/>
              </w:rPr>
              <w:t>ID</w:t>
            </w:r>
          </w:p>
        </w:tc>
        <w:tc>
          <w:tcPr>
            <w:tcW w:w="5245" w:type="dxa"/>
            <w:tcBorders>
              <w:top w:val="single" w:sz="4" w:space="0" w:color="auto"/>
              <w:left w:val="single" w:sz="4" w:space="0" w:color="auto"/>
              <w:bottom w:val="single" w:sz="4" w:space="0" w:color="auto"/>
              <w:right w:val="single" w:sz="4" w:space="0" w:color="auto"/>
            </w:tcBorders>
          </w:tcPr>
          <w:p w14:paraId="19D8B77A"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sz w:val="18"/>
                <w:lang w:val="en-GB" w:eastAsia="ja-JP"/>
              </w:rPr>
              <w:t>The action failed because</w:t>
            </w:r>
            <w:r w:rsidRPr="00EA583C">
              <w:rPr>
                <w:rFonts w:ascii="Arial" w:hAnsi="Arial" w:hint="eastAsia"/>
                <w:sz w:val="18"/>
                <w:lang w:eastAsia="zh-CN"/>
              </w:rPr>
              <w:t xml:space="preserve"> the</w:t>
            </w:r>
            <w:r w:rsidRPr="00EA583C">
              <w:rPr>
                <w:rFonts w:ascii="Arial" w:hAnsi="Arial"/>
                <w:sz w:val="18"/>
                <w:lang w:val="en-GB" w:eastAsia="ja-JP"/>
              </w:rPr>
              <w:t xml:space="preserve"> measurement</w:t>
            </w:r>
            <w:r w:rsidRPr="00EA583C">
              <w:rPr>
                <w:rFonts w:ascii="Arial" w:hAnsi="Arial" w:hint="eastAsia"/>
                <w:sz w:val="18"/>
                <w:lang w:eastAsia="zh-CN"/>
              </w:rPr>
              <w:t xml:space="preserve"> </w:t>
            </w:r>
            <w:r w:rsidRPr="00EA583C">
              <w:rPr>
                <w:rFonts w:ascii="Arial" w:hAnsi="Arial"/>
                <w:sz w:val="18"/>
                <w:lang w:val="en-GB" w:eastAsia="ja-JP"/>
              </w:rPr>
              <w:t>ID is already used.</w:t>
            </w:r>
          </w:p>
        </w:tc>
      </w:tr>
      <w:tr w:rsidR="00EA583C" w:rsidRPr="00EA583C" w14:paraId="7A82B694" w14:textId="77777777" w:rsidTr="00496333">
        <w:tc>
          <w:tcPr>
            <w:tcW w:w="2977" w:type="dxa"/>
            <w:tcBorders>
              <w:top w:val="single" w:sz="4" w:space="0" w:color="auto"/>
              <w:left w:val="single" w:sz="4" w:space="0" w:color="auto"/>
              <w:bottom w:val="single" w:sz="4" w:space="0" w:color="auto"/>
              <w:right w:val="single" w:sz="4" w:space="0" w:color="auto"/>
            </w:tcBorders>
          </w:tcPr>
          <w:p w14:paraId="65FC1339"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sz w:val="18"/>
                <w:lang w:val="en-GB"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127A57B0"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sz w:val="18"/>
                <w:lang w:val="en-GB" w:eastAsia="ja-JP"/>
              </w:rPr>
              <w:t xml:space="preserve">The </w:t>
            </w:r>
            <w:r w:rsidRPr="00EA583C">
              <w:rPr>
                <w:rFonts w:ascii="Arial" w:hAnsi="Arial" w:hint="eastAsia"/>
                <w:sz w:val="18"/>
                <w:lang w:eastAsia="zh-CN"/>
              </w:rPr>
              <w:t>NG-RAN node</w:t>
            </w:r>
            <w:r w:rsidRPr="00EA583C">
              <w:rPr>
                <w:rFonts w:ascii="Arial" w:hAnsi="Arial"/>
                <w:sz w:val="18"/>
                <w:lang w:val="en-GB" w:eastAsia="ja-JP"/>
              </w:rPr>
              <w:t xml:space="preserve"> can temporarily not provide the requested measurement object.</w:t>
            </w:r>
          </w:p>
        </w:tc>
      </w:tr>
      <w:tr w:rsidR="00EA583C" w:rsidRPr="00EA583C" w14:paraId="73DC79A4" w14:textId="77777777" w:rsidTr="00496333">
        <w:tc>
          <w:tcPr>
            <w:tcW w:w="2977" w:type="dxa"/>
            <w:tcBorders>
              <w:top w:val="single" w:sz="4" w:space="0" w:color="auto"/>
              <w:left w:val="single" w:sz="4" w:space="0" w:color="auto"/>
              <w:bottom w:val="single" w:sz="4" w:space="0" w:color="auto"/>
              <w:right w:val="single" w:sz="4" w:space="0" w:color="auto"/>
            </w:tcBorders>
          </w:tcPr>
          <w:p w14:paraId="03A33C16"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sz w:val="18"/>
                <w:lang w:val="en-GB"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2844D642"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sz w:val="18"/>
                <w:lang w:val="en-GB" w:eastAsia="ja-JP"/>
              </w:rPr>
              <w:t xml:space="preserve">At least one of the concerned </w:t>
            </w:r>
            <w:r w:rsidRPr="00EA583C">
              <w:rPr>
                <w:rFonts w:ascii="Arial" w:hAnsi="Arial" w:hint="eastAsia"/>
                <w:sz w:val="18"/>
                <w:lang w:eastAsia="zh-CN"/>
              </w:rPr>
              <w:t>object</w:t>
            </w:r>
            <w:r w:rsidRPr="00EA583C">
              <w:rPr>
                <w:rFonts w:ascii="Arial" w:hAnsi="Arial"/>
                <w:sz w:val="18"/>
                <w:lang w:val="en-GB" w:eastAsia="ja-JP"/>
              </w:rPr>
              <w:t>(s) does not support the requested measurement.</w:t>
            </w:r>
          </w:p>
        </w:tc>
      </w:tr>
      <w:tr w:rsidR="00EA583C" w:rsidRPr="00EA583C" w14:paraId="53D7B8BF" w14:textId="77777777" w:rsidTr="00496333">
        <w:tc>
          <w:tcPr>
            <w:tcW w:w="2977" w:type="dxa"/>
            <w:tcBorders>
              <w:top w:val="single" w:sz="4" w:space="0" w:color="auto"/>
              <w:left w:val="single" w:sz="4" w:space="0" w:color="auto"/>
              <w:bottom w:val="single" w:sz="4" w:space="0" w:color="auto"/>
              <w:right w:val="single" w:sz="4" w:space="0" w:color="auto"/>
            </w:tcBorders>
          </w:tcPr>
          <w:p w14:paraId="6C337659" w14:textId="77777777" w:rsidR="00EA583C" w:rsidRPr="00EA583C" w:rsidRDefault="00EA583C" w:rsidP="00EA583C">
            <w:pPr>
              <w:keepNext/>
              <w:keepLines/>
              <w:overflowPunct/>
              <w:autoSpaceDE/>
              <w:autoSpaceDN/>
              <w:adjustRightInd/>
              <w:spacing w:after="0"/>
              <w:textAlignment w:val="auto"/>
              <w:rPr>
                <w:rFonts w:ascii="Arial" w:hAnsi="Arial"/>
                <w:bCs/>
                <w:sz w:val="18"/>
                <w:lang w:val="en-GB" w:eastAsia="ja-JP"/>
              </w:rPr>
            </w:pPr>
            <w:r w:rsidRPr="00EA583C">
              <w:rPr>
                <w:rFonts w:ascii="Arial" w:hAnsi="Arial" w:cs="Arial"/>
                <w:sz w:val="18"/>
                <w:lang w:val="en-GB"/>
              </w:rPr>
              <w:t>UE Power Saving</w:t>
            </w:r>
          </w:p>
        </w:tc>
        <w:tc>
          <w:tcPr>
            <w:tcW w:w="5245" w:type="dxa"/>
            <w:tcBorders>
              <w:top w:val="single" w:sz="4" w:space="0" w:color="auto"/>
              <w:left w:val="single" w:sz="4" w:space="0" w:color="auto"/>
              <w:bottom w:val="single" w:sz="4" w:space="0" w:color="auto"/>
              <w:right w:val="single" w:sz="4" w:space="0" w:color="auto"/>
            </w:tcBorders>
          </w:tcPr>
          <w:p w14:paraId="0D501238"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cs="Arial"/>
                <w:sz w:val="18"/>
                <w:lang w:val="en-GB"/>
              </w:rPr>
              <w:t>The procedure is initiated to accommodate the preference indicated by UE to release the S-NG-RAN node for UE power saving purpose.</w:t>
            </w:r>
          </w:p>
        </w:tc>
      </w:tr>
      <w:tr w:rsidR="00EA583C" w:rsidRPr="00EA583C" w14:paraId="191D52C0" w14:textId="77777777" w:rsidTr="00496333">
        <w:tc>
          <w:tcPr>
            <w:tcW w:w="2977" w:type="dxa"/>
            <w:tcBorders>
              <w:top w:val="single" w:sz="4" w:space="0" w:color="auto"/>
              <w:left w:val="single" w:sz="4" w:space="0" w:color="auto"/>
              <w:bottom w:val="single" w:sz="4" w:space="0" w:color="auto"/>
              <w:right w:val="single" w:sz="4" w:space="0" w:color="auto"/>
            </w:tcBorders>
          </w:tcPr>
          <w:p w14:paraId="15D75F64"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sz w:val="18"/>
                <w:lang w:val="en-GB"/>
              </w:rPr>
              <w:t xml:space="preserve">Not existing </w:t>
            </w:r>
            <w:r w:rsidRPr="00EA583C">
              <w:rPr>
                <w:rFonts w:ascii="Arial" w:hAnsi="Arial" w:hint="eastAsia"/>
                <w:sz w:val="18"/>
                <w:lang w:eastAsia="zh-CN"/>
              </w:rPr>
              <w:t>NG-RAN node</w:t>
            </w:r>
            <w:r w:rsidRPr="00EA583C">
              <w:rPr>
                <w:rFonts w:ascii="Arial" w:hAnsi="Arial"/>
                <w:bCs/>
                <w:sz w:val="18"/>
                <w:vertAlign w:val="subscript"/>
                <w:lang w:val="en-GB"/>
              </w:rPr>
              <w:t>2</w:t>
            </w:r>
            <w:r w:rsidRPr="00EA583C">
              <w:rPr>
                <w:rFonts w:ascii="Arial" w:hAnsi="Arial"/>
                <w:sz w:val="18"/>
                <w:lang w:val="en-GB"/>
              </w:rP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0273374E"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rPr>
            </w:pPr>
            <w:r w:rsidRPr="00EA583C">
              <w:rPr>
                <w:rFonts w:ascii="Arial" w:hAnsi="Arial"/>
                <w:sz w:val="18"/>
                <w:lang w:val="en-GB" w:eastAsia="ja-JP"/>
              </w:rPr>
              <w:t xml:space="preserve">The action failed because </w:t>
            </w:r>
            <w:r w:rsidRPr="00EA583C">
              <w:rPr>
                <w:rFonts w:ascii="Arial" w:hAnsi="Arial" w:hint="eastAsia"/>
                <w:sz w:val="18"/>
                <w:lang w:eastAsia="zh-CN"/>
              </w:rPr>
              <w:t>the</w:t>
            </w:r>
            <w:r w:rsidRPr="00EA583C">
              <w:rPr>
                <w:rFonts w:ascii="Arial" w:hAnsi="Arial"/>
                <w:sz w:val="18"/>
                <w:lang w:val="en-GB" w:eastAsia="ja-JP"/>
              </w:rPr>
              <w:t xml:space="preserve"> </w:t>
            </w:r>
            <w:r w:rsidRPr="00EA583C">
              <w:rPr>
                <w:rFonts w:ascii="Arial" w:hAnsi="Arial" w:hint="eastAsia"/>
                <w:sz w:val="18"/>
                <w:lang w:eastAsia="zh-CN"/>
              </w:rPr>
              <w:t>NG-RAN node</w:t>
            </w:r>
            <w:r w:rsidRPr="00EA583C">
              <w:rPr>
                <w:rFonts w:ascii="Arial" w:hAnsi="Arial"/>
                <w:bCs/>
                <w:sz w:val="18"/>
                <w:vertAlign w:val="subscript"/>
                <w:lang w:val="en-GB"/>
              </w:rPr>
              <w:t>2</w:t>
            </w:r>
            <w:r w:rsidRPr="00EA583C">
              <w:rPr>
                <w:rFonts w:ascii="Arial" w:hAnsi="Arial"/>
                <w:sz w:val="18"/>
                <w:lang w:val="en-GB"/>
              </w:rPr>
              <w:t xml:space="preserve"> Measurement ID</w:t>
            </w:r>
            <w:r w:rsidRPr="00EA583C">
              <w:rPr>
                <w:rFonts w:ascii="Arial" w:hAnsi="Arial"/>
                <w:iCs/>
                <w:sz w:val="18"/>
                <w:lang w:val="en-GB" w:eastAsia="ja-JP"/>
              </w:rPr>
              <w:t xml:space="preserve"> is </w:t>
            </w:r>
            <w:r w:rsidRPr="00EA583C">
              <w:rPr>
                <w:rFonts w:ascii="Arial" w:hAnsi="Arial"/>
                <w:sz w:val="18"/>
                <w:lang w:val="en-GB" w:eastAsia="ja-JP"/>
              </w:rPr>
              <w:t>not used.</w:t>
            </w:r>
          </w:p>
        </w:tc>
      </w:tr>
      <w:tr w:rsidR="00EA583C" w:rsidRPr="00EA583C" w14:paraId="1BB69D51" w14:textId="77777777" w:rsidTr="00496333">
        <w:tc>
          <w:tcPr>
            <w:tcW w:w="2977" w:type="dxa"/>
            <w:tcBorders>
              <w:top w:val="single" w:sz="4" w:space="0" w:color="auto"/>
              <w:left w:val="single" w:sz="4" w:space="0" w:color="auto"/>
              <w:bottom w:val="single" w:sz="4" w:space="0" w:color="auto"/>
              <w:right w:val="single" w:sz="4" w:space="0" w:color="auto"/>
            </w:tcBorders>
          </w:tcPr>
          <w:p w14:paraId="14FC5810"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r w:rsidRPr="00EA583C">
              <w:rPr>
                <w:rFonts w:ascii="Arial" w:hAnsi="Arial"/>
                <w:sz w:val="18"/>
                <w:lang w:val="en-GB"/>
              </w:rP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2FCB0CCB"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cs="Arial"/>
                <w:sz w:val="18"/>
                <w:szCs w:val="18"/>
                <w:lang w:val="en-GB" w:eastAsia="ja-JP"/>
              </w:rPr>
              <w:t>The procedure can’t proceed due to insufficient UE capabilities.</w:t>
            </w:r>
          </w:p>
        </w:tc>
      </w:tr>
      <w:tr w:rsidR="00EA583C" w:rsidRPr="00EA583C" w14:paraId="099FB7FA" w14:textId="77777777" w:rsidTr="00496333">
        <w:tc>
          <w:tcPr>
            <w:tcW w:w="2977" w:type="dxa"/>
            <w:tcBorders>
              <w:top w:val="single" w:sz="4" w:space="0" w:color="auto"/>
              <w:left w:val="single" w:sz="4" w:space="0" w:color="auto"/>
              <w:bottom w:val="single" w:sz="4" w:space="0" w:color="auto"/>
              <w:right w:val="single" w:sz="4" w:space="0" w:color="auto"/>
            </w:tcBorders>
          </w:tcPr>
          <w:p w14:paraId="47BDF089"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r w:rsidRPr="00EA583C">
              <w:rPr>
                <w:rFonts w:ascii="Arial" w:hAnsi="Arial"/>
                <w:sz w:val="18"/>
                <w:lang w:val="en-GB"/>
              </w:rPr>
              <w:t>Normal Release</w:t>
            </w:r>
          </w:p>
        </w:tc>
        <w:tc>
          <w:tcPr>
            <w:tcW w:w="5245" w:type="dxa"/>
            <w:tcBorders>
              <w:top w:val="single" w:sz="4" w:space="0" w:color="auto"/>
              <w:left w:val="single" w:sz="4" w:space="0" w:color="auto"/>
              <w:bottom w:val="single" w:sz="4" w:space="0" w:color="auto"/>
              <w:right w:val="single" w:sz="4" w:space="0" w:color="auto"/>
            </w:tcBorders>
          </w:tcPr>
          <w:p w14:paraId="5CC195E1" w14:textId="77777777" w:rsidR="00EA583C" w:rsidRPr="00EA583C" w:rsidRDefault="00EA583C" w:rsidP="00EA583C">
            <w:pPr>
              <w:keepNext/>
              <w:keepLines/>
              <w:overflowPunct/>
              <w:autoSpaceDE/>
              <w:autoSpaceDN/>
              <w:adjustRightInd/>
              <w:spacing w:after="0"/>
              <w:textAlignment w:val="auto"/>
              <w:rPr>
                <w:rFonts w:ascii="Arial" w:hAnsi="Arial" w:cs="Arial"/>
                <w:sz w:val="18"/>
                <w:szCs w:val="18"/>
                <w:lang w:val="en-GB" w:eastAsia="ja-JP"/>
              </w:rPr>
            </w:pPr>
            <w:r w:rsidRPr="00EA583C">
              <w:rPr>
                <w:rFonts w:ascii="Arial" w:hAnsi="Arial"/>
                <w:sz w:val="18"/>
                <w:lang w:val="en-GB" w:eastAsia="ja-JP"/>
              </w:rPr>
              <w:t>The release is due to normal reasons.</w:t>
            </w:r>
          </w:p>
        </w:tc>
      </w:tr>
      <w:tr w:rsidR="00EA583C" w:rsidRPr="00EA583C" w14:paraId="5741E717" w14:textId="77777777" w:rsidTr="00496333">
        <w:tc>
          <w:tcPr>
            <w:tcW w:w="2977" w:type="dxa"/>
            <w:tcBorders>
              <w:top w:val="single" w:sz="4" w:space="0" w:color="auto"/>
              <w:left w:val="single" w:sz="4" w:space="0" w:color="auto"/>
              <w:bottom w:val="single" w:sz="4" w:space="0" w:color="auto"/>
              <w:right w:val="single" w:sz="4" w:space="0" w:color="auto"/>
            </w:tcBorders>
          </w:tcPr>
          <w:p w14:paraId="4F61A020"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r w:rsidRPr="00EA583C">
              <w:rPr>
                <w:rFonts w:ascii="Arial" w:hAnsi="Arial"/>
                <w:sz w:val="18"/>
                <w:lang w:val="en-GB"/>
              </w:rP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6F48CF34"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 xml:space="preserve">The action failed due to rejection of </w:t>
            </w:r>
            <w:r w:rsidRPr="00EA583C">
              <w:rPr>
                <w:rFonts w:ascii="Arial" w:hAnsi="Arial"/>
                <w:sz w:val="18"/>
                <w:lang w:eastAsia="zh-CN"/>
              </w:rPr>
              <w:t>the SCG activation deactivation request</w:t>
            </w:r>
            <w:r w:rsidRPr="00EA583C">
              <w:rPr>
                <w:rFonts w:ascii="Arial" w:hAnsi="Arial"/>
                <w:sz w:val="18"/>
                <w:lang w:val="en-GB" w:eastAsia="ja-JP"/>
              </w:rPr>
              <w:t>.</w:t>
            </w:r>
          </w:p>
        </w:tc>
      </w:tr>
      <w:tr w:rsidR="00EA583C" w:rsidRPr="00EA583C" w14:paraId="323DC3D2" w14:textId="77777777" w:rsidTr="00496333">
        <w:tc>
          <w:tcPr>
            <w:tcW w:w="2977" w:type="dxa"/>
            <w:tcBorders>
              <w:top w:val="single" w:sz="4" w:space="0" w:color="auto"/>
              <w:left w:val="single" w:sz="4" w:space="0" w:color="auto"/>
              <w:bottom w:val="single" w:sz="4" w:space="0" w:color="auto"/>
              <w:right w:val="single" w:sz="4" w:space="0" w:color="auto"/>
            </w:tcBorders>
          </w:tcPr>
          <w:p w14:paraId="164B3819" w14:textId="77777777" w:rsidR="00EA583C" w:rsidRPr="00EA583C" w:rsidRDefault="00EA583C" w:rsidP="00EA583C">
            <w:pPr>
              <w:keepNext/>
              <w:keepLines/>
              <w:overflowPunct/>
              <w:autoSpaceDE/>
              <w:autoSpaceDN/>
              <w:adjustRightInd/>
              <w:spacing w:after="0"/>
              <w:textAlignment w:val="auto"/>
              <w:rPr>
                <w:rFonts w:ascii="Arial" w:hAnsi="Arial"/>
                <w:sz w:val="18"/>
                <w:lang w:val="en-GB"/>
              </w:rPr>
            </w:pPr>
            <w:r w:rsidRPr="00EA583C">
              <w:rPr>
                <w:rFonts w:ascii="Arial" w:hAnsi="Arial"/>
                <w:sz w:val="18"/>
                <w:lang w:val="en-GB"/>
              </w:rP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5EB3C948" w14:textId="77777777" w:rsidR="00EA583C" w:rsidRPr="00EA583C" w:rsidRDefault="00EA583C" w:rsidP="00EA583C">
            <w:pPr>
              <w:keepNext/>
              <w:keepLines/>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The SCG deactivation failure due to ongoing or arriving data transmission.</w:t>
            </w:r>
          </w:p>
        </w:tc>
      </w:tr>
      <w:tr w:rsidR="00EA583C" w:rsidRPr="00EA583C" w14:paraId="584DE92B" w14:textId="77777777" w:rsidTr="00496333">
        <w:trPr>
          <w:ins w:id="572" w:author="ZTE" w:date="2023-02-15T15:56:00Z"/>
        </w:trPr>
        <w:tc>
          <w:tcPr>
            <w:tcW w:w="2977" w:type="dxa"/>
            <w:tcBorders>
              <w:top w:val="single" w:sz="4" w:space="0" w:color="auto"/>
              <w:left w:val="single" w:sz="4" w:space="0" w:color="auto"/>
              <w:bottom w:val="single" w:sz="4" w:space="0" w:color="auto"/>
              <w:right w:val="single" w:sz="4" w:space="0" w:color="auto"/>
            </w:tcBorders>
          </w:tcPr>
          <w:p w14:paraId="068E2204" w14:textId="77777777" w:rsidR="00EA583C" w:rsidRPr="00EA583C" w:rsidRDefault="00EA583C" w:rsidP="00EA583C">
            <w:pPr>
              <w:keepNext/>
              <w:keepLines/>
              <w:overflowPunct/>
              <w:autoSpaceDE/>
              <w:autoSpaceDN/>
              <w:adjustRightInd/>
              <w:spacing w:after="0"/>
              <w:textAlignment w:val="auto"/>
              <w:rPr>
                <w:ins w:id="573" w:author="ZTE" w:date="2023-02-15T15:56:00Z"/>
                <w:rFonts w:ascii="Arial" w:hAnsi="Arial"/>
                <w:sz w:val="18"/>
                <w:lang w:val="en-GB"/>
              </w:rPr>
            </w:pPr>
            <w:ins w:id="574" w:author="ZTE" w:date="2023-02-15T15:56:00Z">
              <w:r w:rsidRPr="00EA583C">
                <w:rPr>
                  <w:rFonts w:ascii="Arial" w:hAnsi="Arial"/>
                  <w:sz w:val="18"/>
                  <w:lang w:val="en-GB"/>
                </w:rPr>
                <w:t>Partial Reporting Failure</w:t>
              </w:r>
            </w:ins>
          </w:p>
        </w:tc>
        <w:tc>
          <w:tcPr>
            <w:tcW w:w="5245" w:type="dxa"/>
            <w:tcBorders>
              <w:top w:val="single" w:sz="4" w:space="0" w:color="auto"/>
              <w:left w:val="single" w:sz="4" w:space="0" w:color="auto"/>
              <w:bottom w:val="single" w:sz="4" w:space="0" w:color="auto"/>
              <w:right w:val="single" w:sz="4" w:space="0" w:color="auto"/>
            </w:tcBorders>
          </w:tcPr>
          <w:p w14:paraId="15BB94F3" w14:textId="77777777" w:rsidR="00EA583C" w:rsidRPr="00EA583C" w:rsidRDefault="00EA583C" w:rsidP="00EA583C">
            <w:pPr>
              <w:keepNext/>
              <w:keepLines/>
              <w:overflowPunct/>
              <w:autoSpaceDE/>
              <w:autoSpaceDN/>
              <w:adjustRightInd/>
              <w:spacing w:after="0"/>
              <w:textAlignment w:val="auto"/>
              <w:rPr>
                <w:ins w:id="575" w:author="ZTE" w:date="2023-02-15T15:56:00Z"/>
                <w:rFonts w:ascii="Arial" w:hAnsi="Arial"/>
                <w:sz w:val="18"/>
                <w:lang w:val="en-GB" w:eastAsia="ja-JP"/>
              </w:rPr>
            </w:pPr>
            <w:ins w:id="576" w:author="ZTE" w:date="2023-02-15T15:56:00Z">
              <w:r w:rsidRPr="00EA583C">
                <w:rPr>
                  <w:rFonts w:ascii="Arial" w:hAnsi="Arial" w:hint="eastAsia"/>
                  <w:sz w:val="18"/>
                  <w:lang w:val="en-GB" w:eastAsia="zh-CN"/>
                </w:rPr>
                <w:t>T</w:t>
              </w:r>
              <w:r w:rsidRPr="00EA583C">
                <w:rPr>
                  <w:rFonts w:ascii="Arial" w:hAnsi="Arial"/>
                  <w:sz w:val="18"/>
                  <w:lang w:val="en-GB" w:eastAsia="zh-CN"/>
                </w:rPr>
                <w:t>he action failed because part of the requested measurement object cannot be provided.</w:t>
              </w:r>
            </w:ins>
          </w:p>
        </w:tc>
      </w:tr>
    </w:tbl>
    <w:p w14:paraId="3FF70DFB" w14:textId="77777777" w:rsidR="00EA583C" w:rsidRPr="00EA583C" w:rsidRDefault="00EA583C" w:rsidP="00EA583C">
      <w:pPr>
        <w:overflowPunct/>
        <w:autoSpaceDE/>
        <w:autoSpaceDN/>
        <w:adjustRightInd/>
        <w:textAlignment w:val="auto"/>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EA583C" w:rsidRPr="00EA583C" w14:paraId="4E918DCB" w14:textId="77777777" w:rsidTr="00496333">
        <w:tc>
          <w:tcPr>
            <w:tcW w:w="2977" w:type="dxa"/>
          </w:tcPr>
          <w:p w14:paraId="03E03D97" w14:textId="77777777" w:rsidR="00EA583C" w:rsidRPr="00EA583C" w:rsidRDefault="00EA583C" w:rsidP="00EA583C">
            <w:pPr>
              <w:keepNext/>
              <w:keepLines/>
              <w:overflowPunct/>
              <w:autoSpaceDE/>
              <w:autoSpaceDN/>
              <w:adjustRightInd/>
              <w:spacing w:after="0"/>
              <w:jc w:val="center"/>
              <w:textAlignment w:val="auto"/>
              <w:rPr>
                <w:rFonts w:ascii="Arial" w:hAnsi="Arial" w:cs="Arial"/>
                <w:b/>
                <w:sz w:val="18"/>
                <w:lang w:val="en-GB" w:eastAsia="ja-JP"/>
              </w:rPr>
            </w:pPr>
            <w:r w:rsidRPr="00EA583C">
              <w:rPr>
                <w:rFonts w:ascii="Arial" w:hAnsi="Arial" w:cs="Arial"/>
                <w:b/>
                <w:sz w:val="18"/>
                <w:lang w:val="en-GB" w:eastAsia="ja-JP"/>
              </w:rPr>
              <w:t>Transport Layer cause</w:t>
            </w:r>
          </w:p>
        </w:tc>
        <w:tc>
          <w:tcPr>
            <w:tcW w:w="5208" w:type="dxa"/>
          </w:tcPr>
          <w:p w14:paraId="4CA77071" w14:textId="77777777" w:rsidR="00EA583C" w:rsidRPr="00EA583C" w:rsidRDefault="00EA583C" w:rsidP="00EA583C">
            <w:pPr>
              <w:keepNext/>
              <w:keepLines/>
              <w:overflowPunct/>
              <w:autoSpaceDE/>
              <w:autoSpaceDN/>
              <w:adjustRightInd/>
              <w:spacing w:after="0"/>
              <w:jc w:val="center"/>
              <w:textAlignment w:val="auto"/>
              <w:rPr>
                <w:rFonts w:ascii="Arial" w:hAnsi="Arial" w:cs="Arial"/>
                <w:b/>
                <w:sz w:val="18"/>
                <w:lang w:val="en-GB" w:eastAsia="ja-JP"/>
              </w:rPr>
            </w:pPr>
            <w:r w:rsidRPr="00EA583C">
              <w:rPr>
                <w:rFonts w:ascii="Arial" w:hAnsi="Arial" w:cs="Arial"/>
                <w:b/>
                <w:sz w:val="18"/>
                <w:lang w:val="en-GB" w:eastAsia="ja-JP"/>
              </w:rPr>
              <w:t>Meaning</w:t>
            </w:r>
          </w:p>
        </w:tc>
      </w:tr>
      <w:tr w:rsidR="00EA583C" w:rsidRPr="00EA583C" w14:paraId="718E209F" w14:textId="77777777" w:rsidTr="00496333">
        <w:tc>
          <w:tcPr>
            <w:tcW w:w="2977" w:type="dxa"/>
          </w:tcPr>
          <w:p w14:paraId="40F9906B"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sz w:val="18"/>
                <w:lang w:val="en-GB"/>
              </w:rPr>
              <w:t>Transport resource unavailable</w:t>
            </w:r>
          </w:p>
        </w:tc>
        <w:tc>
          <w:tcPr>
            <w:tcW w:w="5208" w:type="dxa"/>
          </w:tcPr>
          <w:p w14:paraId="41263362"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sz w:val="18"/>
                <w:lang w:val="en-GB"/>
              </w:rPr>
              <w:t>The required transport resources are not available.</w:t>
            </w:r>
          </w:p>
        </w:tc>
      </w:tr>
      <w:tr w:rsidR="00EA583C" w:rsidRPr="00EA583C" w14:paraId="2C58416C" w14:textId="77777777" w:rsidTr="00496333">
        <w:tc>
          <w:tcPr>
            <w:tcW w:w="2977" w:type="dxa"/>
          </w:tcPr>
          <w:p w14:paraId="748674C9"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Unspecified</w:t>
            </w:r>
          </w:p>
        </w:tc>
        <w:tc>
          <w:tcPr>
            <w:tcW w:w="5208" w:type="dxa"/>
          </w:tcPr>
          <w:p w14:paraId="653B3B21"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Sent when none of the above cause values applies but still the cause is Transport Network Layer related.</w:t>
            </w:r>
          </w:p>
        </w:tc>
      </w:tr>
    </w:tbl>
    <w:p w14:paraId="50D29D4E" w14:textId="77777777" w:rsidR="00EA583C" w:rsidRPr="00EA583C" w:rsidRDefault="00EA583C" w:rsidP="00EA583C">
      <w:pPr>
        <w:overflowPunct/>
        <w:autoSpaceDE/>
        <w:autoSpaceDN/>
        <w:adjustRightInd/>
        <w:textAlignment w:val="auto"/>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EA583C" w:rsidRPr="00EA583C" w14:paraId="3FD1AA3F" w14:textId="77777777" w:rsidTr="00496333">
        <w:tc>
          <w:tcPr>
            <w:tcW w:w="3060" w:type="dxa"/>
          </w:tcPr>
          <w:p w14:paraId="3AE9A7B5" w14:textId="77777777" w:rsidR="00EA583C" w:rsidRPr="00EA583C" w:rsidRDefault="00EA583C" w:rsidP="00EA583C">
            <w:pPr>
              <w:keepNext/>
              <w:keepLines/>
              <w:overflowPunct/>
              <w:autoSpaceDE/>
              <w:autoSpaceDN/>
              <w:adjustRightInd/>
              <w:spacing w:after="0"/>
              <w:jc w:val="center"/>
              <w:textAlignment w:val="auto"/>
              <w:rPr>
                <w:rFonts w:ascii="Arial" w:hAnsi="Arial" w:cs="Arial"/>
                <w:b/>
                <w:sz w:val="18"/>
                <w:lang w:val="en-GB" w:eastAsia="ja-JP"/>
              </w:rPr>
            </w:pPr>
            <w:r w:rsidRPr="00EA583C">
              <w:rPr>
                <w:rFonts w:ascii="Arial" w:hAnsi="Arial" w:cs="Arial"/>
                <w:b/>
                <w:sz w:val="18"/>
                <w:lang w:val="en-GB" w:eastAsia="ja-JP"/>
              </w:rPr>
              <w:lastRenderedPageBreak/>
              <w:t>Protocol cause</w:t>
            </w:r>
          </w:p>
        </w:tc>
        <w:tc>
          <w:tcPr>
            <w:tcW w:w="5220" w:type="dxa"/>
          </w:tcPr>
          <w:p w14:paraId="30D39396" w14:textId="77777777" w:rsidR="00EA583C" w:rsidRPr="00EA583C" w:rsidRDefault="00EA583C" w:rsidP="00EA583C">
            <w:pPr>
              <w:keepNext/>
              <w:keepLines/>
              <w:overflowPunct/>
              <w:autoSpaceDE/>
              <w:autoSpaceDN/>
              <w:adjustRightInd/>
              <w:spacing w:after="0"/>
              <w:jc w:val="center"/>
              <w:textAlignment w:val="auto"/>
              <w:rPr>
                <w:rFonts w:ascii="Arial" w:hAnsi="Arial" w:cs="Arial"/>
                <w:b/>
                <w:sz w:val="18"/>
                <w:lang w:val="en-GB" w:eastAsia="ja-JP"/>
              </w:rPr>
            </w:pPr>
            <w:r w:rsidRPr="00EA583C">
              <w:rPr>
                <w:rFonts w:ascii="Arial" w:hAnsi="Arial" w:cs="Arial"/>
                <w:b/>
                <w:sz w:val="18"/>
                <w:lang w:val="en-GB" w:eastAsia="ja-JP"/>
              </w:rPr>
              <w:t>Meaning</w:t>
            </w:r>
          </w:p>
        </w:tc>
      </w:tr>
      <w:tr w:rsidR="00EA583C" w:rsidRPr="00EA583C" w14:paraId="62B7DE07" w14:textId="77777777" w:rsidTr="00496333">
        <w:tc>
          <w:tcPr>
            <w:tcW w:w="3060" w:type="dxa"/>
          </w:tcPr>
          <w:p w14:paraId="697D1B09"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Transfer Syntax Error</w:t>
            </w:r>
          </w:p>
        </w:tc>
        <w:tc>
          <w:tcPr>
            <w:tcW w:w="5220" w:type="dxa"/>
          </w:tcPr>
          <w:p w14:paraId="7F83148A"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The received message included a transfer syntax error.</w:t>
            </w:r>
          </w:p>
        </w:tc>
      </w:tr>
      <w:tr w:rsidR="00EA583C" w:rsidRPr="00EA583C" w14:paraId="40314055" w14:textId="77777777" w:rsidTr="00496333">
        <w:tc>
          <w:tcPr>
            <w:tcW w:w="3060" w:type="dxa"/>
          </w:tcPr>
          <w:p w14:paraId="42CDA1F6"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Abstract Syntax Error (Reject)</w:t>
            </w:r>
          </w:p>
        </w:tc>
        <w:tc>
          <w:tcPr>
            <w:tcW w:w="5220" w:type="dxa"/>
          </w:tcPr>
          <w:p w14:paraId="65CB3807"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 xml:space="preserve">The received message included an abstract syntax error and the concerning criticality indicated </w:t>
            </w:r>
            <w:r w:rsidRPr="00EA583C">
              <w:rPr>
                <w:rFonts w:ascii="Arial" w:hAnsi="Arial"/>
                <w:sz w:val="18"/>
                <w:lang w:val="en-GB"/>
              </w:rPr>
              <w:t>"</w:t>
            </w:r>
            <w:r w:rsidRPr="00EA583C">
              <w:rPr>
                <w:rFonts w:ascii="Arial" w:hAnsi="Arial" w:cs="Arial"/>
                <w:sz w:val="18"/>
                <w:lang w:val="en-GB" w:eastAsia="ja-JP"/>
              </w:rPr>
              <w:t>reject</w:t>
            </w:r>
            <w:r w:rsidRPr="00EA583C">
              <w:rPr>
                <w:rFonts w:ascii="Arial" w:hAnsi="Arial"/>
                <w:sz w:val="18"/>
                <w:lang w:val="en-GB"/>
              </w:rPr>
              <w:t>"</w:t>
            </w:r>
            <w:r w:rsidRPr="00EA583C">
              <w:rPr>
                <w:rFonts w:ascii="Arial" w:hAnsi="Arial" w:cs="Arial"/>
                <w:sz w:val="18"/>
                <w:lang w:val="en-GB" w:eastAsia="ja-JP"/>
              </w:rPr>
              <w:t>.</w:t>
            </w:r>
          </w:p>
        </w:tc>
      </w:tr>
      <w:tr w:rsidR="00EA583C" w:rsidRPr="00EA583C" w14:paraId="686628C9" w14:textId="77777777" w:rsidTr="00496333">
        <w:tc>
          <w:tcPr>
            <w:tcW w:w="3060" w:type="dxa"/>
          </w:tcPr>
          <w:p w14:paraId="3C7DC3E9"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Abstract Syntax Error (Ignore And Notify)</w:t>
            </w:r>
          </w:p>
        </w:tc>
        <w:tc>
          <w:tcPr>
            <w:tcW w:w="5220" w:type="dxa"/>
          </w:tcPr>
          <w:p w14:paraId="3FD1A2FA"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 xml:space="preserve">The received message included an abstract syntax error and the concerning criticality indicated </w:t>
            </w:r>
            <w:r w:rsidRPr="00EA583C">
              <w:rPr>
                <w:rFonts w:ascii="Arial" w:hAnsi="Arial"/>
                <w:sz w:val="18"/>
                <w:lang w:val="en-GB"/>
              </w:rPr>
              <w:t>"</w:t>
            </w:r>
            <w:r w:rsidRPr="00EA583C">
              <w:rPr>
                <w:rFonts w:ascii="Arial" w:hAnsi="Arial" w:cs="Arial"/>
                <w:sz w:val="18"/>
                <w:lang w:val="en-GB" w:eastAsia="ja-JP"/>
              </w:rPr>
              <w:t>ignore and notify</w:t>
            </w:r>
            <w:r w:rsidRPr="00EA583C">
              <w:rPr>
                <w:rFonts w:ascii="Arial" w:hAnsi="Arial"/>
                <w:sz w:val="18"/>
                <w:lang w:val="en-GB"/>
              </w:rPr>
              <w:t>"</w:t>
            </w:r>
            <w:r w:rsidRPr="00EA583C">
              <w:rPr>
                <w:rFonts w:ascii="Arial" w:hAnsi="Arial" w:cs="Arial"/>
                <w:sz w:val="18"/>
                <w:lang w:val="en-GB" w:eastAsia="ja-JP"/>
              </w:rPr>
              <w:t>.</w:t>
            </w:r>
          </w:p>
        </w:tc>
      </w:tr>
      <w:tr w:rsidR="00EA583C" w:rsidRPr="00EA583C" w14:paraId="745743D4" w14:textId="77777777" w:rsidTr="00496333">
        <w:tc>
          <w:tcPr>
            <w:tcW w:w="3060" w:type="dxa"/>
          </w:tcPr>
          <w:p w14:paraId="32378A4D"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Message Not Compatible With Receiver State</w:t>
            </w:r>
          </w:p>
        </w:tc>
        <w:tc>
          <w:tcPr>
            <w:tcW w:w="5220" w:type="dxa"/>
          </w:tcPr>
          <w:p w14:paraId="17C1794D"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The received message was not compatible with the receiver state.</w:t>
            </w:r>
          </w:p>
        </w:tc>
      </w:tr>
      <w:tr w:rsidR="00EA583C" w:rsidRPr="00EA583C" w14:paraId="31427EA1" w14:textId="77777777" w:rsidTr="00496333">
        <w:tc>
          <w:tcPr>
            <w:tcW w:w="3060" w:type="dxa"/>
          </w:tcPr>
          <w:p w14:paraId="52D21972"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Semantic Error</w:t>
            </w:r>
          </w:p>
        </w:tc>
        <w:tc>
          <w:tcPr>
            <w:tcW w:w="5220" w:type="dxa"/>
          </w:tcPr>
          <w:p w14:paraId="612706F3"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The received message included a semantic error.</w:t>
            </w:r>
          </w:p>
        </w:tc>
      </w:tr>
      <w:tr w:rsidR="00EA583C" w:rsidRPr="00EA583C" w14:paraId="5323380C" w14:textId="77777777" w:rsidTr="00496333">
        <w:tc>
          <w:tcPr>
            <w:tcW w:w="3060" w:type="dxa"/>
          </w:tcPr>
          <w:p w14:paraId="5F00C4F9"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Abstract Syntax Error (Falsely Constructed Message)</w:t>
            </w:r>
          </w:p>
        </w:tc>
        <w:tc>
          <w:tcPr>
            <w:tcW w:w="5220" w:type="dxa"/>
          </w:tcPr>
          <w:p w14:paraId="3B91602B"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The received message contained IEs or IE groups in wrong order or with too many occurrences.</w:t>
            </w:r>
          </w:p>
        </w:tc>
      </w:tr>
      <w:tr w:rsidR="00EA583C" w:rsidRPr="00EA583C" w14:paraId="7427E6F7" w14:textId="77777777" w:rsidTr="00496333">
        <w:tc>
          <w:tcPr>
            <w:tcW w:w="3060" w:type="dxa"/>
          </w:tcPr>
          <w:p w14:paraId="092A09D1"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Unspecified</w:t>
            </w:r>
          </w:p>
        </w:tc>
        <w:tc>
          <w:tcPr>
            <w:tcW w:w="5220" w:type="dxa"/>
          </w:tcPr>
          <w:p w14:paraId="2CC74828" w14:textId="77777777" w:rsidR="00EA583C" w:rsidRPr="00EA583C" w:rsidRDefault="00EA583C" w:rsidP="00EA583C">
            <w:pPr>
              <w:keepNext/>
              <w:keepLines/>
              <w:overflowPunct/>
              <w:autoSpaceDE/>
              <w:autoSpaceDN/>
              <w:adjustRightInd/>
              <w:spacing w:after="0"/>
              <w:textAlignment w:val="auto"/>
              <w:rPr>
                <w:rFonts w:ascii="Arial" w:hAnsi="Arial" w:cs="Arial"/>
                <w:sz w:val="18"/>
                <w:lang w:val="en-GB" w:eastAsia="ja-JP"/>
              </w:rPr>
            </w:pPr>
            <w:r w:rsidRPr="00EA583C">
              <w:rPr>
                <w:rFonts w:ascii="Arial" w:hAnsi="Arial" w:cs="Arial"/>
                <w:sz w:val="18"/>
                <w:lang w:val="en-GB" w:eastAsia="ja-JP"/>
              </w:rPr>
              <w:t>Sent when none of the above cause values applies but still the cause is Protocol related.</w:t>
            </w:r>
          </w:p>
        </w:tc>
      </w:tr>
    </w:tbl>
    <w:p w14:paraId="39D49A07" w14:textId="77777777" w:rsidR="00EA583C" w:rsidRPr="00EA583C" w:rsidRDefault="00EA583C" w:rsidP="00EA583C">
      <w:pPr>
        <w:overflowPunct/>
        <w:autoSpaceDE/>
        <w:autoSpaceDN/>
        <w:adjustRightInd/>
        <w:textAlignment w:val="auto"/>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EA583C" w:rsidRPr="00EA583C" w14:paraId="57CC0D0E" w14:textId="77777777" w:rsidTr="00496333">
        <w:tc>
          <w:tcPr>
            <w:tcW w:w="3010" w:type="dxa"/>
          </w:tcPr>
          <w:p w14:paraId="2C25C19B" w14:textId="77777777" w:rsidR="00EA583C" w:rsidRPr="00EA583C" w:rsidRDefault="00EA583C" w:rsidP="00EA583C">
            <w:pPr>
              <w:overflowPunct/>
              <w:autoSpaceDE/>
              <w:autoSpaceDN/>
              <w:adjustRightInd/>
              <w:spacing w:after="0"/>
              <w:jc w:val="center"/>
              <w:textAlignment w:val="auto"/>
              <w:rPr>
                <w:rFonts w:ascii="Arial" w:hAnsi="Arial" w:cs="Arial"/>
                <w:b/>
                <w:sz w:val="18"/>
                <w:lang w:val="en-GB" w:eastAsia="ja-JP"/>
              </w:rPr>
            </w:pPr>
            <w:r w:rsidRPr="00EA583C">
              <w:rPr>
                <w:rFonts w:ascii="Arial" w:hAnsi="Arial" w:cs="Arial"/>
                <w:b/>
                <w:sz w:val="18"/>
                <w:lang w:val="en-GB" w:eastAsia="ja-JP"/>
              </w:rPr>
              <w:t>Miscellaneous cause</w:t>
            </w:r>
          </w:p>
        </w:tc>
        <w:tc>
          <w:tcPr>
            <w:tcW w:w="5175" w:type="dxa"/>
          </w:tcPr>
          <w:p w14:paraId="3F812097" w14:textId="77777777" w:rsidR="00EA583C" w:rsidRPr="00EA583C" w:rsidRDefault="00EA583C" w:rsidP="00EA583C">
            <w:pPr>
              <w:overflowPunct/>
              <w:autoSpaceDE/>
              <w:autoSpaceDN/>
              <w:adjustRightInd/>
              <w:spacing w:after="0"/>
              <w:jc w:val="center"/>
              <w:textAlignment w:val="auto"/>
              <w:rPr>
                <w:rFonts w:ascii="Arial" w:hAnsi="Arial" w:cs="Arial"/>
                <w:b/>
                <w:sz w:val="18"/>
                <w:lang w:val="en-GB" w:eastAsia="ja-JP"/>
              </w:rPr>
            </w:pPr>
            <w:r w:rsidRPr="00EA583C">
              <w:rPr>
                <w:rFonts w:ascii="Arial" w:hAnsi="Arial" w:cs="Arial"/>
                <w:b/>
                <w:sz w:val="18"/>
                <w:lang w:val="en-GB" w:eastAsia="ja-JP"/>
              </w:rPr>
              <w:t>Meaning</w:t>
            </w:r>
          </w:p>
        </w:tc>
      </w:tr>
      <w:tr w:rsidR="00EA583C" w:rsidRPr="00EA583C" w14:paraId="0279CC2D" w14:textId="77777777" w:rsidTr="00496333">
        <w:tc>
          <w:tcPr>
            <w:tcW w:w="3010" w:type="dxa"/>
          </w:tcPr>
          <w:p w14:paraId="4A1DC7DF" w14:textId="77777777" w:rsidR="00EA583C" w:rsidRPr="00EA583C" w:rsidRDefault="00EA583C" w:rsidP="00EA583C">
            <w:pPr>
              <w:overflowPunct/>
              <w:autoSpaceDE/>
              <w:autoSpaceDN/>
              <w:adjustRightInd/>
              <w:spacing w:after="0"/>
              <w:textAlignment w:val="auto"/>
              <w:rPr>
                <w:rFonts w:ascii="Arial" w:hAnsi="Arial" w:cs="Arial"/>
                <w:sz w:val="18"/>
                <w:lang w:val="en-GB" w:eastAsia="ja-JP"/>
              </w:rPr>
            </w:pPr>
            <w:r w:rsidRPr="00EA583C">
              <w:rPr>
                <w:rFonts w:ascii="Arial" w:hAnsi="Arial"/>
                <w:sz w:val="18"/>
                <w:lang w:val="en-GB" w:eastAsia="ja-JP"/>
              </w:rPr>
              <w:t>Control Processing Overload</w:t>
            </w:r>
          </w:p>
        </w:tc>
        <w:tc>
          <w:tcPr>
            <w:tcW w:w="5175" w:type="dxa"/>
          </w:tcPr>
          <w:p w14:paraId="7389A487" w14:textId="77777777" w:rsidR="00EA583C" w:rsidRPr="00EA583C" w:rsidRDefault="00EA583C" w:rsidP="00EA583C">
            <w:pPr>
              <w:overflowPunct/>
              <w:autoSpaceDE/>
              <w:autoSpaceDN/>
              <w:adjustRightInd/>
              <w:spacing w:after="0"/>
              <w:textAlignment w:val="auto"/>
              <w:rPr>
                <w:rFonts w:ascii="Arial" w:hAnsi="Arial" w:cs="Arial"/>
                <w:sz w:val="18"/>
                <w:lang w:val="en-GB" w:eastAsia="ja-JP"/>
              </w:rPr>
            </w:pPr>
            <w:r w:rsidRPr="00EA583C">
              <w:rPr>
                <w:rFonts w:ascii="Arial" w:hAnsi="Arial"/>
                <w:sz w:val="18"/>
                <w:lang w:val="en-GB" w:eastAsia="ja-JP"/>
              </w:rPr>
              <w:t>NG-RAN node control processing overload.</w:t>
            </w:r>
          </w:p>
        </w:tc>
      </w:tr>
      <w:tr w:rsidR="00EA583C" w:rsidRPr="00EA583C" w14:paraId="26B8924E" w14:textId="77777777" w:rsidTr="00496333">
        <w:tc>
          <w:tcPr>
            <w:tcW w:w="3010" w:type="dxa"/>
          </w:tcPr>
          <w:p w14:paraId="159A9B04" w14:textId="77777777" w:rsidR="00EA583C" w:rsidRPr="00EA583C" w:rsidRDefault="00EA583C" w:rsidP="00EA583C">
            <w:pPr>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Hardware Failure</w:t>
            </w:r>
          </w:p>
        </w:tc>
        <w:tc>
          <w:tcPr>
            <w:tcW w:w="5175" w:type="dxa"/>
          </w:tcPr>
          <w:p w14:paraId="67399290" w14:textId="77777777" w:rsidR="00EA583C" w:rsidRPr="00EA583C" w:rsidRDefault="00EA583C" w:rsidP="00EA583C">
            <w:pPr>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NG-RAN node hardware failure.</w:t>
            </w:r>
          </w:p>
        </w:tc>
      </w:tr>
      <w:tr w:rsidR="00EA583C" w:rsidRPr="00EA583C" w14:paraId="10D46321" w14:textId="77777777" w:rsidTr="00496333">
        <w:tc>
          <w:tcPr>
            <w:tcW w:w="3010" w:type="dxa"/>
          </w:tcPr>
          <w:p w14:paraId="11D174B5" w14:textId="77777777" w:rsidR="00EA583C" w:rsidRPr="00EA583C" w:rsidRDefault="00EA583C" w:rsidP="00EA583C">
            <w:pPr>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Not enough User Plane Processing Resources</w:t>
            </w:r>
          </w:p>
        </w:tc>
        <w:tc>
          <w:tcPr>
            <w:tcW w:w="5175" w:type="dxa"/>
          </w:tcPr>
          <w:p w14:paraId="2B770A57" w14:textId="77777777" w:rsidR="00EA583C" w:rsidRPr="00EA583C" w:rsidRDefault="00EA583C" w:rsidP="00EA583C">
            <w:pPr>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NG-RAN node has insufficient user plane processing resources available.</w:t>
            </w:r>
          </w:p>
        </w:tc>
      </w:tr>
      <w:tr w:rsidR="00EA583C" w:rsidRPr="00EA583C" w14:paraId="210369F6" w14:textId="77777777" w:rsidTr="00496333">
        <w:tc>
          <w:tcPr>
            <w:tcW w:w="3010" w:type="dxa"/>
          </w:tcPr>
          <w:p w14:paraId="3EEBB351" w14:textId="77777777" w:rsidR="00EA583C" w:rsidRPr="00EA583C" w:rsidRDefault="00EA583C" w:rsidP="00EA583C">
            <w:pPr>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O&amp;M Intervention</w:t>
            </w:r>
          </w:p>
        </w:tc>
        <w:tc>
          <w:tcPr>
            <w:tcW w:w="5175" w:type="dxa"/>
          </w:tcPr>
          <w:p w14:paraId="734B0B75" w14:textId="77777777" w:rsidR="00EA583C" w:rsidRPr="00EA583C" w:rsidRDefault="00EA583C" w:rsidP="00EA583C">
            <w:pPr>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Operation and Maintenance intervention related to NG-RAN node equipment.</w:t>
            </w:r>
          </w:p>
        </w:tc>
      </w:tr>
      <w:tr w:rsidR="00EA583C" w:rsidRPr="00EA583C" w14:paraId="52A7BD6B" w14:textId="77777777" w:rsidTr="00496333">
        <w:tc>
          <w:tcPr>
            <w:tcW w:w="3010" w:type="dxa"/>
          </w:tcPr>
          <w:p w14:paraId="1B04CFEC" w14:textId="77777777" w:rsidR="00EA583C" w:rsidRPr="00EA583C" w:rsidRDefault="00EA583C" w:rsidP="00EA583C">
            <w:pPr>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Unspecified</w:t>
            </w:r>
          </w:p>
        </w:tc>
        <w:tc>
          <w:tcPr>
            <w:tcW w:w="5175" w:type="dxa"/>
          </w:tcPr>
          <w:p w14:paraId="22A94423" w14:textId="77777777" w:rsidR="00EA583C" w:rsidRPr="00EA583C" w:rsidRDefault="00EA583C" w:rsidP="00EA583C">
            <w:pPr>
              <w:overflowPunct/>
              <w:autoSpaceDE/>
              <w:autoSpaceDN/>
              <w:adjustRightInd/>
              <w:spacing w:after="0"/>
              <w:textAlignment w:val="auto"/>
              <w:rPr>
                <w:rFonts w:ascii="Arial" w:hAnsi="Arial"/>
                <w:sz w:val="18"/>
                <w:lang w:val="en-GB" w:eastAsia="ja-JP"/>
              </w:rPr>
            </w:pPr>
            <w:r w:rsidRPr="00EA583C">
              <w:rPr>
                <w:rFonts w:ascii="Arial" w:hAnsi="Arial"/>
                <w:sz w:val="18"/>
                <w:lang w:val="en-GB" w:eastAsia="ja-JP"/>
              </w:rPr>
              <w:t>Sent when none of the above cause values applies and the cause is not related to any of the categories Radio Network Layer, Transport Network Layer or Protocol.</w:t>
            </w:r>
          </w:p>
        </w:tc>
      </w:tr>
    </w:tbl>
    <w:p w14:paraId="081A8F63" w14:textId="77777777" w:rsidR="00EA583C" w:rsidRPr="00EA583C" w:rsidRDefault="00EA583C" w:rsidP="00D1651E">
      <w:pPr>
        <w:overflowPunct/>
        <w:autoSpaceDE/>
        <w:autoSpaceDN/>
        <w:adjustRightInd/>
        <w:textAlignment w:val="auto"/>
        <w:rPr>
          <w:lang w:val="en-GB"/>
        </w:rPr>
      </w:pPr>
    </w:p>
    <w:p w14:paraId="7DFB7073" w14:textId="77777777" w:rsidR="00EA583C" w:rsidRPr="00EA583C" w:rsidRDefault="00EA583C" w:rsidP="00EA583C">
      <w:pPr>
        <w:overflowPunct/>
        <w:autoSpaceDE/>
        <w:autoSpaceDN/>
        <w:adjustRightInd/>
        <w:textAlignment w:val="auto"/>
        <w:rPr>
          <w:b/>
          <w:color w:val="0070C0"/>
          <w:lang w:val="en-GB"/>
        </w:rPr>
      </w:pPr>
      <w:r w:rsidRPr="00EA583C">
        <w:rPr>
          <w:b/>
          <w:color w:val="0070C0"/>
          <w:lang w:val="en-GB"/>
        </w:rPr>
        <w:t>&lt;Unchanged Text Omitted&gt;</w:t>
      </w:r>
    </w:p>
    <w:p w14:paraId="3215E16A" w14:textId="77777777" w:rsidR="00EA583C" w:rsidRPr="00EA583C" w:rsidRDefault="00EA583C" w:rsidP="00EA583C">
      <w:pPr>
        <w:keepNext/>
        <w:keepLines/>
        <w:numPr>
          <w:ilvl w:val="0"/>
          <w:numId w:val="16"/>
        </w:numPr>
        <w:overflowPunct/>
        <w:autoSpaceDE/>
        <w:autoSpaceDN/>
        <w:adjustRightInd/>
        <w:spacing w:before="120"/>
        <w:ind w:left="1418" w:hanging="1418"/>
        <w:textAlignment w:val="auto"/>
        <w:outlineLvl w:val="3"/>
        <w:rPr>
          <w:ins w:id="577" w:author="ZTE" w:date="2022-08-07T17:40:00Z"/>
          <w:rFonts w:ascii="Arial" w:hAnsi="Arial"/>
          <w:sz w:val="24"/>
          <w:lang w:val="en-GB"/>
        </w:rPr>
      </w:pPr>
      <w:ins w:id="578" w:author="ZTE" w:date="2022-08-07T17:40:00Z">
        <w:r w:rsidRPr="00EA583C">
          <w:rPr>
            <w:rFonts w:ascii="Arial" w:hAnsi="Arial"/>
            <w:sz w:val="24"/>
            <w:lang w:val="en-GB"/>
          </w:rPr>
          <w:t>9</w:t>
        </w:r>
      </w:ins>
      <w:ins w:id="579" w:author="ZTE" w:date="2022-08-07T17:39:00Z">
        <w:r w:rsidRPr="00EA583C">
          <w:rPr>
            <w:rFonts w:ascii="Arial" w:hAnsi="Arial"/>
            <w:sz w:val="24"/>
            <w:lang w:val="en-GB"/>
          </w:rPr>
          <w:t>.2.3.X</w:t>
        </w:r>
        <w:bookmarkStart w:id="580" w:name="_Toc20955310"/>
        <w:bookmarkStart w:id="581" w:name="_Toc29991513"/>
        <w:bookmarkStart w:id="582" w:name="_Toc36555914"/>
        <w:bookmarkStart w:id="583" w:name="_Toc44497659"/>
        <w:bookmarkStart w:id="584" w:name="_Toc45108046"/>
        <w:bookmarkStart w:id="585" w:name="_Toc45901666"/>
        <w:bookmarkStart w:id="586" w:name="_Toc51850747"/>
        <w:bookmarkStart w:id="587" w:name="_Toc56693751"/>
        <w:bookmarkStart w:id="588" w:name="_Toc64447295"/>
        <w:bookmarkStart w:id="589" w:name="_Toc66286789"/>
        <w:bookmarkStart w:id="590" w:name="_Toc74151484"/>
        <w:bookmarkStart w:id="591" w:name="_Toc88653957"/>
        <w:bookmarkStart w:id="592" w:name="_Toc97904313"/>
        <w:bookmarkStart w:id="593" w:name="_Toc98868427"/>
        <w:bookmarkStart w:id="594" w:name="_Toc105174712"/>
        <w:bookmarkStart w:id="595" w:name="_Toc106109549"/>
        <w:r w:rsidRPr="00EA583C">
          <w:rPr>
            <w:rFonts w:ascii="Arial" w:hAnsi="Arial"/>
            <w:sz w:val="24"/>
            <w:lang w:val="en-GB"/>
          </w:rPr>
          <w:tab/>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EA583C">
          <w:rPr>
            <w:rFonts w:ascii="Arial" w:hAnsi="Arial"/>
            <w:sz w:val="24"/>
            <w:lang w:val="en-GB"/>
          </w:rPr>
          <w:t>Start Time and Du</w:t>
        </w:r>
      </w:ins>
      <w:ins w:id="596" w:author="ZTE" w:date="2022-08-07T17:40:00Z">
        <w:r w:rsidRPr="00EA583C">
          <w:rPr>
            <w:rFonts w:ascii="Arial" w:hAnsi="Arial"/>
            <w:sz w:val="24"/>
            <w:lang w:val="en-GB"/>
          </w:rPr>
          <w:t>ration</w:t>
        </w:r>
      </w:ins>
    </w:p>
    <w:p w14:paraId="0C75803E" w14:textId="77777777" w:rsidR="00EA583C" w:rsidRPr="00EA583C" w:rsidRDefault="00EA583C" w:rsidP="00EA583C">
      <w:pPr>
        <w:overflowPunct/>
        <w:autoSpaceDE/>
        <w:autoSpaceDN/>
        <w:adjustRightInd/>
        <w:textAlignment w:val="auto"/>
        <w:rPr>
          <w:ins w:id="597" w:author="ZTE" w:date="2022-08-07T17:40:00Z"/>
          <w:lang w:val="en-GB"/>
        </w:rPr>
      </w:pPr>
      <w:ins w:id="598" w:author="ZTE" w:date="2022-08-07T17:40:00Z">
        <w:r w:rsidRPr="00EA583C">
          <w:rPr>
            <w:lang w:val="en-GB"/>
          </w:rPr>
          <w:t>This IE contains the start time and/or duration for the validity time for AI/ML related information.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EA583C" w:rsidRPr="00EA583C" w14:paraId="08964027" w14:textId="77777777" w:rsidTr="00496333">
        <w:trPr>
          <w:ins w:id="599" w:author="ZTE" w:date="2022-08-07T17:40:00Z"/>
        </w:trPr>
        <w:tc>
          <w:tcPr>
            <w:tcW w:w="2451" w:type="dxa"/>
            <w:tcBorders>
              <w:top w:val="single" w:sz="4" w:space="0" w:color="auto"/>
              <w:left w:val="single" w:sz="4" w:space="0" w:color="auto"/>
              <w:bottom w:val="single" w:sz="4" w:space="0" w:color="auto"/>
              <w:right w:val="single" w:sz="4" w:space="0" w:color="auto"/>
            </w:tcBorders>
            <w:hideMark/>
          </w:tcPr>
          <w:p w14:paraId="12C5911C" w14:textId="77777777" w:rsidR="00EA583C" w:rsidRPr="00EA583C" w:rsidRDefault="00EA583C" w:rsidP="00EA583C">
            <w:pPr>
              <w:keepNext/>
              <w:keepLines/>
              <w:overflowPunct/>
              <w:autoSpaceDE/>
              <w:autoSpaceDN/>
              <w:adjustRightInd/>
              <w:spacing w:after="0"/>
              <w:jc w:val="center"/>
              <w:textAlignment w:val="auto"/>
              <w:rPr>
                <w:ins w:id="600" w:author="ZTE" w:date="2022-08-07T17:40:00Z"/>
                <w:rFonts w:ascii="Arial" w:eastAsia="Malgun Gothic" w:hAnsi="Arial"/>
                <w:b/>
                <w:sz w:val="18"/>
                <w:lang w:val="en-GB"/>
              </w:rPr>
            </w:pPr>
            <w:ins w:id="601" w:author="ZTE" w:date="2022-08-07T17:40:00Z">
              <w:r w:rsidRPr="00EA583C">
                <w:rPr>
                  <w:rFonts w:ascii="Arial" w:eastAsia="Malgun Gothic" w:hAnsi="Arial"/>
                  <w:b/>
                  <w:sz w:val="18"/>
                  <w:lang w:val="en-GB"/>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05C96B2" w14:textId="77777777" w:rsidR="00EA583C" w:rsidRPr="00EA583C" w:rsidRDefault="00EA583C" w:rsidP="00EA583C">
            <w:pPr>
              <w:keepNext/>
              <w:keepLines/>
              <w:overflowPunct/>
              <w:autoSpaceDE/>
              <w:autoSpaceDN/>
              <w:adjustRightInd/>
              <w:spacing w:after="0"/>
              <w:jc w:val="center"/>
              <w:textAlignment w:val="auto"/>
              <w:rPr>
                <w:ins w:id="602" w:author="ZTE" w:date="2022-08-07T17:40:00Z"/>
                <w:rFonts w:ascii="Arial" w:eastAsia="Malgun Gothic" w:hAnsi="Arial"/>
                <w:b/>
                <w:sz w:val="18"/>
                <w:lang w:val="en-GB"/>
              </w:rPr>
            </w:pPr>
            <w:ins w:id="603" w:author="ZTE" w:date="2022-08-07T17:40:00Z">
              <w:r w:rsidRPr="00EA583C">
                <w:rPr>
                  <w:rFonts w:ascii="Arial" w:eastAsia="Malgun Gothic" w:hAnsi="Arial"/>
                  <w:b/>
                  <w:sz w:val="18"/>
                  <w:lang w:val="en-GB"/>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B0DF4FE" w14:textId="77777777" w:rsidR="00EA583C" w:rsidRPr="00EA583C" w:rsidRDefault="00EA583C" w:rsidP="00EA583C">
            <w:pPr>
              <w:keepNext/>
              <w:keepLines/>
              <w:overflowPunct/>
              <w:autoSpaceDE/>
              <w:autoSpaceDN/>
              <w:adjustRightInd/>
              <w:spacing w:after="0"/>
              <w:jc w:val="center"/>
              <w:textAlignment w:val="auto"/>
              <w:rPr>
                <w:ins w:id="604" w:author="ZTE" w:date="2022-08-07T17:40:00Z"/>
                <w:rFonts w:ascii="Arial" w:eastAsia="Malgun Gothic" w:hAnsi="Arial"/>
                <w:b/>
                <w:sz w:val="18"/>
                <w:lang w:val="en-GB"/>
              </w:rPr>
            </w:pPr>
            <w:ins w:id="605" w:author="ZTE" w:date="2022-08-07T17:40:00Z">
              <w:r w:rsidRPr="00EA583C">
                <w:rPr>
                  <w:rFonts w:ascii="Arial" w:eastAsia="Malgun Gothic" w:hAnsi="Arial"/>
                  <w:b/>
                  <w:sz w:val="18"/>
                  <w:lang w:val="en-GB"/>
                </w:rPr>
                <w:t>Range</w:t>
              </w:r>
            </w:ins>
          </w:p>
        </w:tc>
        <w:tc>
          <w:tcPr>
            <w:tcW w:w="2234" w:type="dxa"/>
            <w:tcBorders>
              <w:top w:val="single" w:sz="4" w:space="0" w:color="auto"/>
              <w:left w:val="single" w:sz="4" w:space="0" w:color="auto"/>
              <w:bottom w:val="single" w:sz="4" w:space="0" w:color="auto"/>
              <w:right w:val="single" w:sz="4" w:space="0" w:color="auto"/>
            </w:tcBorders>
            <w:hideMark/>
          </w:tcPr>
          <w:p w14:paraId="217C954F" w14:textId="77777777" w:rsidR="00EA583C" w:rsidRPr="00EA583C" w:rsidRDefault="00EA583C" w:rsidP="00EA583C">
            <w:pPr>
              <w:keepNext/>
              <w:keepLines/>
              <w:overflowPunct/>
              <w:autoSpaceDE/>
              <w:autoSpaceDN/>
              <w:adjustRightInd/>
              <w:spacing w:after="0"/>
              <w:jc w:val="center"/>
              <w:textAlignment w:val="auto"/>
              <w:rPr>
                <w:ins w:id="606" w:author="ZTE" w:date="2022-08-07T17:40:00Z"/>
                <w:rFonts w:ascii="Arial" w:eastAsia="Malgun Gothic" w:hAnsi="Arial"/>
                <w:b/>
                <w:sz w:val="18"/>
                <w:lang w:val="en-GB"/>
              </w:rPr>
            </w:pPr>
            <w:ins w:id="607" w:author="ZTE" w:date="2022-08-07T17:40:00Z">
              <w:r w:rsidRPr="00EA583C">
                <w:rPr>
                  <w:rFonts w:ascii="Arial" w:eastAsia="Malgun Gothic" w:hAnsi="Arial"/>
                  <w:b/>
                  <w:sz w:val="18"/>
                  <w:lang w:val="en-GB"/>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4378B3CB" w14:textId="77777777" w:rsidR="00EA583C" w:rsidRPr="00EA583C" w:rsidRDefault="00EA583C" w:rsidP="00EA583C">
            <w:pPr>
              <w:keepNext/>
              <w:keepLines/>
              <w:overflowPunct/>
              <w:autoSpaceDE/>
              <w:autoSpaceDN/>
              <w:adjustRightInd/>
              <w:spacing w:after="0"/>
              <w:jc w:val="center"/>
              <w:textAlignment w:val="auto"/>
              <w:rPr>
                <w:ins w:id="608" w:author="ZTE" w:date="2022-08-07T17:40:00Z"/>
                <w:rFonts w:ascii="Arial" w:eastAsia="Malgun Gothic" w:hAnsi="Arial"/>
                <w:b/>
                <w:sz w:val="18"/>
                <w:lang w:val="en-GB"/>
              </w:rPr>
            </w:pPr>
            <w:ins w:id="609" w:author="ZTE" w:date="2022-08-07T17:40:00Z">
              <w:r w:rsidRPr="00EA583C">
                <w:rPr>
                  <w:rFonts w:ascii="Arial" w:eastAsia="Malgun Gothic" w:hAnsi="Arial"/>
                  <w:b/>
                  <w:sz w:val="18"/>
                  <w:lang w:val="en-GB"/>
                </w:rPr>
                <w:t>Semantics Description</w:t>
              </w:r>
            </w:ins>
          </w:p>
        </w:tc>
      </w:tr>
      <w:tr w:rsidR="00EA583C" w:rsidRPr="00EA583C" w14:paraId="0303085F" w14:textId="77777777" w:rsidTr="00496333">
        <w:trPr>
          <w:ins w:id="610" w:author="ZTE" w:date="2022-08-07T17:40:00Z"/>
        </w:trPr>
        <w:tc>
          <w:tcPr>
            <w:tcW w:w="2451" w:type="dxa"/>
            <w:tcBorders>
              <w:top w:val="single" w:sz="4" w:space="0" w:color="auto"/>
              <w:left w:val="single" w:sz="4" w:space="0" w:color="auto"/>
              <w:bottom w:val="single" w:sz="4" w:space="0" w:color="auto"/>
              <w:right w:val="single" w:sz="4" w:space="0" w:color="auto"/>
            </w:tcBorders>
          </w:tcPr>
          <w:p w14:paraId="0727BDA3" w14:textId="77777777" w:rsidR="00EA583C" w:rsidRPr="00EA583C" w:rsidRDefault="00EA583C" w:rsidP="00EA583C">
            <w:pPr>
              <w:keepNext/>
              <w:keepLines/>
              <w:overflowPunct/>
              <w:autoSpaceDE/>
              <w:autoSpaceDN/>
              <w:adjustRightInd/>
              <w:spacing w:after="0"/>
              <w:textAlignment w:val="auto"/>
              <w:rPr>
                <w:ins w:id="611" w:author="ZTE" w:date="2022-08-07T17:40:00Z"/>
                <w:rFonts w:ascii="Arial" w:eastAsia="Malgun Gothic" w:hAnsi="Arial"/>
                <w:sz w:val="18"/>
                <w:lang w:val="en-GB"/>
              </w:rPr>
            </w:pPr>
            <w:ins w:id="612" w:author="ZTE" w:date="2022-08-07T17:40:00Z">
              <w:r w:rsidRPr="00EA583C">
                <w:rPr>
                  <w:rFonts w:ascii="Arial" w:hAnsi="Arial"/>
                  <w:sz w:val="18"/>
                  <w:lang w:val="en-GB" w:eastAsia="zh-CN"/>
                </w:rPr>
                <w:t>Start Time</w:t>
              </w:r>
            </w:ins>
          </w:p>
        </w:tc>
        <w:tc>
          <w:tcPr>
            <w:tcW w:w="1077" w:type="dxa"/>
            <w:tcBorders>
              <w:top w:val="single" w:sz="4" w:space="0" w:color="auto"/>
              <w:left w:val="single" w:sz="4" w:space="0" w:color="auto"/>
              <w:bottom w:val="single" w:sz="4" w:space="0" w:color="auto"/>
              <w:right w:val="single" w:sz="4" w:space="0" w:color="auto"/>
            </w:tcBorders>
          </w:tcPr>
          <w:p w14:paraId="1AA2C2CD" w14:textId="77777777" w:rsidR="00EA583C" w:rsidRPr="00EA583C" w:rsidRDefault="00EA583C" w:rsidP="00EA583C">
            <w:pPr>
              <w:keepNext/>
              <w:keepLines/>
              <w:overflowPunct/>
              <w:autoSpaceDE/>
              <w:autoSpaceDN/>
              <w:adjustRightInd/>
              <w:spacing w:after="0"/>
              <w:textAlignment w:val="auto"/>
              <w:rPr>
                <w:ins w:id="613" w:author="ZTE" w:date="2022-08-07T17:40:00Z"/>
                <w:rFonts w:ascii="Arial" w:eastAsia="Malgun Gothic" w:hAnsi="Arial"/>
                <w:sz w:val="18"/>
                <w:lang w:val="en-GB"/>
              </w:rPr>
            </w:pPr>
            <w:ins w:id="614" w:author="ZTE" w:date="2022-08-07T17:40:00Z">
              <w:r w:rsidRPr="00EA583C">
                <w:rPr>
                  <w:rFonts w:ascii="Arial" w:eastAsia="Malgun Gothic" w:hAnsi="Arial"/>
                  <w:sz w:val="18"/>
                  <w:lang w:val="en-GB"/>
                </w:rPr>
                <w:t>O</w:t>
              </w:r>
            </w:ins>
          </w:p>
        </w:tc>
        <w:tc>
          <w:tcPr>
            <w:tcW w:w="1077" w:type="dxa"/>
            <w:tcBorders>
              <w:top w:val="single" w:sz="4" w:space="0" w:color="auto"/>
              <w:left w:val="single" w:sz="4" w:space="0" w:color="auto"/>
              <w:bottom w:val="single" w:sz="4" w:space="0" w:color="auto"/>
              <w:right w:val="single" w:sz="4" w:space="0" w:color="auto"/>
            </w:tcBorders>
          </w:tcPr>
          <w:p w14:paraId="7117E8DE" w14:textId="77777777" w:rsidR="00EA583C" w:rsidRPr="00EA583C" w:rsidRDefault="00EA583C" w:rsidP="00EA583C">
            <w:pPr>
              <w:keepNext/>
              <w:keepLines/>
              <w:overflowPunct/>
              <w:autoSpaceDE/>
              <w:autoSpaceDN/>
              <w:adjustRightInd/>
              <w:spacing w:after="0"/>
              <w:textAlignment w:val="auto"/>
              <w:rPr>
                <w:ins w:id="615" w:author="ZTE" w:date="2022-08-07T17:40:00Z"/>
                <w:rFonts w:ascii="Arial" w:eastAsia="Malgun Gothic" w:hAnsi="Arial"/>
                <w:sz w:val="18"/>
                <w:lang w:val="en-GB"/>
              </w:rPr>
            </w:pPr>
          </w:p>
        </w:tc>
        <w:tc>
          <w:tcPr>
            <w:tcW w:w="2234" w:type="dxa"/>
            <w:tcBorders>
              <w:top w:val="single" w:sz="4" w:space="0" w:color="auto"/>
              <w:left w:val="single" w:sz="4" w:space="0" w:color="auto"/>
              <w:bottom w:val="single" w:sz="4" w:space="0" w:color="auto"/>
              <w:right w:val="single" w:sz="4" w:space="0" w:color="auto"/>
            </w:tcBorders>
          </w:tcPr>
          <w:p w14:paraId="3D4D87E8" w14:textId="77777777" w:rsidR="00EA583C" w:rsidRPr="00EA583C" w:rsidRDefault="00EA583C" w:rsidP="00EA583C">
            <w:pPr>
              <w:keepNext/>
              <w:keepLines/>
              <w:overflowPunct/>
              <w:autoSpaceDE/>
              <w:autoSpaceDN/>
              <w:adjustRightInd/>
              <w:spacing w:after="0"/>
              <w:textAlignment w:val="auto"/>
              <w:rPr>
                <w:ins w:id="616" w:author="ZTE" w:date="2022-08-07T17:40:00Z"/>
                <w:rFonts w:ascii="Arial" w:eastAsia="Yu Mincho" w:hAnsi="Arial"/>
                <w:sz w:val="18"/>
                <w:lang w:val="en-GB"/>
              </w:rPr>
            </w:pPr>
            <w:ins w:id="617" w:author="ZTE" w:date="2022-08-07T17:40:00Z">
              <w:r w:rsidRPr="00EA583C">
                <w:rPr>
                  <w:rFonts w:ascii="Arial" w:eastAsia="Yu Mincho" w:hAnsi="Arial"/>
                  <w:sz w:val="18"/>
                  <w:lang w:val="en-GB"/>
                </w:rPr>
                <w:t>Relative Time 1900</w:t>
              </w:r>
            </w:ins>
          </w:p>
          <w:p w14:paraId="6263A17A" w14:textId="77777777" w:rsidR="00EA583C" w:rsidRPr="00EA583C" w:rsidRDefault="00EA583C" w:rsidP="00EA583C">
            <w:pPr>
              <w:keepNext/>
              <w:keepLines/>
              <w:overflowPunct/>
              <w:autoSpaceDE/>
              <w:autoSpaceDN/>
              <w:adjustRightInd/>
              <w:spacing w:after="0"/>
              <w:textAlignment w:val="auto"/>
              <w:rPr>
                <w:ins w:id="618" w:author="ZTE" w:date="2022-08-07T17:40:00Z"/>
                <w:rFonts w:ascii="Arial" w:eastAsia="Malgun Gothic" w:hAnsi="Arial"/>
                <w:sz w:val="18"/>
                <w:lang w:val="en-GB"/>
              </w:rPr>
            </w:pPr>
            <w:ins w:id="619" w:author="ZTE" w:date="2022-08-07T17:40:00Z">
              <w:r w:rsidRPr="00EA583C">
                <w:rPr>
                  <w:rFonts w:ascii="Arial" w:eastAsia="Yu Mincho" w:hAnsi="Arial"/>
                  <w:sz w:val="18"/>
                  <w:lang w:val="en-GB"/>
                </w:rPr>
                <w:t>9.2.36</w:t>
              </w:r>
            </w:ins>
          </w:p>
        </w:tc>
        <w:tc>
          <w:tcPr>
            <w:tcW w:w="2881" w:type="dxa"/>
            <w:tcBorders>
              <w:top w:val="single" w:sz="4" w:space="0" w:color="auto"/>
              <w:left w:val="single" w:sz="4" w:space="0" w:color="auto"/>
              <w:bottom w:val="single" w:sz="4" w:space="0" w:color="auto"/>
              <w:right w:val="single" w:sz="4" w:space="0" w:color="auto"/>
            </w:tcBorders>
          </w:tcPr>
          <w:p w14:paraId="2336A920" w14:textId="77777777" w:rsidR="00EA583C" w:rsidRPr="00EA583C" w:rsidRDefault="00EA583C" w:rsidP="00EA583C">
            <w:pPr>
              <w:keepNext/>
              <w:keepLines/>
              <w:overflowPunct/>
              <w:autoSpaceDE/>
              <w:autoSpaceDN/>
              <w:adjustRightInd/>
              <w:spacing w:after="0"/>
              <w:textAlignment w:val="auto"/>
              <w:rPr>
                <w:ins w:id="620" w:author="ZTE" w:date="2022-08-07T17:40:00Z"/>
                <w:rFonts w:ascii="Arial" w:hAnsi="Arial"/>
                <w:bCs/>
                <w:sz w:val="18"/>
                <w:lang w:val="en-GB" w:eastAsia="zh-CN"/>
              </w:rPr>
            </w:pPr>
          </w:p>
        </w:tc>
      </w:tr>
      <w:tr w:rsidR="00EA583C" w:rsidRPr="00EA583C" w14:paraId="31B1E7CB" w14:textId="77777777" w:rsidTr="00496333">
        <w:trPr>
          <w:ins w:id="621" w:author="ZTE" w:date="2022-08-07T17:40:00Z"/>
        </w:trPr>
        <w:tc>
          <w:tcPr>
            <w:tcW w:w="2451" w:type="dxa"/>
            <w:tcBorders>
              <w:top w:val="single" w:sz="4" w:space="0" w:color="auto"/>
              <w:left w:val="single" w:sz="4" w:space="0" w:color="auto"/>
              <w:bottom w:val="single" w:sz="4" w:space="0" w:color="auto"/>
              <w:right w:val="single" w:sz="4" w:space="0" w:color="auto"/>
            </w:tcBorders>
          </w:tcPr>
          <w:p w14:paraId="2664CC86" w14:textId="77777777" w:rsidR="00EA583C" w:rsidRPr="00EA583C" w:rsidRDefault="00EA583C" w:rsidP="00EA583C">
            <w:pPr>
              <w:keepNext/>
              <w:keepLines/>
              <w:overflowPunct/>
              <w:autoSpaceDE/>
              <w:autoSpaceDN/>
              <w:adjustRightInd/>
              <w:spacing w:after="0"/>
              <w:textAlignment w:val="auto"/>
              <w:rPr>
                <w:ins w:id="622" w:author="ZTE" w:date="2022-08-07T17:40:00Z"/>
                <w:rFonts w:ascii="Arial" w:eastAsia="Malgun Gothic" w:hAnsi="Arial"/>
                <w:sz w:val="18"/>
                <w:lang w:val="en-GB"/>
              </w:rPr>
            </w:pPr>
            <w:ins w:id="623" w:author="ZTE" w:date="2022-08-07T17:40:00Z">
              <w:r w:rsidRPr="00EA583C">
                <w:rPr>
                  <w:rFonts w:ascii="Arial" w:eastAsia="Malgun Gothic" w:hAnsi="Arial"/>
                  <w:sz w:val="18"/>
                  <w:lang w:val="en-GB"/>
                </w:rPr>
                <w:t>Duration</w:t>
              </w:r>
            </w:ins>
          </w:p>
        </w:tc>
        <w:tc>
          <w:tcPr>
            <w:tcW w:w="1077" w:type="dxa"/>
            <w:tcBorders>
              <w:top w:val="single" w:sz="4" w:space="0" w:color="auto"/>
              <w:left w:val="single" w:sz="4" w:space="0" w:color="auto"/>
              <w:bottom w:val="single" w:sz="4" w:space="0" w:color="auto"/>
              <w:right w:val="single" w:sz="4" w:space="0" w:color="auto"/>
            </w:tcBorders>
          </w:tcPr>
          <w:p w14:paraId="04070A60" w14:textId="77777777" w:rsidR="00EA583C" w:rsidRPr="00EA583C" w:rsidRDefault="00EA583C" w:rsidP="00EA583C">
            <w:pPr>
              <w:keepNext/>
              <w:keepLines/>
              <w:overflowPunct/>
              <w:autoSpaceDE/>
              <w:autoSpaceDN/>
              <w:adjustRightInd/>
              <w:spacing w:after="0"/>
              <w:textAlignment w:val="auto"/>
              <w:rPr>
                <w:ins w:id="624" w:author="ZTE" w:date="2022-08-07T17:40:00Z"/>
                <w:rFonts w:ascii="Arial" w:eastAsia="Malgun Gothic" w:hAnsi="Arial"/>
                <w:sz w:val="18"/>
                <w:lang w:val="en-GB"/>
              </w:rPr>
            </w:pPr>
            <w:ins w:id="625" w:author="ZTE" w:date="2022-08-07T17:40:00Z">
              <w:r w:rsidRPr="00EA583C">
                <w:rPr>
                  <w:rFonts w:ascii="Arial" w:eastAsia="Malgun Gothic" w:hAnsi="Arial"/>
                  <w:sz w:val="18"/>
                  <w:lang w:val="en-GB"/>
                </w:rPr>
                <w:t>O</w:t>
              </w:r>
            </w:ins>
          </w:p>
        </w:tc>
        <w:tc>
          <w:tcPr>
            <w:tcW w:w="1077" w:type="dxa"/>
            <w:tcBorders>
              <w:top w:val="single" w:sz="4" w:space="0" w:color="auto"/>
              <w:left w:val="single" w:sz="4" w:space="0" w:color="auto"/>
              <w:bottom w:val="single" w:sz="4" w:space="0" w:color="auto"/>
              <w:right w:val="single" w:sz="4" w:space="0" w:color="auto"/>
            </w:tcBorders>
          </w:tcPr>
          <w:p w14:paraId="1D25B941" w14:textId="77777777" w:rsidR="00EA583C" w:rsidRPr="00EA583C" w:rsidRDefault="00EA583C" w:rsidP="00EA583C">
            <w:pPr>
              <w:keepNext/>
              <w:keepLines/>
              <w:overflowPunct/>
              <w:autoSpaceDE/>
              <w:autoSpaceDN/>
              <w:adjustRightInd/>
              <w:spacing w:after="0"/>
              <w:textAlignment w:val="auto"/>
              <w:rPr>
                <w:ins w:id="626" w:author="ZTE" w:date="2022-08-07T17:40:00Z"/>
                <w:rFonts w:ascii="Arial" w:eastAsia="Malgun Gothic" w:hAnsi="Arial"/>
                <w:sz w:val="18"/>
                <w:lang w:val="en-GB"/>
              </w:rPr>
            </w:pPr>
          </w:p>
        </w:tc>
        <w:tc>
          <w:tcPr>
            <w:tcW w:w="2234" w:type="dxa"/>
            <w:tcBorders>
              <w:top w:val="single" w:sz="4" w:space="0" w:color="auto"/>
              <w:left w:val="single" w:sz="4" w:space="0" w:color="auto"/>
              <w:bottom w:val="single" w:sz="4" w:space="0" w:color="auto"/>
              <w:right w:val="single" w:sz="4" w:space="0" w:color="auto"/>
            </w:tcBorders>
          </w:tcPr>
          <w:p w14:paraId="4B40A4D1" w14:textId="77777777" w:rsidR="00EA583C" w:rsidRPr="00EA583C" w:rsidRDefault="00EA583C" w:rsidP="00EA583C">
            <w:pPr>
              <w:keepNext/>
              <w:keepLines/>
              <w:overflowPunct/>
              <w:autoSpaceDE/>
              <w:autoSpaceDN/>
              <w:adjustRightInd/>
              <w:spacing w:after="0"/>
              <w:textAlignment w:val="auto"/>
              <w:rPr>
                <w:ins w:id="627" w:author="ZTE" w:date="2022-08-07T17:40:00Z"/>
                <w:rFonts w:ascii="Arial" w:eastAsia="Malgun Gothic" w:hAnsi="Arial"/>
                <w:sz w:val="18"/>
                <w:lang w:val="en-GB"/>
              </w:rPr>
            </w:pPr>
            <w:ins w:id="628" w:author="ZTE" w:date="2022-08-07T17:40:00Z">
              <w:r w:rsidRPr="00EA583C">
                <w:rPr>
                  <w:rFonts w:ascii="Arial" w:eastAsia="Malgun Gothic" w:hAnsi="Arial"/>
                  <w:sz w:val="18"/>
                  <w:lang w:val="en-GB"/>
                </w:rPr>
                <w:t>INTEGER (0..90060, …)</w:t>
              </w:r>
            </w:ins>
          </w:p>
        </w:tc>
        <w:tc>
          <w:tcPr>
            <w:tcW w:w="2881" w:type="dxa"/>
            <w:tcBorders>
              <w:top w:val="single" w:sz="4" w:space="0" w:color="auto"/>
              <w:left w:val="single" w:sz="4" w:space="0" w:color="auto"/>
              <w:bottom w:val="single" w:sz="4" w:space="0" w:color="auto"/>
              <w:right w:val="single" w:sz="4" w:space="0" w:color="auto"/>
            </w:tcBorders>
          </w:tcPr>
          <w:p w14:paraId="09FFB43B" w14:textId="77777777" w:rsidR="00EA583C" w:rsidRPr="00EA583C" w:rsidRDefault="00EA583C" w:rsidP="00EA583C">
            <w:pPr>
              <w:keepNext/>
              <w:keepLines/>
              <w:overflowPunct/>
              <w:autoSpaceDE/>
              <w:autoSpaceDN/>
              <w:adjustRightInd/>
              <w:spacing w:after="0"/>
              <w:textAlignment w:val="auto"/>
              <w:rPr>
                <w:ins w:id="629" w:author="ZTE" w:date="2022-08-07T17:40:00Z"/>
                <w:rFonts w:ascii="Arial" w:hAnsi="Arial"/>
                <w:bCs/>
                <w:sz w:val="18"/>
                <w:lang w:val="en-GB" w:eastAsia="zh-CN"/>
              </w:rPr>
            </w:pPr>
            <w:ins w:id="630" w:author="ZTE" w:date="2022-08-07T17:40:00Z">
              <w:r w:rsidRPr="00EA583C">
                <w:rPr>
                  <w:rFonts w:ascii="Arial" w:hAnsi="Arial"/>
                  <w:bCs/>
                  <w:sz w:val="18"/>
                  <w:lang w:val="en-GB" w:eastAsia="zh-CN"/>
                </w:rPr>
                <w:t>Unit: seconds</w:t>
              </w:r>
            </w:ins>
          </w:p>
        </w:tc>
      </w:tr>
    </w:tbl>
    <w:p w14:paraId="11161E9B" w14:textId="77777777" w:rsidR="00EA583C" w:rsidRPr="00EA583C" w:rsidRDefault="00EA583C" w:rsidP="00EA583C">
      <w:pPr>
        <w:overflowPunct/>
        <w:autoSpaceDE/>
        <w:autoSpaceDN/>
        <w:adjustRightInd/>
        <w:textAlignment w:val="auto"/>
        <w:rPr>
          <w:ins w:id="631" w:author="ZTE" w:date="2022-09-27T23:10:00Z"/>
          <w:b/>
          <w:color w:val="0070C0"/>
          <w:lang w:val="en-GB"/>
        </w:rPr>
      </w:pPr>
    </w:p>
    <w:p w14:paraId="18A0DB34" w14:textId="77777777" w:rsidR="00EA583C" w:rsidRPr="00EA583C" w:rsidRDefault="00EA583C" w:rsidP="00EA583C">
      <w:pPr>
        <w:keepNext/>
        <w:keepLines/>
        <w:numPr>
          <w:ilvl w:val="0"/>
          <w:numId w:val="16"/>
        </w:numPr>
        <w:overflowPunct/>
        <w:autoSpaceDE/>
        <w:autoSpaceDN/>
        <w:adjustRightInd/>
        <w:spacing w:before="120"/>
        <w:ind w:left="1418" w:hanging="1418"/>
        <w:textAlignment w:val="auto"/>
        <w:outlineLvl w:val="3"/>
        <w:rPr>
          <w:ins w:id="632" w:author="ZTE" w:date="2022-09-27T23:10:00Z"/>
          <w:rFonts w:ascii="Arial" w:hAnsi="Arial"/>
          <w:sz w:val="24"/>
          <w:lang w:val="en-GB"/>
        </w:rPr>
      </w:pPr>
      <w:ins w:id="633" w:author="ZTE" w:date="2022-09-27T23:10:00Z">
        <w:r w:rsidRPr="00EA583C">
          <w:rPr>
            <w:rFonts w:ascii="Arial" w:hAnsi="Arial"/>
            <w:sz w:val="24"/>
            <w:lang w:val="en-GB"/>
          </w:rPr>
          <w:t>9.2.3.Y</w:t>
        </w:r>
        <w:r w:rsidRPr="00EA583C">
          <w:rPr>
            <w:rFonts w:ascii="Arial" w:hAnsi="Arial"/>
            <w:sz w:val="24"/>
            <w:lang w:val="en-GB"/>
          </w:rPr>
          <w:tab/>
        </w:r>
      </w:ins>
      <w:ins w:id="634" w:author="ZTE" w:date="2022-09-27T23:11:00Z">
        <w:r w:rsidRPr="00EA583C">
          <w:rPr>
            <w:rFonts w:ascii="Arial" w:hAnsi="Arial"/>
            <w:sz w:val="24"/>
            <w:lang w:val="en-GB"/>
          </w:rPr>
          <w:t>UE Performance</w:t>
        </w:r>
      </w:ins>
    </w:p>
    <w:p w14:paraId="6E062AE3" w14:textId="77777777" w:rsidR="00EA583C" w:rsidRPr="00EA583C" w:rsidRDefault="00EA583C" w:rsidP="00EA583C">
      <w:pPr>
        <w:overflowPunct/>
        <w:autoSpaceDE/>
        <w:autoSpaceDN/>
        <w:adjustRightInd/>
        <w:textAlignment w:val="auto"/>
        <w:rPr>
          <w:ins w:id="635" w:author="ZTE" w:date="2022-09-27T23:10:00Z"/>
          <w:lang w:val="en-GB"/>
        </w:rPr>
      </w:pPr>
      <w:ins w:id="636" w:author="ZTE" w:date="2022-09-27T23:10:00Z">
        <w:r w:rsidRPr="00EA583C">
          <w:rPr>
            <w:lang w:val="en-GB"/>
          </w:rPr>
          <w:t xml:space="preserve">This IE </w:t>
        </w:r>
      </w:ins>
      <w:ins w:id="637" w:author="ZTE" w:date="2022-09-27T23:11:00Z">
        <w:r w:rsidRPr="00EA583C">
          <w:rPr>
            <w:lang w:val="en-GB"/>
          </w:rPr>
          <w:t>indicates UE performance measurements.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EA583C" w:rsidRPr="00EA583C" w14:paraId="2058C37D" w14:textId="77777777" w:rsidTr="00496333">
        <w:trPr>
          <w:ins w:id="638" w:author="ZTE" w:date="2023-02-10T14:51:00Z"/>
        </w:trPr>
        <w:tc>
          <w:tcPr>
            <w:tcW w:w="2451" w:type="dxa"/>
            <w:tcBorders>
              <w:top w:val="single" w:sz="4" w:space="0" w:color="auto"/>
              <w:left w:val="single" w:sz="4" w:space="0" w:color="auto"/>
              <w:bottom w:val="single" w:sz="4" w:space="0" w:color="auto"/>
              <w:right w:val="single" w:sz="4" w:space="0" w:color="auto"/>
            </w:tcBorders>
            <w:hideMark/>
          </w:tcPr>
          <w:p w14:paraId="7DA82DDD" w14:textId="77777777" w:rsidR="00EA583C" w:rsidRPr="00EA583C" w:rsidRDefault="00EA583C" w:rsidP="00EA583C">
            <w:pPr>
              <w:keepNext/>
              <w:keepLines/>
              <w:overflowPunct/>
              <w:autoSpaceDE/>
              <w:autoSpaceDN/>
              <w:adjustRightInd/>
              <w:spacing w:after="0"/>
              <w:jc w:val="center"/>
              <w:textAlignment w:val="auto"/>
              <w:rPr>
                <w:ins w:id="639" w:author="ZTE" w:date="2023-02-10T14:51:00Z"/>
                <w:rFonts w:ascii="Arial" w:eastAsia="Malgun Gothic" w:hAnsi="Arial"/>
                <w:b/>
                <w:sz w:val="18"/>
                <w:lang w:val="en-GB"/>
              </w:rPr>
            </w:pPr>
            <w:ins w:id="640" w:author="ZTE" w:date="2023-02-10T14:51:00Z">
              <w:r w:rsidRPr="00EA583C">
                <w:rPr>
                  <w:rFonts w:ascii="Arial" w:eastAsia="Malgun Gothic" w:hAnsi="Arial"/>
                  <w:b/>
                  <w:sz w:val="18"/>
                  <w:lang w:val="en-GB"/>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37F46A9A" w14:textId="77777777" w:rsidR="00EA583C" w:rsidRPr="00EA583C" w:rsidRDefault="00EA583C" w:rsidP="00EA583C">
            <w:pPr>
              <w:keepNext/>
              <w:keepLines/>
              <w:overflowPunct/>
              <w:autoSpaceDE/>
              <w:autoSpaceDN/>
              <w:adjustRightInd/>
              <w:spacing w:after="0"/>
              <w:jc w:val="center"/>
              <w:textAlignment w:val="auto"/>
              <w:rPr>
                <w:ins w:id="641" w:author="ZTE" w:date="2023-02-10T14:51:00Z"/>
                <w:rFonts w:ascii="Arial" w:eastAsia="Malgun Gothic" w:hAnsi="Arial"/>
                <w:b/>
                <w:sz w:val="18"/>
                <w:lang w:val="en-GB"/>
              </w:rPr>
            </w:pPr>
            <w:ins w:id="642" w:author="ZTE" w:date="2023-02-10T14:51:00Z">
              <w:r w:rsidRPr="00EA583C">
                <w:rPr>
                  <w:rFonts w:ascii="Arial" w:eastAsia="Malgun Gothic" w:hAnsi="Arial"/>
                  <w:b/>
                  <w:sz w:val="18"/>
                  <w:lang w:val="en-GB"/>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6AA5E67" w14:textId="77777777" w:rsidR="00EA583C" w:rsidRPr="00EA583C" w:rsidRDefault="00EA583C" w:rsidP="00EA583C">
            <w:pPr>
              <w:keepNext/>
              <w:keepLines/>
              <w:overflowPunct/>
              <w:autoSpaceDE/>
              <w:autoSpaceDN/>
              <w:adjustRightInd/>
              <w:spacing w:after="0"/>
              <w:jc w:val="center"/>
              <w:textAlignment w:val="auto"/>
              <w:rPr>
                <w:ins w:id="643" w:author="ZTE" w:date="2023-02-10T14:51:00Z"/>
                <w:rFonts w:ascii="Arial" w:eastAsia="Malgun Gothic" w:hAnsi="Arial"/>
                <w:b/>
                <w:sz w:val="18"/>
                <w:lang w:val="en-GB"/>
              </w:rPr>
            </w:pPr>
            <w:ins w:id="644" w:author="ZTE" w:date="2023-02-10T14:51:00Z">
              <w:r w:rsidRPr="00EA583C">
                <w:rPr>
                  <w:rFonts w:ascii="Arial" w:eastAsia="Malgun Gothic" w:hAnsi="Arial"/>
                  <w:b/>
                  <w:sz w:val="18"/>
                  <w:lang w:val="en-GB"/>
                </w:rPr>
                <w:t>Range</w:t>
              </w:r>
            </w:ins>
          </w:p>
        </w:tc>
        <w:tc>
          <w:tcPr>
            <w:tcW w:w="2234" w:type="dxa"/>
            <w:tcBorders>
              <w:top w:val="single" w:sz="4" w:space="0" w:color="auto"/>
              <w:left w:val="single" w:sz="4" w:space="0" w:color="auto"/>
              <w:bottom w:val="single" w:sz="4" w:space="0" w:color="auto"/>
              <w:right w:val="single" w:sz="4" w:space="0" w:color="auto"/>
            </w:tcBorders>
            <w:hideMark/>
          </w:tcPr>
          <w:p w14:paraId="40F461B2" w14:textId="77777777" w:rsidR="00EA583C" w:rsidRPr="00EA583C" w:rsidRDefault="00EA583C" w:rsidP="00EA583C">
            <w:pPr>
              <w:keepNext/>
              <w:keepLines/>
              <w:overflowPunct/>
              <w:autoSpaceDE/>
              <w:autoSpaceDN/>
              <w:adjustRightInd/>
              <w:spacing w:after="0"/>
              <w:jc w:val="center"/>
              <w:textAlignment w:val="auto"/>
              <w:rPr>
                <w:ins w:id="645" w:author="ZTE" w:date="2023-02-10T14:51:00Z"/>
                <w:rFonts w:ascii="Arial" w:eastAsia="Malgun Gothic" w:hAnsi="Arial"/>
                <w:b/>
                <w:sz w:val="18"/>
                <w:lang w:val="en-GB"/>
              </w:rPr>
            </w:pPr>
            <w:ins w:id="646" w:author="ZTE" w:date="2023-02-10T14:51:00Z">
              <w:r w:rsidRPr="00EA583C">
                <w:rPr>
                  <w:rFonts w:ascii="Arial" w:eastAsia="Malgun Gothic" w:hAnsi="Arial"/>
                  <w:b/>
                  <w:sz w:val="18"/>
                  <w:lang w:val="en-GB"/>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7A54C00E" w14:textId="77777777" w:rsidR="00EA583C" w:rsidRPr="00EA583C" w:rsidRDefault="00EA583C" w:rsidP="00EA583C">
            <w:pPr>
              <w:keepNext/>
              <w:keepLines/>
              <w:overflowPunct/>
              <w:autoSpaceDE/>
              <w:autoSpaceDN/>
              <w:adjustRightInd/>
              <w:spacing w:after="0"/>
              <w:jc w:val="center"/>
              <w:textAlignment w:val="auto"/>
              <w:rPr>
                <w:ins w:id="647" w:author="ZTE" w:date="2023-02-10T14:51:00Z"/>
                <w:rFonts w:ascii="Arial" w:eastAsia="Malgun Gothic" w:hAnsi="Arial"/>
                <w:b/>
                <w:sz w:val="18"/>
                <w:lang w:val="en-GB"/>
              </w:rPr>
            </w:pPr>
            <w:ins w:id="648" w:author="ZTE" w:date="2023-02-10T14:51:00Z">
              <w:r w:rsidRPr="00EA583C">
                <w:rPr>
                  <w:rFonts w:ascii="Arial" w:eastAsia="Malgun Gothic" w:hAnsi="Arial"/>
                  <w:b/>
                  <w:sz w:val="18"/>
                  <w:lang w:val="en-GB"/>
                </w:rPr>
                <w:t>Semantics Description</w:t>
              </w:r>
            </w:ins>
          </w:p>
        </w:tc>
      </w:tr>
      <w:tr w:rsidR="00EA583C" w:rsidRPr="00EA583C" w14:paraId="77E7F399" w14:textId="77777777" w:rsidTr="00496333">
        <w:trPr>
          <w:ins w:id="649" w:author="ZTE" w:date="2023-02-10T14:51:00Z"/>
        </w:trPr>
        <w:tc>
          <w:tcPr>
            <w:tcW w:w="2451" w:type="dxa"/>
            <w:tcBorders>
              <w:top w:val="single" w:sz="4" w:space="0" w:color="auto"/>
              <w:left w:val="single" w:sz="4" w:space="0" w:color="auto"/>
              <w:bottom w:val="single" w:sz="4" w:space="0" w:color="auto"/>
              <w:right w:val="single" w:sz="4" w:space="0" w:color="auto"/>
            </w:tcBorders>
          </w:tcPr>
          <w:p w14:paraId="08504331" w14:textId="77777777" w:rsidR="00EA583C" w:rsidRPr="00EA583C" w:rsidRDefault="00EA583C" w:rsidP="00EA583C">
            <w:pPr>
              <w:keepNext/>
              <w:keepLines/>
              <w:overflowPunct/>
              <w:autoSpaceDE/>
              <w:autoSpaceDN/>
              <w:adjustRightInd/>
              <w:spacing w:after="0"/>
              <w:textAlignment w:val="auto"/>
              <w:rPr>
                <w:ins w:id="650" w:author="ZTE" w:date="2023-02-10T14:51:00Z"/>
                <w:rFonts w:ascii="Arial" w:eastAsia="Malgun Gothic" w:hAnsi="Arial"/>
                <w:sz w:val="18"/>
                <w:lang w:val="en-GB"/>
              </w:rPr>
            </w:pPr>
            <w:ins w:id="651" w:author="ZTE" w:date="2023-02-10T14:51:00Z">
              <w:r w:rsidRPr="00EA583C">
                <w:rPr>
                  <w:rFonts w:ascii="Arial" w:hAnsi="Arial"/>
                  <w:sz w:val="18"/>
                  <w:lang w:val="en-GB"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0A2E6BCC" w14:textId="77777777" w:rsidR="00EA583C" w:rsidRPr="00EA583C" w:rsidRDefault="00EA583C" w:rsidP="00EA583C">
            <w:pPr>
              <w:keepNext/>
              <w:keepLines/>
              <w:overflowPunct/>
              <w:autoSpaceDE/>
              <w:autoSpaceDN/>
              <w:adjustRightInd/>
              <w:spacing w:after="0"/>
              <w:textAlignment w:val="auto"/>
              <w:rPr>
                <w:ins w:id="652" w:author="ZTE" w:date="2023-02-10T14:51:00Z"/>
                <w:rFonts w:ascii="Arial" w:eastAsia="Malgun Gothic" w:hAnsi="Arial"/>
                <w:sz w:val="18"/>
                <w:lang w:val="en-GB"/>
              </w:rPr>
            </w:pPr>
            <w:ins w:id="653" w:author="ZTE" w:date="2023-02-10T14:51:00Z">
              <w:r w:rsidRPr="00EA583C">
                <w:rPr>
                  <w:rFonts w:ascii="Arial" w:eastAsia="Malgun Gothic" w:hAnsi="Arial"/>
                  <w:sz w:val="18"/>
                  <w:lang w:val="en-GB"/>
                </w:rPr>
                <w:t>O</w:t>
              </w:r>
            </w:ins>
          </w:p>
        </w:tc>
        <w:tc>
          <w:tcPr>
            <w:tcW w:w="1077" w:type="dxa"/>
            <w:tcBorders>
              <w:top w:val="single" w:sz="4" w:space="0" w:color="auto"/>
              <w:left w:val="single" w:sz="4" w:space="0" w:color="auto"/>
              <w:bottom w:val="single" w:sz="4" w:space="0" w:color="auto"/>
              <w:right w:val="single" w:sz="4" w:space="0" w:color="auto"/>
            </w:tcBorders>
          </w:tcPr>
          <w:p w14:paraId="31EA1F0B" w14:textId="77777777" w:rsidR="00EA583C" w:rsidRPr="00EA583C" w:rsidRDefault="00EA583C" w:rsidP="00EA583C">
            <w:pPr>
              <w:keepNext/>
              <w:keepLines/>
              <w:overflowPunct/>
              <w:autoSpaceDE/>
              <w:autoSpaceDN/>
              <w:adjustRightInd/>
              <w:spacing w:after="0"/>
              <w:textAlignment w:val="auto"/>
              <w:rPr>
                <w:ins w:id="654" w:author="ZTE" w:date="2023-02-10T14:51:00Z"/>
                <w:rFonts w:ascii="Arial" w:eastAsia="Malgun Gothic" w:hAnsi="Arial"/>
                <w:sz w:val="18"/>
                <w:lang w:val="en-GB"/>
              </w:rPr>
            </w:pPr>
          </w:p>
        </w:tc>
        <w:tc>
          <w:tcPr>
            <w:tcW w:w="2234" w:type="dxa"/>
            <w:tcBorders>
              <w:top w:val="single" w:sz="4" w:space="0" w:color="auto"/>
              <w:left w:val="single" w:sz="4" w:space="0" w:color="auto"/>
              <w:bottom w:val="single" w:sz="4" w:space="0" w:color="auto"/>
              <w:right w:val="single" w:sz="4" w:space="0" w:color="auto"/>
            </w:tcBorders>
          </w:tcPr>
          <w:p w14:paraId="7DB5A9BB" w14:textId="77777777" w:rsidR="00EA583C" w:rsidRPr="00EA583C" w:rsidRDefault="00EA583C" w:rsidP="00EA583C">
            <w:pPr>
              <w:keepNext/>
              <w:keepLines/>
              <w:overflowPunct/>
              <w:autoSpaceDE/>
              <w:autoSpaceDN/>
              <w:adjustRightInd/>
              <w:spacing w:after="0"/>
              <w:textAlignment w:val="auto"/>
              <w:rPr>
                <w:ins w:id="655" w:author="ZTE" w:date="2023-02-10T14:51:00Z"/>
                <w:rFonts w:ascii="Arial" w:hAnsi="Arial"/>
                <w:sz w:val="18"/>
                <w:lang w:val="en-GB" w:eastAsia="zh-CN"/>
              </w:rPr>
            </w:pPr>
            <w:ins w:id="656" w:author="ZTE" w:date="2023-02-10T14:51:00Z">
              <w:r w:rsidRPr="00EA583C">
                <w:rPr>
                  <w:rFonts w:ascii="Arial" w:hAnsi="Arial" w:hint="eastAsia"/>
                  <w:sz w:val="18"/>
                  <w:lang w:val="en-GB" w:eastAsia="zh-CN"/>
                </w:rPr>
                <w:t>F</w:t>
              </w:r>
              <w:r w:rsidRPr="00EA583C">
                <w:rPr>
                  <w:rFonts w:ascii="Arial" w:hAnsi="Arial"/>
                  <w:sz w:val="18"/>
                  <w:lang w:val="en-GB" w:eastAsia="zh-CN"/>
                </w:rPr>
                <w:t>FS</w:t>
              </w:r>
            </w:ins>
          </w:p>
        </w:tc>
        <w:tc>
          <w:tcPr>
            <w:tcW w:w="2881" w:type="dxa"/>
            <w:tcBorders>
              <w:top w:val="single" w:sz="4" w:space="0" w:color="auto"/>
              <w:left w:val="single" w:sz="4" w:space="0" w:color="auto"/>
              <w:bottom w:val="single" w:sz="4" w:space="0" w:color="auto"/>
              <w:right w:val="single" w:sz="4" w:space="0" w:color="auto"/>
            </w:tcBorders>
          </w:tcPr>
          <w:p w14:paraId="3D3D68BD" w14:textId="77777777" w:rsidR="00EA583C" w:rsidRPr="00EA583C" w:rsidRDefault="00EA583C" w:rsidP="00EA583C">
            <w:pPr>
              <w:keepNext/>
              <w:keepLines/>
              <w:overflowPunct/>
              <w:autoSpaceDE/>
              <w:autoSpaceDN/>
              <w:adjustRightInd/>
              <w:spacing w:after="0"/>
              <w:textAlignment w:val="auto"/>
              <w:rPr>
                <w:ins w:id="657" w:author="ZTE" w:date="2023-02-10T14:51:00Z"/>
                <w:rFonts w:ascii="Arial" w:hAnsi="Arial"/>
                <w:bCs/>
                <w:sz w:val="18"/>
                <w:lang w:val="en-GB" w:eastAsia="zh-CN"/>
              </w:rPr>
            </w:pPr>
          </w:p>
        </w:tc>
      </w:tr>
      <w:tr w:rsidR="00EA583C" w:rsidRPr="00EA583C" w14:paraId="0377696A" w14:textId="77777777" w:rsidTr="00496333">
        <w:trPr>
          <w:ins w:id="658" w:author="ZTE" w:date="2023-02-10T14:51:00Z"/>
        </w:trPr>
        <w:tc>
          <w:tcPr>
            <w:tcW w:w="2451" w:type="dxa"/>
            <w:tcBorders>
              <w:top w:val="single" w:sz="4" w:space="0" w:color="auto"/>
              <w:left w:val="single" w:sz="4" w:space="0" w:color="auto"/>
              <w:bottom w:val="single" w:sz="4" w:space="0" w:color="auto"/>
              <w:right w:val="single" w:sz="4" w:space="0" w:color="auto"/>
            </w:tcBorders>
          </w:tcPr>
          <w:p w14:paraId="187925BA" w14:textId="77777777" w:rsidR="00EA583C" w:rsidRPr="00EA583C" w:rsidRDefault="00EA583C" w:rsidP="00EA583C">
            <w:pPr>
              <w:keepNext/>
              <w:keepLines/>
              <w:overflowPunct/>
              <w:autoSpaceDE/>
              <w:autoSpaceDN/>
              <w:adjustRightInd/>
              <w:spacing w:after="0"/>
              <w:textAlignment w:val="auto"/>
              <w:rPr>
                <w:ins w:id="659" w:author="ZTE" w:date="2023-02-10T14:51:00Z"/>
                <w:rFonts w:ascii="Arial" w:eastAsia="Malgun Gothic" w:hAnsi="Arial"/>
                <w:sz w:val="18"/>
                <w:lang w:val="en-GB"/>
              </w:rPr>
            </w:pPr>
            <w:ins w:id="660" w:author="ZTE" w:date="2023-02-10T14:51:00Z">
              <w:r w:rsidRPr="00EA583C">
                <w:rPr>
                  <w:rFonts w:ascii="Arial" w:hAnsi="Arial"/>
                  <w:sz w:val="18"/>
                  <w:lang w:val="en-GB"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7AA90ED5" w14:textId="77777777" w:rsidR="00EA583C" w:rsidRPr="00EA583C" w:rsidRDefault="00EA583C" w:rsidP="00EA583C">
            <w:pPr>
              <w:keepNext/>
              <w:keepLines/>
              <w:overflowPunct/>
              <w:autoSpaceDE/>
              <w:autoSpaceDN/>
              <w:adjustRightInd/>
              <w:spacing w:after="0"/>
              <w:textAlignment w:val="auto"/>
              <w:rPr>
                <w:ins w:id="661" w:author="ZTE" w:date="2023-02-10T14:51:00Z"/>
                <w:rFonts w:ascii="Arial" w:eastAsia="Malgun Gothic" w:hAnsi="Arial"/>
                <w:sz w:val="18"/>
                <w:lang w:val="en-GB"/>
              </w:rPr>
            </w:pPr>
            <w:ins w:id="662" w:author="ZTE" w:date="2023-02-10T14:51:00Z">
              <w:r w:rsidRPr="00EA583C">
                <w:rPr>
                  <w:rFonts w:ascii="Arial" w:eastAsia="Malgun Gothic" w:hAnsi="Arial"/>
                  <w:sz w:val="18"/>
                  <w:lang w:val="en-GB"/>
                </w:rPr>
                <w:t>O</w:t>
              </w:r>
            </w:ins>
          </w:p>
        </w:tc>
        <w:tc>
          <w:tcPr>
            <w:tcW w:w="1077" w:type="dxa"/>
            <w:tcBorders>
              <w:top w:val="single" w:sz="4" w:space="0" w:color="auto"/>
              <w:left w:val="single" w:sz="4" w:space="0" w:color="auto"/>
              <w:bottom w:val="single" w:sz="4" w:space="0" w:color="auto"/>
              <w:right w:val="single" w:sz="4" w:space="0" w:color="auto"/>
            </w:tcBorders>
          </w:tcPr>
          <w:p w14:paraId="42AAFF69" w14:textId="77777777" w:rsidR="00EA583C" w:rsidRPr="00EA583C" w:rsidRDefault="00EA583C" w:rsidP="00EA583C">
            <w:pPr>
              <w:keepNext/>
              <w:keepLines/>
              <w:overflowPunct/>
              <w:autoSpaceDE/>
              <w:autoSpaceDN/>
              <w:adjustRightInd/>
              <w:spacing w:after="0"/>
              <w:textAlignment w:val="auto"/>
              <w:rPr>
                <w:ins w:id="663" w:author="ZTE" w:date="2023-02-10T14:51:00Z"/>
                <w:rFonts w:ascii="Arial" w:eastAsia="Malgun Gothic" w:hAnsi="Arial"/>
                <w:sz w:val="18"/>
                <w:lang w:val="en-GB"/>
              </w:rPr>
            </w:pPr>
          </w:p>
        </w:tc>
        <w:tc>
          <w:tcPr>
            <w:tcW w:w="2234" w:type="dxa"/>
            <w:tcBorders>
              <w:top w:val="single" w:sz="4" w:space="0" w:color="auto"/>
              <w:left w:val="single" w:sz="4" w:space="0" w:color="auto"/>
              <w:bottom w:val="single" w:sz="4" w:space="0" w:color="auto"/>
              <w:right w:val="single" w:sz="4" w:space="0" w:color="auto"/>
            </w:tcBorders>
          </w:tcPr>
          <w:p w14:paraId="351526B4" w14:textId="77777777" w:rsidR="00EA583C" w:rsidRPr="00EA583C" w:rsidRDefault="00EA583C" w:rsidP="00EA583C">
            <w:pPr>
              <w:keepNext/>
              <w:keepLines/>
              <w:overflowPunct/>
              <w:autoSpaceDE/>
              <w:autoSpaceDN/>
              <w:adjustRightInd/>
              <w:spacing w:after="0"/>
              <w:textAlignment w:val="auto"/>
              <w:rPr>
                <w:ins w:id="664" w:author="ZTE" w:date="2023-02-10T14:51:00Z"/>
                <w:rFonts w:ascii="Arial" w:hAnsi="Arial"/>
                <w:sz w:val="18"/>
                <w:lang w:val="en-GB" w:eastAsia="zh-CN"/>
              </w:rPr>
            </w:pPr>
            <w:ins w:id="665" w:author="ZTE" w:date="2023-02-10T14:51:00Z">
              <w:r w:rsidRPr="00EA583C">
                <w:rPr>
                  <w:rFonts w:ascii="Arial" w:hAnsi="Arial" w:hint="eastAsia"/>
                  <w:sz w:val="18"/>
                  <w:lang w:val="en-GB" w:eastAsia="zh-CN"/>
                </w:rPr>
                <w:t>F</w:t>
              </w:r>
              <w:r w:rsidRPr="00EA583C">
                <w:rPr>
                  <w:rFonts w:ascii="Arial" w:hAnsi="Arial"/>
                  <w:sz w:val="18"/>
                  <w:lang w:val="en-GB" w:eastAsia="zh-CN"/>
                </w:rPr>
                <w:t>FS</w:t>
              </w:r>
            </w:ins>
          </w:p>
        </w:tc>
        <w:tc>
          <w:tcPr>
            <w:tcW w:w="2881" w:type="dxa"/>
            <w:tcBorders>
              <w:top w:val="single" w:sz="4" w:space="0" w:color="auto"/>
              <w:left w:val="single" w:sz="4" w:space="0" w:color="auto"/>
              <w:bottom w:val="single" w:sz="4" w:space="0" w:color="auto"/>
              <w:right w:val="single" w:sz="4" w:space="0" w:color="auto"/>
            </w:tcBorders>
          </w:tcPr>
          <w:p w14:paraId="077A8CC7" w14:textId="77777777" w:rsidR="00EA583C" w:rsidRPr="00EA583C" w:rsidRDefault="00EA583C" w:rsidP="00EA583C">
            <w:pPr>
              <w:keepNext/>
              <w:keepLines/>
              <w:overflowPunct/>
              <w:autoSpaceDE/>
              <w:autoSpaceDN/>
              <w:adjustRightInd/>
              <w:spacing w:after="0"/>
              <w:textAlignment w:val="auto"/>
              <w:rPr>
                <w:ins w:id="666" w:author="ZTE" w:date="2023-02-10T14:51:00Z"/>
                <w:rFonts w:ascii="Arial" w:hAnsi="Arial"/>
                <w:bCs/>
                <w:sz w:val="18"/>
                <w:lang w:val="en-GB" w:eastAsia="zh-CN"/>
              </w:rPr>
            </w:pPr>
          </w:p>
        </w:tc>
      </w:tr>
      <w:tr w:rsidR="00EA583C" w:rsidRPr="00EA583C" w14:paraId="30160805" w14:textId="77777777" w:rsidTr="00496333">
        <w:trPr>
          <w:ins w:id="667" w:author="ZTE" w:date="2023-02-10T14:51:00Z"/>
        </w:trPr>
        <w:tc>
          <w:tcPr>
            <w:tcW w:w="2451" w:type="dxa"/>
            <w:tcBorders>
              <w:top w:val="single" w:sz="4" w:space="0" w:color="auto"/>
              <w:left w:val="single" w:sz="4" w:space="0" w:color="auto"/>
              <w:bottom w:val="single" w:sz="4" w:space="0" w:color="auto"/>
              <w:right w:val="single" w:sz="4" w:space="0" w:color="auto"/>
            </w:tcBorders>
          </w:tcPr>
          <w:p w14:paraId="1713C70D" w14:textId="77777777" w:rsidR="00EA583C" w:rsidRPr="00EA583C" w:rsidRDefault="00EA583C" w:rsidP="00EA583C">
            <w:pPr>
              <w:keepNext/>
              <w:keepLines/>
              <w:overflowPunct/>
              <w:autoSpaceDE/>
              <w:autoSpaceDN/>
              <w:adjustRightInd/>
              <w:spacing w:after="0"/>
              <w:textAlignment w:val="auto"/>
              <w:rPr>
                <w:ins w:id="668" w:author="ZTE" w:date="2023-02-10T14:51:00Z"/>
                <w:rFonts w:ascii="Arial" w:hAnsi="Arial"/>
                <w:sz w:val="18"/>
                <w:lang w:val="en-GB" w:eastAsia="zh-CN"/>
              </w:rPr>
            </w:pPr>
            <w:ins w:id="669" w:author="ZTE" w:date="2023-02-10T14:51:00Z">
              <w:r w:rsidRPr="00EA583C">
                <w:rPr>
                  <w:rFonts w:ascii="Arial" w:hAnsi="Arial" w:hint="eastAsia"/>
                  <w:sz w:val="18"/>
                  <w:lang w:val="en-GB" w:eastAsia="zh-CN"/>
                </w:rPr>
                <w:t>A</w:t>
              </w:r>
              <w:r w:rsidRPr="00EA583C">
                <w:rPr>
                  <w:rFonts w:ascii="Arial" w:hAnsi="Arial"/>
                  <w:sz w:val="18"/>
                  <w:lang w:val="en-GB"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6CC7F265" w14:textId="77777777" w:rsidR="00EA583C" w:rsidRPr="00EA583C" w:rsidRDefault="00EA583C" w:rsidP="00EA583C">
            <w:pPr>
              <w:keepNext/>
              <w:keepLines/>
              <w:overflowPunct/>
              <w:autoSpaceDE/>
              <w:autoSpaceDN/>
              <w:adjustRightInd/>
              <w:spacing w:after="0"/>
              <w:textAlignment w:val="auto"/>
              <w:rPr>
                <w:ins w:id="670" w:author="ZTE" w:date="2023-02-10T14:51:00Z"/>
                <w:rFonts w:ascii="Arial" w:hAnsi="Arial"/>
                <w:sz w:val="18"/>
                <w:lang w:val="en-GB" w:eastAsia="zh-CN"/>
              </w:rPr>
            </w:pPr>
            <w:ins w:id="671" w:author="ZTE" w:date="2023-02-10T14:51:00Z">
              <w:r w:rsidRPr="00EA583C">
                <w:rPr>
                  <w:rFonts w:ascii="Arial" w:hAnsi="Arial"/>
                  <w:sz w:val="18"/>
                  <w:lang w:val="en-GB" w:eastAsia="zh-CN"/>
                </w:rPr>
                <w:t>O</w:t>
              </w:r>
            </w:ins>
          </w:p>
        </w:tc>
        <w:tc>
          <w:tcPr>
            <w:tcW w:w="1077" w:type="dxa"/>
            <w:tcBorders>
              <w:top w:val="single" w:sz="4" w:space="0" w:color="auto"/>
              <w:left w:val="single" w:sz="4" w:space="0" w:color="auto"/>
              <w:bottom w:val="single" w:sz="4" w:space="0" w:color="auto"/>
              <w:right w:val="single" w:sz="4" w:space="0" w:color="auto"/>
            </w:tcBorders>
          </w:tcPr>
          <w:p w14:paraId="4DAB0121" w14:textId="77777777" w:rsidR="00EA583C" w:rsidRPr="00EA583C" w:rsidRDefault="00EA583C" w:rsidP="00EA583C">
            <w:pPr>
              <w:keepNext/>
              <w:keepLines/>
              <w:overflowPunct/>
              <w:autoSpaceDE/>
              <w:autoSpaceDN/>
              <w:adjustRightInd/>
              <w:spacing w:after="0"/>
              <w:textAlignment w:val="auto"/>
              <w:rPr>
                <w:ins w:id="672" w:author="ZTE" w:date="2023-02-10T14:51:00Z"/>
                <w:rFonts w:ascii="Arial" w:eastAsia="Malgun Gothic" w:hAnsi="Arial"/>
                <w:sz w:val="18"/>
                <w:lang w:val="en-GB"/>
              </w:rPr>
            </w:pPr>
          </w:p>
        </w:tc>
        <w:tc>
          <w:tcPr>
            <w:tcW w:w="2234" w:type="dxa"/>
            <w:tcBorders>
              <w:top w:val="single" w:sz="4" w:space="0" w:color="auto"/>
              <w:left w:val="single" w:sz="4" w:space="0" w:color="auto"/>
              <w:bottom w:val="single" w:sz="4" w:space="0" w:color="auto"/>
              <w:right w:val="single" w:sz="4" w:space="0" w:color="auto"/>
            </w:tcBorders>
          </w:tcPr>
          <w:p w14:paraId="34573351" w14:textId="77777777" w:rsidR="00EA583C" w:rsidRPr="00EA583C" w:rsidRDefault="00EA583C" w:rsidP="00EA583C">
            <w:pPr>
              <w:keepNext/>
              <w:keepLines/>
              <w:overflowPunct/>
              <w:autoSpaceDE/>
              <w:autoSpaceDN/>
              <w:adjustRightInd/>
              <w:spacing w:after="0"/>
              <w:textAlignment w:val="auto"/>
              <w:rPr>
                <w:ins w:id="673" w:author="ZTE" w:date="2023-02-10T14:51:00Z"/>
                <w:rFonts w:ascii="Arial" w:hAnsi="Arial"/>
                <w:sz w:val="18"/>
                <w:lang w:val="en-GB" w:eastAsia="zh-CN"/>
              </w:rPr>
            </w:pPr>
            <w:ins w:id="674" w:author="ZTE" w:date="2023-02-10T14:51:00Z">
              <w:r w:rsidRPr="00EA583C">
                <w:rPr>
                  <w:rFonts w:ascii="Arial" w:hAnsi="Arial" w:hint="eastAsia"/>
                  <w:sz w:val="18"/>
                  <w:lang w:val="en-GB" w:eastAsia="zh-CN"/>
                </w:rPr>
                <w:t>F</w:t>
              </w:r>
              <w:r w:rsidRPr="00EA583C">
                <w:rPr>
                  <w:rFonts w:ascii="Arial" w:hAnsi="Arial"/>
                  <w:sz w:val="18"/>
                  <w:lang w:val="en-GB" w:eastAsia="zh-CN"/>
                </w:rPr>
                <w:t>FS</w:t>
              </w:r>
            </w:ins>
          </w:p>
        </w:tc>
        <w:tc>
          <w:tcPr>
            <w:tcW w:w="2881" w:type="dxa"/>
            <w:tcBorders>
              <w:top w:val="single" w:sz="4" w:space="0" w:color="auto"/>
              <w:left w:val="single" w:sz="4" w:space="0" w:color="auto"/>
              <w:bottom w:val="single" w:sz="4" w:space="0" w:color="auto"/>
              <w:right w:val="single" w:sz="4" w:space="0" w:color="auto"/>
            </w:tcBorders>
          </w:tcPr>
          <w:p w14:paraId="10588C96" w14:textId="77777777" w:rsidR="00EA583C" w:rsidRPr="00EA583C" w:rsidRDefault="00EA583C" w:rsidP="00EA583C">
            <w:pPr>
              <w:keepNext/>
              <w:keepLines/>
              <w:overflowPunct/>
              <w:autoSpaceDE/>
              <w:autoSpaceDN/>
              <w:adjustRightInd/>
              <w:spacing w:after="0"/>
              <w:textAlignment w:val="auto"/>
              <w:rPr>
                <w:ins w:id="675" w:author="ZTE" w:date="2023-02-10T14:51:00Z"/>
                <w:rFonts w:ascii="Arial" w:hAnsi="Arial"/>
                <w:bCs/>
                <w:sz w:val="18"/>
                <w:lang w:val="en-GB" w:eastAsia="zh-CN"/>
              </w:rPr>
            </w:pPr>
          </w:p>
        </w:tc>
      </w:tr>
    </w:tbl>
    <w:p w14:paraId="583E8420" w14:textId="77777777" w:rsidR="00EA583C" w:rsidRPr="00EA583C" w:rsidRDefault="00EA583C" w:rsidP="00EA583C">
      <w:pPr>
        <w:overflowPunct/>
        <w:autoSpaceDE/>
        <w:autoSpaceDN/>
        <w:adjustRightInd/>
        <w:textAlignment w:val="auto"/>
        <w:rPr>
          <w:ins w:id="676" w:author="ZTE" w:date="2023-02-10T14:52:00Z"/>
          <w:color w:val="FF0000"/>
          <w:lang w:val="en-GB"/>
        </w:rPr>
      </w:pPr>
    </w:p>
    <w:p w14:paraId="715FB76F" w14:textId="77777777" w:rsidR="00EA583C" w:rsidRPr="00EA583C" w:rsidRDefault="00EA583C" w:rsidP="00EA583C">
      <w:pPr>
        <w:keepNext/>
        <w:keepLines/>
        <w:numPr>
          <w:ilvl w:val="0"/>
          <w:numId w:val="16"/>
        </w:numPr>
        <w:overflowPunct/>
        <w:autoSpaceDE/>
        <w:autoSpaceDN/>
        <w:adjustRightInd/>
        <w:spacing w:before="120"/>
        <w:ind w:left="1418" w:hanging="1418"/>
        <w:textAlignment w:val="auto"/>
        <w:outlineLvl w:val="3"/>
        <w:rPr>
          <w:ins w:id="677" w:author="ZTE" w:date="2023-02-10T14:52:00Z"/>
          <w:rFonts w:ascii="Arial" w:hAnsi="Arial"/>
          <w:sz w:val="24"/>
          <w:lang w:val="en-GB"/>
        </w:rPr>
      </w:pPr>
      <w:ins w:id="678" w:author="ZTE" w:date="2023-02-10T14:52:00Z">
        <w:r w:rsidRPr="00EA583C">
          <w:rPr>
            <w:rFonts w:ascii="Arial" w:hAnsi="Arial"/>
            <w:sz w:val="24"/>
            <w:lang w:val="en-GB"/>
          </w:rPr>
          <w:t>9.2.3.Z</w:t>
        </w:r>
        <w:r w:rsidRPr="00EA583C">
          <w:rPr>
            <w:rFonts w:ascii="Arial" w:hAnsi="Arial"/>
            <w:sz w:val="24"/>
            <w:lang w:val="en-GB"/>
          </w:rPr>
          <w:tab/>
          <w:t>UE Trajectory</w:t>
        </w:r>
      </w:ins>
    </w:p>
    <w:p w14:paraId="000D082D" w14:textId="77777777" w:rsidR="00EA583C" w:rsidRPr="00EA583C" w:rsidRDefault="00EA583C" w:rsidP="00EA583C">
      <w:pPr>
        <w:overflowPunct/>
        <w:autoSpaceDE/>
        <w:autoSpaceDN/>
        <w:adjustRightInd/>
        <w:textAlignment w:val="auto"/>
        <w:rPr>
          <w:ins w:id="679" w:author="ZTE" w:date="2023-02-10T14:52:00Z"/>
          <w:lang w:val="en-GB"/>
        </w:rPr>
      </w:pPr>
      <w:ins w:id="680" w:author="ZTE" w:date="2023-02-10T14:52:00Z">
        <w:r w:rsidRPr="00EA583C">
          <w:rPr>
            <w:lang w:val="en-GB"/>
          </w:rPr>
          <w:t>This IE indicates UE trajectory measurements.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EA583C" w:rsidRPr="00EA583C" w14:paraId="0500665C" w14:textId="77777777" w:rsidTr="00496333">
        <w:trPr>
          <w:ins w:id="681" w:author="ZTE" w:date="2023-02-10T14:52:00Z"/>
        </w:trPr>
        <w:tc>
          <w:tcPr>
            <w:tcW w:w="2451" w:type="dxa"/>
            <w:tcBorders>
              <w:top w:val="single" w:sz="4" w:space="0" w:color="auto"/>
              <w:left w:val="single" w:sz="4" w:space="0" w:color="auto"/>
              <w:bottom w:val="single" w:sz="4" w:space="0" w:color="auto"/>
              <w:right w:val="single" w:sz="4" w:space="0" w:color="auto"/>
            </w:tcBorders>
            <w:hideMark/>
          </w:tcPr>
          <w:p w14:paraId="0EFF5ABA" w14:textId="77777777" w:rsidR="00EA583C" w:rsidRPr="00EA583C" w:rsidRDefault="00EA583C" w:rsidP="00EA583C">
            <w:pPr>
              <w:keepNext/>
              <w:keepLines/>
              <w:overflowPunct/>
              <w:autoSpaceDE/>
              <w:autoSpaceDN/>
              <w:adjustRightInd/>
              <w:spacing w:after="0"/>
              <w:jc w:val="center"/>
              <w:textAlignment w:val="auto"/>
              <w:rPr>
                <w:ins w:id="682" w:author="ZTE" w:date="2023-02-10T14:52:00Z"/>
                <w:rFonts w:ascii="Arial" w:eastAsia="Malgun Gothic" w:hAnsi="Arial"/>
                <w:b/>
                <w:sz w:val="18"/>
                <w:lang w:val="en-GB"/>
              </w:rPr>
            </w:pPr>
            <w:ins w:id="683" w:author="ZTE" w:date="2023-02-10T14:52:00Z">
              <w:r w:rsidRPr="00EA583C">
                <w:rPr>
                  <w:rFonts w:ascii="Arial" w:eastAsia="Malgun Gothic" w:hAnsi="Arial"/>
                  <w:b/>
                  <w:sz w:val="18"/>
                  <w:lang w:val="en-GB"/>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754843C5" w14:textId="77777777" w:rsidR="00EA583C" w:rsidRPr="00EA583C" w:rsidRDefault="00EA583C" w:rsidP="00EA583C">
            <w:pPr>
              <w:keepNext/>
              <w:keepLines/>
              <w:overflowPunct/>
              <w:autoSpaceDE/>
              <w:autoSpaceDN/>
              <w:adjustRightInd/>
              <w:spacing w:after="0"/>
              <w:jc w:val="center"/>
              <w:textAlignment w:val="auto"/>
              <w:rPr>
                <w:ins w:id="684" w:author="ZTE" w:date="2023-02-10T14:52:00Z"/>
                <w:rFonts w:ascii="Arial" w:eastAsia="Malgun Gothic" w:hAnsi="Arial"/>
                <w:b/>
                <w:sz w:val="18"/>
                <w:lang w:val="en-GB"/>
              </w:rPr>
            </w:pPr>
            <w:ins w:id="685" w:author="ZTE" w:date="2023-02-10T14:52:00Z">
              <w:r w:rsidRPr="00EA583C">
                <w:rPr>
                  <w:rFonts w:ascii="Arial" w:eastAsia="Malgun Gothic" w:hAnsi="Arial"/>
                  <w:b/>
                  <w:sz w:val="18"/>
                  <w:lang w:val="en-GB"/>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705CDEE2" w14:textId="77777777" w:rsidR="00EA583C" w:rsidRPr="00EA583C" w:rsidRDefault="00EA583C" w:rsidP="00EA583C">
            <w:pPr>
              <w:keepNext/>
              <w:keepLines/>
              <w:overflowPunct/>
              <w:autoSpaceDE/>
              <w:autoSpaceDN/>
              <w:adjustRightInd/>
              <w:spacing w:after="0"/>
              <w:jc w:val="center"/>
              <w:textAlignment w:val="auto"/>
              <w:rPr>
                <w:ins w:id="686" w:author="ZTE" w:date="2023-02-10T14:52:00Z"/>
                <w:rFonts w:ascii="Arial" w:eastAsia="Malgun Gothic" w:hAnsi="Arial"/>
                <w:b/>
                <w:sz w:val="18"/>
                <w:lang w:val="en-GB"/>
              </w:rPr>
            </w:pPr>
            <w:ins w:id="687" w:author="ZTE" w:date="2023-02-10T14:52:00Z">
              <w:r w:rsidRPr="00EA583C">
                <w:rPr>
                  <w:rFonts w:ascii="Arial" w:eastAsia="Malgun Gothic" w:hAnsi="Arial"/>
                  <w:b/>
                  <w:sz w:val="18"/>
                  <w:lang w:val="en-GB"/>
                </w:rPr>
                <w:t>Range</w:t>
              </w:r>
            </w:ins>
          </w:p>
        </w:tc>
        <w:tc>
          <w:tcPr>
            <w:tcW w:w="2234" w:type="dxa"/>
            <w:tcBorders>
              <w:top w:val="single" w:sz="4" w:space="0" w:color="auto"/>
              <w:left w:val="single" w:sz="4" w:space="0" w:color="auto"/>
              <w:bottom w:val="single" w:sz="4" w:space="0" w:color="auto"/>
              <w:right w:val="single" w:sz="4" w:space="0" w:color="auto"/>
            </w:tcBorders>
            <w:hideMark/>
          </w:tcPr>
          <w:p w14:paraId="35DF77B8" w14:textId="77777777" w:rsidR="00EA583C" w:rsidRPr="00EA583C" w:rsidRDefault="00EA583C" w:rsidP="00EA583C">
            <w:pPr>
              <w:keepNext/>
              <w:keepLines/>
              <w:overflowPunct/>
              <w:autoSpaceDE/>
              <w:autoSpaceDN/>
              <w:adjustRightInd/>
              <w:spacing w:after="0"/>
              <w:jc w:val="center"/>
              <w:textAlignment w:val="auto"/>
              <w:rPr>
                <w:ins w:id="688" w:author="ZTE" w:date="2023-02-10T14:52:00Z"/>
                <w:rFonts w:ascii="Arial" w:eastAsia="Malgun Gothic" w:hAnsi="Arial"/>
                <w:b/>
                <w:sz w:val="18"/>
                <w:lang w:val="en-GB"/>
              </w:rPr>
            </w:pPr>
            <w:ins w:id="689" w:author="ZTE" w:date="2023-02-10T14:52:00Z">
              <w:r w:rsidRPr="00EA583C">
                <w:rPr>
                  <w:rFonts w:ascii="Arial" w:eastAsia="Malgun Gothic" w:hAnsi="Arial"/>
                  <w:b/>
                  <w:sz w:val="18"/>
                  <w:lang w:val="en-GB"/>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59008BCF" w14:textId="77777777" w:rsidR="00EA583C" w:rsidRPr="00EA583C" w:rsidRDefault="00EA583C" w:rsidP="00EA583C">
            <w:pPr>
              <w:keepNext/>
              <w:keepLines/>
              <w:overflowPunct/>
              <w:autoSpaceDE/>
              <w:autoSpaceDN/>
              <w:adjustRightInd/>
              <w:spacing w:after="0"/>
              <w:jc w:val="center"/>
              <w:textAlignment w:val="auto"/>
              <w:rPr>
                <w:ins w:id="690" w:author="ZTE" w:date="2023-02-10T14:52:00Z"/>
                <w:rFonts w:ascii="Arial" w:eastAsia="Malgun Gothic" w:hAnsi="Arial"/>
                <w:b/>
                <w:sz w:val="18"/>
                <w:lang w:val="en-GB"/>
              </w:rPr>
            </w:pPr>
            <w:ins w:id="691" w:author="ZTE" w:date="2023-02-10T14:52:00Z">
              <w:r w:rsidRPr="00EA583C">
                <w:rPr>
                  <w:rFonts w:ascii="Arial" w:eastAsia="Malgun Gothic" w:hAnsi="Arial"/>
                  <w:b/>
                  <w:sz w:val="18"/>
                  <w:lang w:val="en-GB"/>
                </w:rPr>
                <w:t>Semantics Description</w:t>
              </w:r>
            </w:ins>
          </w:p>
        </w:tc>
      </w:tr>
      <w:tr w:rsidR="00EA583C" w:rsidRPr="00EA583C" w14:paraId="2675A872" w14:textId="77777777" w:rsidTr="00496333">
        <w:trPr>
          <w:ins w:id="692" w:author="ZTE" w:date="2023-02-10T14:52:00Z"/>
        </w:trPr>
        <w:tc>
          <w:tcPr>
            <w:tcW w:w="2451" w:type="dxa"/>
            <w:tcBorders>
              <w:top w:val="single" w:sz="4" w:space="0" w:color="auto"/>
              <w:left w:val="single" w:sz="4" w:space="0" w:color="auto"/>
              <w:bottom w:val="single" w:sz="4" w:space="0" w:color="auto"/>
              <w:right w:val="single" w:sz="4" w:space="0" w:color="auto"/>
            </w:tcBorders>
          </w:tcPr>
          <w:p w14:paraId="7B6388F2" w14:textId="77777777" w:rsidR="00EA583C" w:rsidRPr="00EA583C" w:rsidRDefault="00EA583C" w:rsidP="00EA583C">
            <w:pPr>
              <w:keepNext/>
              <w:keepLines/>
              <w:overflowPunct/>
              <w:autoSpaceDE/>
              <w:autoSpaceDN/>
              <w:adjustRightInd/>
              <w:spacing w:after="0"/>
              <w:textAlignment w:val="auto"/>
              <w:rPr>
                <w:ins w:id="693" w:author="ZTE" w:date="2023-02-10T14:52:00Z"/>
                <w:rFonts w:ascii="Arial" w:eastAsia="Malgun Gothic" w:hAnsi="Arial"/>
                <w:sz w:val="18"/>
                <w:lang w:val="en-GB"/>
              </w:rPr>
            </w:pPr>
            <w:ins w:id="694" w:author="ZTE" w:date="2023-02-10T14:52:00Z">
              <w:r w:rsidRPr="00EA583C">
                <w:rPr>
                  <w:rFonts w:ascii="Arial" w:hAnsi="Arial"/>
                  <w:b/>
                  <w:sz w:val="18"/>
                  <w:lang w:val="en-GB" w:eastAsia="zh-CN"/>
                </w:rPr>
                <w:t>UE Trajectory List</w:t>
              </w:r>
            </w:ins>
          </w:p>
        </w:tc>
        <w:tc>
          <w:tcPr>
            <w:tcW w:w="1077" w:type="dxa"/>
            <w:tcBorders>
              <w:top w:val="single" w:sz="4" w:space="0" w:color="auto"/>
              <w:left w:val="single" w:sz="4" w:space="0" w:color="auto"/>
              <w:bottom w:val="single" w:sz="4" w:space="0" w:color="auto"/>
              <w:right w:val="single" w:sz="4" w:space="0" w:color="auto"/>
            </w:tcBorders>
          </w:tcPr>
          <w:p w14:paraId="3489AE97" w14:textId="77777777" w:rsidR="00EA583C" w:rsidRPr="00EA583C" w:rsidRDefault="00EA583C" w:rsidP="00EA583C">
            <w:pPr>
              <w:keepNext/>
              <w:keepLines/>
              <w:overflowPunct/>
              <w:autoSpaceDE/>
              <w:autoSpaceDN/>
              <w:adjustRightInd/>
              <w:spacing w:after="0"/>
              <w:textAlignment w:val="auto"/>
              <w:rPr>
                <w:ins w:id="695" w:author="ZTE" w:date="2023-02-10T14:52:00Z"/>
                <w:rFonts w:ascii="Arial" w:eastAsia="Malgun Gothic" w:hAnsi="Arial"/>
                <w:sz w:val="18"/>
                <w:lang w:val="en-GB"/>
              </w:rPr>
            </w:pPr>
          </w:p>
        </w:tc>
        <w:tc>
          <w:tcPr>
            <w:tcW w:w="1077" w:type="dxa"/>
            <w:tcBorders>
              <w:top w:val="single" w:sz="4" w:space="0" w:color="auto"/>
              <w:left w:val="single" w:sz="4" w:space="0" w:color="auto"/>
              <w:bottom w:val="single" w:sz="4" w:space="0" w:color="auto"/>
              <w:right w:val="single" w:sz="4" w:space="0" w:color="auto"/>
            </w:tcBorders>
          </w:tcPr>
          <w:p w14:paraId="20FBA84E" w14:textId="77777777" w:rsidR="00EA583C" w:rsidRPr="00EA583C" w:rsidRDefault="00EA583C" w:rsidP="00EA583C">
            <w:pPr>
              <w:keepNext/>
              <w:keepLines/>
              <w:overflowPunct/>
              <w:autoSpaceDE/>
              <w:autoSpaceDN/>
              <w:adjustRightInd/>
              <w:spacing w:after="0"/>
              <w:textAlignment w:val="auto"/>
              <w:rPr>
                <w:ins w:id="696" w:author="ZTE" w:date="2023-02-10T14:52:00Z"/>
                <w:rFonts w:ascii="Arial" w:eastAsia="Malgun Gothic" w:hAnsi="Arial"/>
                <w:sz w:val="18"/>
                <w:lang w:val="en-GB"/>
              </w:rPr>
            </w:pPr>
            <w:ins w:id="697" w:author="ZTE" w:date="2023-02-10T14:52:00Z">
              <w:r w:rsidRPr="00EA583C">
                <w:rPr>
                  <w:rFonts w:ascii="Arial" w:hAnsi="Arial"/>
                  <w:i/>
                  <w:sz w:val="18"/>
                  <w:lang w:val="en-GB"/>
                </w:rPr>
                <w:t>1</w:t>
              </w:r>
            </w:ins>
          </w:p>
        </w:tc>
        <w:tc>
          <w:tcPr>
            <w:tcW w:w="2234" w:type="dxa"/>
            <w:tcBorders>
              <w:top w:val="single" w:sz="4" w:space="0" w:color="auto"/>
              <w:left w:val="single" w:sz="4" w:space="0" w:color="auto"/>
              <w:bottom w:val="single" w:sz="4" w:space="0" w:color="auto"/>
              <w:right w:val="single" w:sz="4" w:space="0" w:color="auto"/>
            </w:tcBorders>
          </w:tcPr>
          <w:p w14:paraId="71747CD1" w14:textId="77777777" w:rsidR="00EA583C" w:rsidRPr="00EA583C" w:rsidRDefault="00EA583C" w:rsidP="00EA583C">
            <w:pPr>
              <w:keepNext/>
              <w:keepLines/>
              <w:overflowPunct/>
              <w:autoSpaceDE/>
              <w:autoSpaceDN/>
              <w:adjustRightInd/>
              <w:spacing w:after="0"/>
              <w:textAlignment w:val="auto"/>
              <w:rPr>
                <w:ins w:id="698" w:author="ZTE" w:date="2023-02-10T14:52:00Z"/>
                <w:rFonts w:ascii="Arial" w:hAnsi="Arial"/>
                <w:sz w:val="18"/>
                <w:lang w:val="en-GB" w:eastAsia="zh-CN"/>
              </w:rPr>
            </w:pPr>
          </w:p>
        </w:tc>
        <w:tc>
          <w:tcPr>
            <w:tcW w:w="2881" w:type="dxa"/>
            <w:tcBorders>
              <w:top w:val="single" w:sz="4" w:space="0" w:color="auto"/>
              <w:left w:val="single" w:sz="4" w:space="0" w:color="auto"/>
              <w:bottom w:val="single" w:sz="4" w:space="0" w:color="auto"/>
              <w:right w:val="single" w:sz="4" w:space="0" w:color="auto"/>
            </w:tcBorders>
          </w:tcPr>
          <w:p w14:paraId="1CE55EE1" w14:textId="77777777" w:rsidR="00EA583C" w:rsidRPr="00EA583C" w:rsidRDefault="00EA583C" w:rsidP="00EA583C">
            <w:pPr>
              <w:keepNext/>
              <w:keepLines/>
              <w:overflowPunct/>
              <w:autoSpaceDE/>
              <w:autoSpaceDN/>
              <w:adjustRightInd/>
              <w:spacing w:after="0"/>
              <w:textAlignment w:val="auto"/>
              <w:rPr>
                <w:ins w:id="699" w:author="ZTE" w:date="2023-02-10T14:52:00Z"/>
                <w:rFonts w:ascii="Arial" w:hAnsi="Arial"/>
                <w:bCs/>
                <w:sz w:val="18"/>
                <w:lang w:val="en-GB" w:eastAsia="zh-CN"/>
              </w:rPr>
            </w:pPr>
          </w:p>
        </w:tc>
      </w:tr>
      <w:tr w:rsidR="00EA583C" w:rsidRPr="00EA583C" w14:paraId="43FE9680" w14:textId="77777777" w:rsidTr="00496333">
        <w:trPr>
          <w:ins w:id="700" w:author="ZTE" w:date="2023-02-10T14:52:00Z"/>
        </w:trPr>
        <w:tc>
          <w:tcPr>
            <w:tcW w:w="2451" w:type="dxa"/>
            <w:tcBorders>
              <w:top w:val="single" w:sz="4" w:space="0" w:color="auto"/>
              <w:left w:val="single" w:sz="4" w:space="0" w:color="auto"/>
              <w:bottom w:val="single" w:sz="4" w:space="0" w:color="auto"/>
              <w:right w:val="single" w:sz="4" w:space="0" w:color="auto"/>
            </w:tcBorders>
          </w:tcPr>
          <w:p w14:paraId="0ACBD491" w14:textId="77777777" w:rsidR="00EA583C" w:rsidRPr="00EA583C" w:rsidRDefault="00EA583C" w:rsidP="00EA583C">
            <w:pPr>
              <w:keepNext/>
              <w:keepLines/>
              <w:overflowPunct/>
              <w:autoSpaceDE/>
              <w:autoSpaceDN/>
              <w:adjustRightInd/>
              <w:spacing w:after="0"/>
              <w:ind w:firstLineChars="100" w:firstLine="181"/>
              <w:textAlignment w:val="auto"/>
              <w:rPr>
                <w:ins w:id="701" w:author="ZTE" w:date="2023-02-10T14:52:00Z"/>
                <w:rFonts w:ascii="Arial" w:eastAsia="Malgun Gothic" w:hAnsi="Arial"/>
                <w:sz w:val="18"/>
                <w:lang w:val="en-GB"/>
              </w:rPr>
            </w:pPr>
            <w:ins w:id="702" w:author="ZTE" w:date="2023-02-10T14:52:00Z">
              <w:r w:rsidRPr="00EA583C">
                <w:rPr>
                  <w:rFonts w:ascii="Arial" w:hAnsi="Arial" w:cs="Arial"/>
                  <w:b/>
                  <w:sz w:val="18"/>
                  <w:lang w:val="en-GB"/>
                </w:rPr>
                <w:t>&gt;UE Trajectory Item</w:t>
              </w:r>
            </w:ins>
          </w:p>
        </w:tc>
        <w:tc>
          <w:tcPr>
            <w:tcW w:w="1077" w:type="dxa"/>
            <w:tcBorders>
              <w:top w:val="single" w:sz="4" w:space="0" w:color="auto"/>
              <w:left w:val="single" w:sz="4" w:space="0" w:color="auto"/>
              <w:bottom w:val="single" w:sz="4" w:space="0" w:color="auto"/>
              <w:right w:val="single" w:sz="4" w:space="0" w:color="auto"/>
            </w:tcBorders>
          </w:tcPr>
          <w:p w14:paraId="48A6662A" w14:textId="77777777" w:rsidR="00EA583C" w:rsidRPr="00EA583C" w:rsidRDefault="00EA583C" w:rsidP="00EA583C">
            <w:pPr>
              <w:keepNext/>
              <w:keepLines/>
              <w:overflowPunct/>
              <w:autoSpaceDE/>
              <w:autoSpaceDN/>
              <w:adjustRightInd/>
              <w:spacing w:after="0"/>
              <w:textAlignment w:val="auto"/>
              <w:rPr>
                <w:ins w:id="703" w:author="ZTE" w:date="2023-02-10T14:52:00Z"/>
                <w:rFonts w:ascii="Arial" w:eastAsia="Malgun Gothic" w:hAnsi="Arial"/>
                <w:sz w:val="18"/>
                <w:lang w:val="en-GB"/>
              </w:rPr>
            </w:pPr>
          </w:p>
        </w:tc>
        <w:tc>
          <w:tcPr>
            <w:tcW w:w="1077" w:type="dxa"/>
            <w:tcBorders>
              <w:top w:val="single" w:sz="4" w:space="0" w:color="auto"/>
              <w:left w:val="single" w:sz="4" w:space="0" w:color="auto"/>
              <w:bottom w:val="single" w:sz="4" w:space="0" w:color="auto"/>
              <w:right w:val="single" w:sz="4" w:space="0" w:color="auto"/>
            </w:tcBorders>
          </w:tcPr>
          <w:p w14:paraId="32AA2888" w14:textId="77777777" w:rsidR="00EA583C" w:rsidRPr="00EA583C" w:rsidRDefault="00EA583C" w:rsidP="00EA583C">
            <w:pPr>
              <w:keepNext/>
              <w:keepLines/>
              <w:overflowPunct/>
              <w:autoSpaceDE/>
              <w:autoSpaceDN/>
              <w:adjustRightInd/>
              <w:spacing w:after="0"/>
              <w:textAlignment w:val="auto"/>
              <w:rPr>
                <w:ins w:id="704" w:author="ZTE" w:date="2023-02-10T14:52:00Z"/>
                <w:rFonts w:ascii="Arial" w:eastAsia="Malgun Gothic" w:hAnsi="Arial"/>
                <w:sz w:val="18"/>
                <w:lang w:val="en-GB"/>
              </w:rPr>
            </w:pPr>
            <w:ins w:id="705" w:author="ZTE" w:date="2023-02-10T14:52:00Z">
              <w:r w:rsidRPr="00EA583C">
                <w:rPr>
                  <w:rFonts w:ascii="Arial" w:hAnsi="Arial" w:cs="Arial"/>
                  <w:i/>
                  <w:sz w:val="18"/>
                  <w:lang w:val="en-GB"/>
                </w:rPr>
                <w:t>1..&lt;maxnoofCellsUEMovingTrajectory&gt;</w:t>
              </w:r>
            </w:ins>
          </w:p>
        </w:tc>
        <w:tc>
          <w:tcPr>
            <w:tcW w:w="2234" w:type="dxa"/>
            <w:tcBorders>
              <w:top w:val="single" w:sz="4" w:space="0" w:color="auto"/>
              <w:left w:val="single" w:sz="4" w:space="0" w:color="auto"/>
              <w:bottom w:val="single" w:sz="4" w:space="0" w:color="auto"/>
              <w:right w:val="single" w:sz="4" w:space="0" w:color="auto"/>
            </w:tcBorders>
          </w:tcPr>
          <w:p w14:paraId="44E1C9FD" w14:textId="77777777" w:rsidR="00EA583C" w:rsidRPr="00EA583C" w:rsidRDefault="00EA583C" w:rsidP="00EA583C">
            <w:pPr>
              <w:keepNext/>
              <w:keepLines/>
              <w:overflowPunct/>
              <w:autoSpaceDE/>
              <w:autoSpaceDN/>
              <w:adjustRightInd/>
              <w:spacing w:after="0"/>
              <w:textAlignment w:val="auto"/>
              <w:rPr>
                <w:ins w:id="706" w:author="ZTE" w:date="2023-02-10T14:52:00Z"/>
                <w:rFonts w:ascii="Arial" w:hAnsi="Arial"/>
                <w:sz w:val="18"/>
                <w:lang w:val="en-GB" w:eastAsia="zh-CN"/>
              </w:rPr>
            </w:pPr>
          </w:p>
        </w:tc>
        <w:tc>
          <w:tcPr>
            <w:tcW w:w="2881" w:type="dxa"/>
            <w:tcBorders>
              <w:top w:val="single" w:sz="4" w:space="0" w:color="auto"/>
              <w:left w:val="single" w:sz="4" w:space="0" w:color="auto"/>
              <w:bottom w:val="single" w:sz="4" w:space="0" w:color="auto"/>
              <w:right w:val="single" w:sz="4" w:space="0" w:color="auto"/>
            </w:tcBorders>
          </w:tcPr>
          <w:p w14:paraId="250ECDEC" w14:textId="77777777" w:rsidR="00EA583C" w:rsidRPr="00EA583C" w:rsidRDefault="00EA583C" w:rsidP="00EA583C">
            <w:pPr>
              <w:keepNext/>
              <w:keepLines/>
              <w:overflowPunct/>
              <w:autoSpaceDE/>
              <w:autoSpaceDN/>
              <w:adjustRightInd/>
              <w:spacing w:after="0"/>
              <w:textAlignment w:val="auto"/>
              <w:rPr>
                <w:ins w:id="707" w:author="ZTE" w:date="2023-02-10T14:52:00Z"/>
                <w:rFonts w:ascii="Arial" w:hAnsi="Arial"/>
                <w:bCs/>
                <w:sz w:val="18"/>
                <w:lang w:val="en-GB" w:eastAsia="zh-CN"/>
              </w:rPr>
            </w:pPr>
          </w:p>
        </w:tc>
      </w:tr>
      <w:tr w:rsidR="00EA583C" w:rsidRPr="00EA583C" w14:paraId="4F5380D9" w14:textId="77777777" w:rsidTr="00496333">
        <w:trPr>
          <w:ins w:id="708" w:author="ZTE" w:date="2023-02-10T14:52:00Z"/>
        </w:trPr>
        <w:tc>
          <w:tcPr>
            <w:tcW w:w="2451" w:type="dxa"/>
            <w:tcBorders>
              <w:top w:val="single" w:sz="4" w:space="0" w:color="auto"/>
              <w:left w:val="single" w:sz="4" w:space="0" w:color="auto"/>
              <w:bottom w:val="single" w:sz="4" w:space="0" w:color="auto"/>
              <w:right w:val="single" w:sz="4" w:space="0" w:color="auto"/>
            </w:tcBorders>
          </w:tcPr>
          <w:p w14:paraId="18E07615" w14:textId="77777777" w:rsidR="00EA583C" w:rsidRPr="00EA583C" w:rsidRDefault="00EA583C" w:rsidP="00EA583C">
            <w:pPr>
              <w:keepNext/>
              <w:keepLines/>
              <w:overflowPunct/>
              <w:autoSpaceDE/>
              <w:autoSpaceDN/>
              <w:adjustRightInd/>
              <w:spacing w:after="0"/>
              <w:ind w:firstLineChars="200" w:firstLine="360"/>
              <w:textAlignment w:val="auto"/>
              <w:rPr>
                <w:ins w:id="709" w:author="ZTE" w:date="2023-02-10T14:52:00Z"/>
                <w:rFonts w:ascii="Arial" w:hAnsi="Arial"/>
                <w:sz w:val="18"/>
                <w:lang w:val="en-GB" w:eastAsia="zh-CN"/>
              </w:rPr>
            </w:pPr>
            <w:ins w:id="710" w:author="ZTE" w:date="2023-02-10T14:52:00Z">
              <w:r w:rsidRPr="00EA583C">
                <w:rPr>
                  <w:rFonts w:ascii="Arial" w:hAnsi="Arial" w:cs="Arial"/>
                  <w:sz w:val="18"/>
                  <w:lang w:val="en-GB"/>
                </w:rPr>
                <w:t>&gt;&gt;</w:t>
              </w:r>
              <w:r w:rsidRPr="00EA583C">
                <w:rPr>
                  <w:rFonts w:ascii="Arial" w:hAnsi="Arial"/>
                  <w:sz w:val="18"/>
                  <w:lang w:val="fr-FR"/>
                </w:rPr>
                <w:t>Global NG-RAN Cell Identity</w:t>
              </w:r>
            </w:ins>
          </w:p>
        </w:tc>
        <w:tc>
          <w:tcPr>
            <w:tcW w:w="1077" w:type="dxa"/>
            <w:tcBorders>
              <w:top w:val="single" w:sz="4" w:space="0" w:color="auto"/>
              <w:left w:val="single" w:sz="4" w:space="0" w:color="auto"/>
              <w:bottom w:val="single" w:sz="4" w:space="0" w:color="auto"/>
              <w:right w:val="single" w:sz="4" w:space="0" w:color="auto"/>
            </w:tcBorders>
          </w:tcPr>
          <w:p w14:paraId="761EC557" w14:textId="77777777" w:rsidR="00EA583C" w:rsidRPr="00EA583C" w:rsidRDefault="00EA583C" w:rsidP="00EA583C">
            <w:pPr>
              <w:keepNext/>
              <w:keepLines/>
              <w:overflowPunct/>
              <w:autoSpaceDE/>
              <w:autoSpaceDN/>
              <w:adjustRightInd/>
              <w:spacing w:after="0"/>
              <w:textAlignment w:val="auto"/>
              <w:rPr>
                <w:ins w:id="711" w:author="ZTE" w:date="2023-02-10T14:52:00Z"/>
                <w:rFonts w:ascii="Arial" w:hAnsi="Arial"/>
                <w:sz w:val="18"/>
                <w:lang w:val="en-GB" w:eastAsia="zh-CN"/>
              </w:rPr>
            </w:pPr>
            <w:ins w:id="712" w:author="ZTE" w:date="2023-02-10T14:52:00Z">
              <w:r w:rsidRPr="00EA583C">
                <w:rPr>
                  <w:rFonts w:ascii="Arial" w:hAnsi="Arial" w:cs="Arial"/>
                  <w:sz w:val="18"/>
                  <w:lang w:val="en-GB"/>
                </w:rPr>
                <w:t>M</w:t>
              </w:r>
            </w:ins>
          </w:p>
        </w:tc>
        <w:tc>
          <w:tcPr>
            <w:tcW w:w="1077" w:type="dxa"/>
            <w:tcBorders>
              <w:top w:val="single" w:sz="4" w:space="0" w:color="auto"/>
              <w:left w:val="single" w:sz="4" w:space="0" w:color="auto"/>
              <w:bottom w:val="single" w:sz="4" w:space="0" w:color="auto"/>
              <w:right w:val="single" w:sz="4" w:space="0" w:color="auto"/>
            </w:tcBorders>
          </w:tcPr>
          <w:p w14:paraId="15857FE9" w14:textId="77777777" w:rsidR="00EA583C" w:rsidRPr="00EA583C" w:rsidRDefault="00EA583C" w:rsidP="00EA583C">
            <w:pPr>
              <w:keepNext/>
              <w:keepLines/>
              <w:overflowPunct/>
              <w:autoSpaceDE/>
              <w:autoSpaceDN/>
              <w:adjustRightInd/>
              <w:spacing w:after="0"/>
              <w:textAlignment w:val="auto"/>
              <w:rPr>
                <w:ins w:id="713" w:author="ZTE" w:date="2023-02-10T14:52:00Z"/>
                <w:rFonts w:ascii="Arial" w:eastAsia="Malgun Gothic" w:hAnsi="Arial"/>
                <w:sz w:val="18"/>
                <w:lang w:val="en-GB"/>
              </w:rPr>
            </w:pPr>
          </w:p>
        </w:tc>
        <w:tc>
          <w:tcPr>
            <w:tcW w:w="2234" w:type="dxa"/>
            <w:tcBorders>
              <w:top w:val="single" w:sz="4" w:space="0" w:color="auto"/>
              <w:left w:val="single" w:sz="4" w:space="0" w:color="auto"/>
              <w:bottom w:val="single" w:sz="4" w:space="0" w:color="auto"/>
              <w:right w:val="single" w:sz="4" w:space="0" w:color="auto"/>
            </w:tcBorders>
          </w:tcPr>
          <w:p w14:paraId="3D88D74D" w14:textId="77777777" w:rsidR="00EA583C" w:rsidRPr="00EA583C" w:rsidRDefault="00EA583C" w:rsidP="00EA583C">
            <w:pPr>
              <w:keepNext/>
              <w:keepLines/>
              <w:overflowPunct/>
              <w:autoSpaceDE/>
              <w:autoSpaceDN/>
              <w:adjustRightInd/>
              <w:spacing w:after="0"/>
              <w:textAlignment w:val="auto"/>
              <w:rPr>
                <w:ins w:id="714" w:author="ZTE" w:date="2023-02-10T14:52:00Z"/>
                <w:rFonts w:ascii="Arial" w:hAnsi="Arial"/>
                <w:sz w:val="18"/>
                <w:lang w:val="en-GB" w:eastAsia="zh-CN"/>
              </w:rPr>
            </w:pPr>
            <w:ins w:id="715" w:author="ZTE" w:date="2023-02-10T14:52:00Z">
              <w:r w:rsidRPr="00EA583C">
                <w:rPr>
                  <w:rFonts w:ascii="Arial" w:hAnsi="Arial" w:cs="Arial"/>
                  <w:sz w:val="18"/>
                  <w:lang w:val="en-GB"/>
                </w:rPr>
                <w:t>9.2.2.27</w:t>
              </w:r>
            </w:ins>
          </w:p>
        </w:tc>
        <w:tc>
          <w:tcPr>
            <w:tcW w:w="2881" w:type="dxa"/>
            <w:tcBorders>
              <w:top w:val="single" w:sz="4" w:space="0" w:color="auto"/>
              <w:left w:val="single" w:sz="4" w:space="0" w:color="auto"/>
              <w:bottom w:val="single" w:sz="4" w:space="0" w:color="auto"/>
              <w:right w:val="single" w:sz="4" w:space="0" w:color="auto"/>
            </w:tcBorders>
          </w:tcPr>
          <w:p w14:paraId="45B86DA7" w14:textId="77777777" w:rsidR="00EA583C" w:rsidRPr="00EA583C" w:rsidRDefault="00EA583C" w:rsidP="00EA583C">
            <w:pPr>
              <w:keepNext/>
              <w:keepLines/>
              <w:overflowPunct/>
              <w:autoSpaceDE/>
              <w:autoSpaceDN/>
              <w:adjustRightInd/>
              <w:spacing w:after="0"/>
              <w:textAlignment w:val="auto"/>
              <w:rPr>
                <w:ins w:id="716" w:author="ZTE" w:date="2023-02-10T14:52:00Z"/>
                <w:rFonts w:ascii="Arial" w:hAnsi="Arial"/>
                <w:bCs/>
                <w:sz w:val="18"/>
                <w:lang w:val="en-GB" w:eastAsia="zh-CN"/>
              </w:rPr>
            </w:pPr>
          </w:p>
        </w:tc>
      </w:tr>
    </w:tbl>
    <w:p w14:paraId="5182F539" w14:textId="77777777" w:rsidR="00EA583C" w:rsidRPr="00EA583C" w:rsidRDefault="00EA583C" w:rsidP="00EA583C">
      <w:pPr>
        <w:overflowPunct/>
        <w:autoSpaceDE/>
        <w:autoSpaceDN/>
        <w:adjustRightInd/>
        <w:textAlignment w:val="auto"/>
        <w:rPr>
          <w:ins w:id="717" w:author="ZTE" w:date="2023-02-10T14:52:00Z"/>
          <w:b/>
          <w:color w:val="0070C0"/>
          <w:lang w:val="en-GB"/>
        </w:rPr>
      </w:pPr>
    </w:p>
    <w:tbl>
      <w:tblPr>
        <w:tblpPr w:leftFromText="180" w:rightFromText="180" w:vertAnchor="text" w:horzAnchor="margin" w:tblpY="61"/>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A583C" w:rsidRPr="00EA583C" w14:paraId="243041FF" w14:textId="77777777" w:rsidTr="00496333">
        <w:trPr>
          <w:ins w:id="718" w:author="ZTE" w:date="2023-02-10T14:52:00Z"/>
        </w:trPr>
        <w:tc>
          <w:tcPr>
            <w:tcW w:w="3688" w:type="dxa"/>
            <w:tcBorders>
              <w:top w:val="single" w:sz="4" w:space="0" w:color="auto"/>
              <w:left w:val="single" w:sz="4" w:space="0" w:color="auto"/>
              <w:bottom w:val="single" w:sz="4" w:space="0" w:color="auto"/>
              <w:right w:val="single" w:sz="4" w:space="0" w:color="auto"/>
            </w:tcBorders>
          </w:tcPr>
          <w:p w14:paraId="2806773B" w14:textId="77777777" w:rsidR="00EA583C" w:rsidRPr="00EA583C" w:rsidRDefault="00EA583C" w:rsidP="00EA583C">
            <w:pPr>
              <w:keepNext/>
              <w:keepLines/>
              <w:overflowPunct/>
              <w:autoSpaceDE/>
              <w:autoSpaceDN/>
              <w:adjustRightInd/>
              <w:spacing w:after="0"/>
              <w:jc w:val="center"/>
              <w:textAlignment w:val="auto"/>
              <w:rPr>
                <w:ins w:id="719" w:author="ZTE" w:date="2023-02-10T14:52:00Z"/>
                <w:rFonts w:ascii="Arial" w:hAnsi="Arial"/>
                <w:b/>
                <w:sz w:val="18"/>
                <w:lang w:val="en-GB"/>
              </w:rPr>
            </w:pPr>
            <w:ins w:id="720" w:author="ZTE" w:date="2023-02-10T14:52:00Z">
              <w:r w:rsidRPr="00EA583C">
                <w:rPr>
                  <w:rFonts w:ascii="Arial" w:hAnsi="Arial"/>
                  <w:b/>
                  <w:sz w:val="18"/>
                  <w:lang w:val="en-GB"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B18DF03" w14:textId="77777777" w:rsidR="00EA583C" w:rsidRPr="00EA583C" w:rsidRDefault="00EA583C" w:rsidP="00EA583C">
            <w:pPr>
              <w:keepNext/>
              <w:keepLines/>
              <w:overflowPunct/>
              <w:autoSpaceDE/>
              <w:autoSpaceDN/>
              <w:adjustRightInd/>
              <w:spacing w:after="0"/>
              <w:jc w:val="center"/>
              <w:textAlignment w:val="auto"/>
              <w:rPr>
                <w:ins w:id="721" w:author="ZTE" w:date="2023-02-10T14:52:00Z"/>
                <w:rFonts w:ascii="Arial" w:hAnsi="Arial" w:cs="Arial"/>
                <w:b/>
                <w:sz w:val="18"/>
                <w:lang w:eastAsia="ja-JP"/>
              </w:rPr>
            </w:pPr>
            <w:ins w:id="722" w:author="ZTE" w:date="2023-02-10T14:52:00Z">
              <w:r w:rsidRPr="00EA583C">
                <w:rPr>
                  <w:rFonts w:ascii="Arial" w:hAnsi="Arial"/>
                  <w:b/>
                  <w:sz w:val="18"/>
                  <w:lang w:val="en-GB" w:eastAsia="ja-JP"/>
                </w:rPr>
                <w:t>Explanation</w:t>
              </w:r>
            </w:ins>
          </w:p>
        </w:tc>
      </w:tr>
      <w:tr w:rsidR="00EA583C" w:rsidRPr="00EA583C" w14:paraId="6D487588" w14:textId="77777777" w:rsidTr="00496333">
        <w:trPr>
          <w:ins w:id="723" w:author="ZTE" w:date="2023-02-10T14:52:00Z"/>
        </w:trPr>
        <w:tc>
          <w:tcPr>
            <w:tcW w:w="3688" w:type="dxa"/>
            <w:tcBorders>
              <w:top w:val="single" w:sz="4" w:space="0" w:color="auto"/>
              <w:left w:val="single" w:sz="4" w:space="0" w:color="auto"/>
              <w:bottom w:val="single" w:sz="4" w:space="0" w:color="auto"/>
              <w:right w:val="single" w:sz="4" w:space="0" w:color="auto"/>
            </w:tcBorders>
          </w:tcPr>
          <w:p w14:paraId="6A60872F" w14:textId="77777777" w:rsidR="00EA583C" w:rsidRPr="00EA583C" w:rsidRDefault="00EA583C" w:rsidP="00EA583C">
            <w:pPr>
              <w:keepNext/>
              <w:keepLines/>
              <w:overflowPunct/>
              <w:autoSpaceDE/>
              <w:autoSpaceDN/>
              <w:adjustRightInd/>
              <w:spacing w:after="0"/>
              <w:textAlignment w:val="auto"/>
              <w:rPr>
                <w:ins w:id="724" w:author="ZTE" w:date="2023-02-10T14:52:00Z"/>
                <w:rFonts w:ascii="Arial" w:hAnsi="Arial"/>
                <w:sz w:val="18"/>
                <w:lang w:val="en-GB"/>
              </w:rPr>
            </w:pPr>
            <w:ins w:id="725" w:author="ZTE" w:date="2023-02-10T14:52:00Z">
              <w:r w:rsidRPr="00EA583C">
                <w:rPr>
                  <w:rFonts w:ascii="Arial" w:hAnsi="Arial" w:cs="Arial"/>
                  <w:sz w:val="18"/>
                  <w:lang w:val="en-GB"/>
                </w:rPr>
                <w:t>maxnoofCellsUEMovingTrajectory</w:t>
              </w:r>
            </w:ins>
          </w:p>
        </w:tc>
        <w:tc>
          <w:tcPr>
            <w:tcW w:w="5672" w:type="dxa"/>
            <w:tcBorders>
              <w:top w:val="single" w:sz="4" w:space="0" w:color="auto"/>
              <w:left w:val="single" w:sz="4" w:space="0" w:color="auto"/>
              <w:bottom w:val="single" w:sz="4" w:space="0" w:color="auto"/>
              <w:right w:val="single" w:sz="4" w:space="0" w:color="auto"/>
            </w:tcBorders>
          </w:tcPr>
          <w:p w14:paraId="142F1515" w14:textId="77777777" w:rsidR="00EA583C" w:rsidRPr="00EA583C" w:rsidRDefault="00EA583C" w:rsidP="00EA583C">
            <w:pPr>
              <w:keepNext/>
              <w:keepLines/>
              <w:overflowPunct/>
              <w:autoSpaceDE/>
              <w:autoSpaceDN/>
              <w:adjustRightInd/>
              <w:spacing w:after="0"/>
              <w:textAlignment w:val="auto"/>
              <w:rPr>
                <w:ins w:id="726" w:author="ZTE" w:date="2023-02-10T14:52:00Z"/>
                <w:rFonts w:ascii="Arial" w:hAnsi="Arial" w:cs="Arial"/>
                <w:sz w:val="18"/>
                <w:lang w:eastAsia="ja-JP"/>
              </w:rPr>
            </w:pPr>
            <w:ins w:id="727" w:author="ZTE" w:date="2023-02-10T14:52:00Z">
              <w:r w:rsidRPr="00EA583C">
                <w:rPr>
                  <w:rFonts w:ascii="Arial" w:hAnsi="Arial" w:cs="Arial"/>
                  <w:sz w:val="18"/>
                  <w:lang w:val="en-GB"/>
                </w:rPr>
                <w:t>Maximum no. of cells of UE moving trajectory. Value is 16.</w:t>
              </w:r>
            </w:ins>
          </w:p>
        </w:tc>
      </w:tr>
    </w:tbl>
    <w:p w14:paraId="684C103F" w14:textId="77777777" w:rsidR="00CD65F6" w:rsidRPr="00A27876" w:rsidRDefault="00CD65F6" w:rsidP="00EA583C">
      <w:pPr>
        <w:pStyle w:val="3"/>
        <w:numPr>
          <w:ilvl w:val="0"/>
          <w:numId w:val="0"/>
        </w:numPr>
      </w:pPr>
    </w:p>
    <w:sectPr w:rsidR="00CD65F6" w:rsidRPr="00A27876" w:rsidSect="005020B2">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CEF77" w14:textId="77777777" w:rsidR="00492CD4" w:rsidRDefault="00492CD4">
      <w:r>
        <w:separator/>
      </w:r>
    </w:p>
  </w:endnote>
  <w:endnote w:type="continuationSeparator" w:id="0">
    <w:p w14:paraId="26F7C298" w14:textId="77777777" w:rsidR="00492CD4" w:rsidRDefault="00492CD4">
      <w:r>
        <w:continuationSeparator/>
      </w:r>
    </w:p>
  </w:endnote>
  <w:endnote w:type="continuationNotice" w:id="1">
    <w:p w14:paraId="7D88EF95" w14:textId="77777777" w:rsidR="00492CD4" w:rsidRDefault="00492C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G Times (WN)">
    <w:altName w:val="Times New Roman"/>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NewRomanPSMT">
    <w:altName w:val="等线"/>
    <w:panose1 w:val="00000000000000000000"/>
    <w:charset w:val="86"/>
    <w:family w:val="auto"/>
    <w:notTrueType/>
    <w:pitch w:val="default"/>
    <w:sig w:usb0="00000001" w:usb1="080E0000" w:usb2="00000010" w:usb3="00000000" w:csb0="00040000" w:csb1="00000000"/>
  </w:font>
  <w:font w:name="TimesNewRomanPS-Italic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867B9" w14:textId="77777777" w:rsidR="00303BC6" w:rsidRDefault="00303BC6"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3F1F">
      <w:rPr>
        <w:rFonts w:ascii="Arial" w:hAnsi="Arial" w:cs="Arial"/>
        <w:b/>
        <w:noProof/>
        <w:sz w:val="18"/>
        <w:szCs w:val="18"/>
      </w:rPr>
      <w:t>1</w:t>
    </w:r>
    <w:r>
      <w:rPr>
        <w:rFonts w:ascii="Arial" w:hAnsi="Arial" w:cs="Arial"/>
        <w:b/>
        <w:sz w:val="18"/>
        <w:szCs w:val="18"/>
      </w:rPr>
      <w:fldChar w:fldCharType="end"/>
    </w:r>
  </w:p>
  <w:p w14:paraId="0DDFE5C6" w14:textId="77777777" w:rsidR="00303BC6" w:rsidRDefault="00303BC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2FD4C" w14:textId="77777777" w:rsidR="00492CD4" w:rsidRDefault="00492CD4">
      <w:r>
        <w:separator/>
      </w:r>
    </w:p>
  </w:footnote>
  <w:footnote w:type="continuationSeparator" w:id="0">
    <w:p w14:paraId="5D53DDB9" w14:textId="77777777" w:rsidR="00492CD4" w:rsidRDefault="00492CD4">
      <w:r>
        <w:continuationSeparator/>
      </w:r>
    </w:p>
  </w:footnote>
  <w:footnote w:type="continuationNotice" w:id="1">
    <w:p w14:paraId="15B60678" w14:textId="77777777" w:rsidR="00492CD4" w:rsidRDefault="00492CD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46A688E"/>
    <w:multiLevelType w:val="hybridMultilevel"/>
    <w:tmpl w:val="CEA297BA"/>
    <w:lvl w:ilvl="0" w:tplc="CFC43AC6">
      <w:start w:val="4"/>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E126D8"/>
    <w:multiLevelType w:val="hybridMultilevel"/>
    <w:tmpl w:val="E3DC2816"/>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545832"/>
    <w:multiLevelType w:val="hybridMultilevel"/>
    <w:tmpl w:val="6D3889DE"/>
    <w:lvl w:ilvl="0" w:tplc="828CDB40">
      <w:start w:val="1"/>
      <w:numFmt w:val="decimal"/>
      <w:lvlText w:val="Proposal %1:"/>
      <w:lvlJc w:val="left"/>
      <w:pPr>
        <w:ind w:left="420" w:hanging="420"/>
      </w:pPr>
      <w:rPr>
        <w:rFonts w:hint="default"/>
        <w:b/>
        <w:i w:val="0"/>
        <w:spacing w:val="0"/>
        <w:position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9B6F7E"/>
    <w:multiLevelType w:val="hybridMultilevel"/>
    <w:tmpl w:val="EE04C7F8"/>
    <w:lvl w:ilvl="0" w:tplc="4D30B1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16" w15:restartNumberingAfterBreak="0">
    <w:nsid w:val="53162D2F"/>
    <w:multiLevelType w:val="multilevel"/>
    <w:tmpl w:val="67AC8EF8"/>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0"/>
      <w:lvlText w:val="%1.%2    "/>
      <w:lvlJc w:val="left"/>
      <w:pPr>
        <w:ind w:left="2966"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550F6E2D"/>
    <w:multiLevelType w:val="hybridMultilevel"/>
    <w:tmpl w:val="38B85B02"/>
    <w:lvl w:ilvl="0" w:tplc="F83E26F2">
      <w:start w:val="1"/>
      <w:numFmt w:val="decimal"/>
      <w:lvlText w:val="Observation %1 "/>
      <w:lvlJc w:val="left"/>
      <w:pPr>
        <w:ind w:left="420" w:hanging="420"/>
      </w:pPr>
      <w:rPr>
        <w:rFonts w:ascii="Times New Roman" w:hAnsi="Times New Roman" w:cs="Times New Roman" w:hint="default"/>
        <w:b/>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310BD9C">
      <w:start w:val="1"/>
      <w:numFmt w:val="decimal"/>
      <w:lvlText w:val="Observation %2 "/>
      <w:lvlJc w:val="left"/>
      <w:pPr>
        <w:ind w:left="420" w:hanging="420"/>
      </w:pPr>
      <w:rPr>
        <w:rFonts w:ascii="Times New Roman" w:hAnsi="Times New Roman" w:cs="Times New Roman" w:hint="default"/>
        <w:b/>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C170E45"/>
    <w:multiLevelType w:val="hybridMultilevel"/>
    <w:tmpl w:val="43F43AC2"/>
    <w:lvl w:ilvl="0" w:tplc="744C297C">
      <w:start w:val="1"/>
      <w:numFmt w:val="bullet"/>
      <w:lvlText w:val="-"/>
      <w:lvlJc w:val="left"/>
      <w:pPr>
        <w:ind w:left="620" w:hanging="420"/>
      </w:pPr>
      <w:rPr>
        <w:rFonts w:ascii="Trebuchet MS" w:hAnsi="Trebuchet M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16"/>
  </w:num>
  <w:num w:numId="3">
    <w:abstractNumId w:val="14"/>
  </w:num>
  <w:num w:numId="4">
    <w:abstractNumId w:val="0"/>
  </w:num>
  <w:num w:numId="5">
    <w:abstractNumId w:val="1"/>
  </w:num>
  <w:num w:numId="6">
    <w:abstractNumId w:val="5"/>
  </w:num>
  <w:num w:numId="7">
    <w:abstractNumId w:val="11"/>
  </w:num>
  <w:num w:numId="8">
    <w:abstractNumId w:val="9"/>
  </w:num>
  <w:num w:numId="9">
    <w:abstractNumId w:val="13"/>
  </w:num>
  <w:num w:numId="10">
    <w:abstractNumId w:val="20"/>
  </w:num>
  <w:num w:numId="11">
    <w:abstractNumId w:val="19"/>
  </w:num>
  <w:num w:numId="12">
    <w:abstractNumId w:val="10"/>
  </w:num>
  <w:num w:numId="13">
    <w:abstractNumId w:val="7"/>
  </w:num>
  <w:num w:numId="14">
    <w:abstractNumId w:val="17"/>
  </w:num>
  <w:num w:numId="15">
    <w:abstractNumId w:val="3"/>
  </w:num>
  <w:num w:numId="16">
    <w:abstractNumId w:val="4"/>
  </w:num>
  <w:num w:numId="17">
    <w:abstractNumId w:val="8"/>
  </w:num>
  <w:num w:numId="18">
    <w:abstractNumId w:val="6"/>
  </w:num>
  <w:num w:numId="19">
    <w:abstractNumId w:val="12"/>
  </w:num>
  <w:num w:numId="20">
    <w:abstractNumId w:val="18"/>
  </w:num>
  <w:num w:numId="21">
    <w:abstractNumId w:val="2"/>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CF9"/>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68A"/>
    <w:rsid w:val="0002185F"/>
    <w:rsid w:val="00021A1C"/>
    <w:rsid w:val="00021D3F"/>
    <w:rsid w:val="00021E1C"/>
    <w:rsid w:val="0002220C"/>
    <w:rsid w:val="000222B7"/>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4B"/>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05C"/>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5CC"/>
    <w:rsid w:val="00045604"/>
    <w:rsid w:val="000456BE"/>
    <w:rsid w:val="0004579F"/>
    <w:rsid w:val="00045BFE"/>
    <w:rsid w:val="00045E39"/>
    <w:rsid w:val="00045F36"/>
    <w:rsid w:val="00045FAA"/>
    <w:rsid w:val="0004608A"/>
    <w:rsid w:val="00046259"/>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542"/>
    <w:rsid w:val="00061710"/>
    <w:rsid w:val="000619D4"/>
    <w:rsid w:val="00061C14"/>
    <w:rsid w:val="00061F67"/>
    <w:rsid w:val="00061FB7"/>
    <w:rsid w:val="000620AD"/>
    <w:rsid w:val="00062185"/>
    <w:rsid w:val="00062484"/>
    <w:rsid w:val="00062557"/>
    <w:rsid w:val="00062579"/>
    <w:rsid w:val="0006267D"/>
    <w:rsid w:val="00062AE4"/>
    <w:rsid w:val="00062C44"/>
    <w:rsid w:val="00062DBA"/>
    <w:rsid w:val="00062E66"/>
    <w:rsid w:val="00063077"/>
    <w:rsid w:val="000631B1"/>
    <w:rsid w:val="000634A7"/>
    <w:rsid w:val="000638CF"/>
    <w:rsid w:val="00063AE5"/>
    <w:rsid w:val="00063D9E"/>
    <w:rsid w:val="00063E8D"/>
    <w:rsid w:val="0006400B"/>
    <w:rsid w:val="000641A5"/>
    <w:rsid w:val="000646F7"/>
    <w:rsid w:val="00064718"/>
    <w:rsid w:val="000649F5"/>
    <w:rsid w:val="00064AD2"/>
    <w:rsid w:val="00064AD3"/>
    <w:rsid w:val="00064E7D"/>
    <w:rsid w:val="00065125"/>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1EEF"/>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5F2"/>
    <w:rsid w:val="000759B3"/>
    <w:rsid w:val="00075C88"/>
    <w:rsid w:val="00075C9E"/>
    <w:rsid w:val="00075D66"/>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7CB"/>
    <w:rsid w:val="000779D0"/>
    <w:rsid w:val="00077A1F"/>
    <w:rsid w:val="00077C20"/>
    <w:rsid w:val="00077EA2"/>
    <w:rsid w:val="00080260"/>
    <w:rsid w:val="0008026C"/>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32"/>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C4D"/>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7C5"/>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42"/>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C58"/>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9EC"/>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750"/>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4C"/>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EC"/>
    <w:rsid w:val="000E6E18"/>
    <w:rsid w:val="000E6FF3"/>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872"/>
    <w:rsid w:val="000F2CA4"/>
    <w:rsid w:val="000F2D16"/>
    <w:rsid w:val="000F2D95"/>
    <w:rsid w:val="000F312D"/>
    <w:rsid w:val="000F31AE"/>
    <w:rsid w:val="000F3261"/>
    <w:rsid w:val="000F363A"/>
    <w:rsid w:val="000F3891"/>
    <w:rsid w:val="000F3947"/>
    <w:rsid w:val="000F3A74"/>
    <w:rsid w:val="000F3A97"/>
    <w:rsid w:val="000F3B01"/>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19E"/>
    <w:rsid w:val="001052A1"/>
    <w:rsid w:val="0010540A"/>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CA"/>
    <w:rsid w:val="001062D7"/>
    <w:rsid w:val="00106893"/>
    <w:rsid w:val="00106987"/>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40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5B9"/>
    <w:rsid w:val="00155A96"/>
    <w:rsid w:val="00155CA5"/>
    <w:rsid w:val="00155F21"/>
    <w:rsid w:val="00156488"/>
    <w:rsid w:val="001564F6"/>
    <w:rsid w:val="0015653F"/>
    <w:rsid w:val="00156572"/>
    <w:rsid w:val="0015657B"/>
    <w:rsid w:val="00156770"/>
    <w:rsid w:val="00156789"/>
    <w:rsid w:val="0015679D"/>
    <w:rsid w:val="00156876"/>
    <w:rsid w:val="001568C9"/>
    <w:rsid w:val="00156CBD"/>
    <w:rsid w:val="00156F35"/>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323"/>
    <w:rsid w:val="00173576"/>
    <w:rsid w:val="00173635"/>
    <w:rsid w:val="00173CAC"/>
    <w:rsid w:val="00173EBF"/>
    <w:rsid w:val="001740FD"/>
    <w:rsid w:val="00174173"/>
    <w:rsid w:val="0017424C"/>
    <w:rsid w:val="001744C7"/>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CC4"/>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D7"/>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975"/>
    <w:rsid w:val="001C0A25"/>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C78"/>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92"/>
    <w:rsid w:val="001F53CB"/>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4EE"/>
    <w:rsid w:val="0020569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3C"/>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4B5"/>
    <w:rsid w:val="00216557"/>
    <w:rsid w:val="00216877"/>
    <w:rsid w:val="002168CE"/>
    <w:rsid w:val="00216A1E"/>
    <w:rsid w:val="00216E20"/>
    <w:rsid w:val="0021723E"/>
    <w:rsid w:val="0021728B"/>
    <w:rsid w:val="0021786D"/>
    <w:rsid w:val="002202FF"/>
    <w:rsid w:val="00220587"/>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312"/>
    <w:rsid w:val="002243BC"/>
    <w:rsid w:val="00224438"/>
    <w:rsid w:val="002248C2"/>
    <w:rsid w:val="00224A2C"/>
    <w:rsid w:val="00224AA8"/>
    <w:rsid w:val="00224BD0"/>
    <w:rsid w:val="00224C93"/>
    <w:rsid w:val="00224CA7"/>
    <w:rsid w:val="00224E20"/>
    <w:rsid w:val="00224F27"/>
    <w:rsid w:val="00224F49"/>
    <w:rsid w:val="00225151"/>
    <w:rsid w:val="0022519E"/>
    <w:rsid w:val="002251D8"/>
    <w:rsid w:val="0022528E"/>
    <w:rsid w:val="002256F8"/>
    <w:rsid w:val="00225746"/>
    <w:rsid w:val="00225BAE"/>
    <w:rsid w:val="00225C32"/>
    <w:rsid w:val="00225F42"/>
    <w:rsid w:val="00225FCE"/>
    <w:rsid w:val="00226537"/>
    <w:rsid w:val="00226920"/>
    <w:rsid w:val="00226BE5"/>
    <w:rsid w:val="00226C7D"/>
    <w:rsid w:val="00226E52"/>
    <w:rsid w:val="00226EE0"/>
    <w:rsid w:val="00227188"/>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0C6"/>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1C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5E5"/>
    <w:rsid w:val="002417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B90"/>
    <w:rsid w:val="00244C7C"/>
    <w:rsid w:val="00244FED"/>
    <w:rsid w:val="0024543B"/>
    <w:rsid w:val="0024559A"/>
    <w:rsid w:val="002455B2"/>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3F1F"/>
    <w:rsid w:val="00254618"/>
    <w:rsid w:val="00254765"/>
    <w:rsid w:val="00254906"/>
    <w:rsid w:val="00254CB6"/>
    <w:rsid w:val="00254CD3"/>
    <w:rsid w:val="00254D2F"/>
    <w:rsid w:val="00254FD0"/>
    <w:rsid w:val="00255493"/>
    <w:rsid w:val="00255666"/>
    <w:rsid w:val="0025584C"/>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111"/>
    <w:rsid w:val="00264552"/>
    <w:rsid w:val="00264573"/>
    <w:rsid w:val="00264969"/>
    <w:rsid w:val="00264B01"/>
    <w:rsid w:val="00264F4D"/>
    <w:rsid w:val="00264FFC"/>
    <w:rsid w:val="0026518D"/>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C37"/>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188"/>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06"/>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6B"/>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EB9"/>
    <w:rsid w:val="002B3FBE"/>
    <w:rsid w:val="002B40CD"/>
    <w:rsid w:val="002B4107"/>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4A0"/>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55D"/>
    <w:rsid w:val="0030269B"/>
    <w:rsid w:val="00302751"/>
    <w:rsid w:val="00302813"/>
    <w:rsid w:val="00302A0D"/>
    <w:rsid w:val="00302AA2"/>
    <w:rsid w:val="00302AB6"/>
    <w:rsid w:val="00302E3E"/>
    <w:rsid w:val="00302ECF"/>
    <w:rsid w:val="00302F84"/>
    <w:rsid w:val="003032AF"/>
    <w:rsid w:val="003034DE"/>
    <w:rsid w:val="00303692"/>
    <w:rsid w:val="00303760"/>
    <w:rsid w:val="00303860"/>
    <w:rsid w:val="00303940"/>
    <w:rsid w:val="00303965"/>
    <w:rsid w:val="00303B09"/>
    <w:rsid w:val="00303BC6"/>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57C"/>
    <w:rsid w:val="0030772A"/>
    <w:rsid w:val="0030785D"/>
    <w:rsid w:val="003078CC"/>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2CB4"/>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E3C"/>
    <w:rsid w:val="00320F01"/>
    <w:rsid w:val="003214E7"/>
    <w:rsid w:val="0032168F"/>
    <w:rsid w:val="00321A73"/>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C9C"/>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4D89"/>
    <w:rsid w:val="003350A8"/>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C35"/>
    <w:rsid w:val="0037751C"/>
    <w:rsid w:val="003776E1"/>
    <w:rsid w:val="0037781E"/>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F03"/>
    <w:rsid w:val="0038303A"/>
    <w:rsid w:val="003830AD"/>
    <w:rsid w:val="00383295"/>
    <w:rsid w:val="00383444"/>
    <w:rsid w:val="003837C7"/>
    <w:rsid w:val="0038384F"/>
    <w:rsid w:val="00383AAA"/>
    <w:rsid w:val="00383D92"/>
    <w:rsid w:val="00383E50"/>
    <w:rsid w:val="00384088"/>
    <w:rsid w:val="003842A3"/>
    <w:rsid w:val="003843E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ED5"/>
    <w:rsid w:val="00394F0E"/>
    <w:rsid w:val="0039568B"/>
    <w:rsid w:val="0039591E"/>
    <w:rsid w:val="00395BDE"/>
    <w:rsid w:val="00395CCA"/>
    <w:rsid w:val="00396162"/>
    <w:rsid w:val="00396207"/>
    <w:rsid w:val="003962A8"/>
    <w:rsid w:val="003965A4"/>
    <w:rsid w:val="00396A09"/>
    <w:rsid w:val="00396C74"/>
    <w:rsid w:val="00396EF2"/>
    <w:rsid w:val="00396F97"/>
    <w:rsid w:val="00396FFF"/>
    <w:rsid w:val="003971E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0FD3"/>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1F7"/>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DFD"/>
    <w:rsid w:val="003D0E85"/>
    <w:rsid w:val="003D0EC8"/>
    <w:rsid w:val="003D0F82"/>
    <w:rsid w:val="003D13F7"/>
    <w:rsid w:val="003D1402"/>
    <w:rsid w:val="003D1404"/>
    <w:rsid w:val="003D14A3"/>
    <w:rsid w:val="003D1B52"/>
    <w:rsid w:val="003D1FF4"/>
    <w:rsid w:val="003D250D"/>
    <w:rsid w:val="003D27EE"/>
    <w:rsid w:val="003D2B81"/>
    <w:rsid w:val="003D2B85"/>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508"/>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2E"/>
    <w:rsid w:val="00417DCB"/>
    <w:rsid w:val="004200CC"/>
    <w:rsid w:val="0042025A"/>
    <w:rsid w:val="004202F3"/>
    <w:rsid w:val="004203BF"/>
    <w:rsid w:val="0042085D"/>
    <w:rsid w:val="0042087C"/>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FB8"/>
    <w:rsid w:val="00440671"/>
    <w:rsid w:val="0044082B"/>
    <w:rsid w:val="00441555"/>
    <w:rsid w:val="00441872"/>
    <w:rsid w:val="004418CE"/>
    <w:rsid w:val="004419C5"/>
    <w:rsid w:val="00441B3C"/>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54"/>
    <w:rsid w:val="0045325F"/>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896"/>
    <w:rsid w:val="00455C13"/>
    <w:rsid w:val="00456027"/>
    <w:rsid w:val="0045615C"/>
    <w:rsid w:val="00456203"/>
    <w:rsid w:val="0045625E"/>
    <w:rsid w:val="004563BB"/>
    <w:rsid w:val="004566A0"/>
    <w:rsid w:val="004567B7"/>
    <w:rsid w:val="00456821"/>
    <w:rsid w:val="00456919"/>
    <w:rsid w:val="00456982"/>
    <w:rsid w:val="004569B3"/>
    <w:rsid w:val="00456B35"/>
    <w:rsid w:val="00456D0D"/>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67"/>
    <w:rsid w:val="004617AC"/>
    <w:rsid w:val="00461A8F"/>
    <w:rsid w:val="00461A99"/>
    <w:rsid w:val="00461BF3"/>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3FD0"/>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0C"/>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807"/>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7F1"/>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828"/>
    <w:rsid w:val="00483BC8"/>
    <w:rsid w:val="00483D26"/>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53"/>
    <w:rsid w:val="004927D2"/>
    <w:rsid w:val="0049282D"/>
    <w:rsid w:val="00492C26"/>
    <w:rsid w:val="00492CD4"/>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4F5"/>
    <w:rsid w:val="004A68DB"/>
    <w:rsid w:val="004A6D42"/>
    <w:rsid w:val="004A6E09"/>
    <w:rsid w:val="004A7021"/>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98C"/>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719"/>
    <w:rsid w:val="004C795A"/>
    <w:rsid w:val="004C7D10"/>
    <w:rsid w:val="004C7E83"/>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11F"/>
    <w:rsid w:val="004D63C8"/>
    <w:rsid w:val="004D6499"/>
    <w:rsid w:val="004D678D"/>
    <w:rsid w:val="004D67BD"/>
    <w:rsid w:val="004D6C08"/>
    <w:rsid w:val="004D6FA4"/>
    <w:rsid w:val="004D7034"/>
    <w:rsid w:val="004D704D"/>
    <w:rsid w:val="004D7143"/>
    <w:rsid w:val="004D72EA"/>
    <w:rsid w:val="004D76F8"/>
    <w:rsid w:val="004D77D3"/>
    <w:rsid w:val="004D79B6"/>
    <w:rsid w:val="004D7B1C"/>
    <w:rsid w:val="004D7CB8"/>
    <w:rsid w:val="004D7E02"/>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595"/>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4D2C"/>
    <w:rsid w:val="004F5065"/>
    <w:rsid w:val="004F509E"/>
    <w:rsid w:val="004F5105"/>
    <w:rsid w:val="004F5377"/>
    <w:rsid w:val="004F5452"/>
    <w:rsid w:val="004F54C4"/>
    <w:rsid w:val="004F5720"/>
    <w:rsid w:val="004F5835"/>
    <w:rsid w:val="004F5878"/>
    <w:rsid w:val="004F592C"/>
    <w:rsid w:val="004F5C45"/>
    <w:rsid w:val="004F5D9F"/>
    <w:rsid w:val="004F5E38"/>
    <w:rsid w:val="004F62B6"/>
    <w:rsid w:val="004F6589"/>
    <w:rsid w:val="004F6598"/>
    <w:rsid w:val="004F6775"/>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B8F"/>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07FFC"/>
    <w:rsid w:val="0051017D"/>
    <w:rsid w:val="005103F5"/>
    <w:rsid w:val="00510608"/>
    <w:rsid w:val="005107E0"/>
    <w:rsid w:val="00510C01"/>
    <w:rsid w:val="00510CB9"/>
    <w:rsid w:val="00510EBA"/>
    <w:rsid w:val="00511079"/>
    <w:rsid w:val="0051113A"/>
    <w:rsid w:val="005111D8"/>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7A8"/>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A77"/>
    <w:rsid w:val="00522D09"/>
    <w:rsid w:val="00522E34"/>
    <w:rsid w:val="00523158"/>
    <w:rsid w:val="00523160"/>
    <w:rsid w:val="0052324C"/>
    <w:rsid w:val="00523364"/>
    <w:rsid w:val="0052340C"/>
    <w:rsid w:val="0052346E"/>
    <w:rsid w:val="005235B6"/>
    <w:rsid w:val="00523694"/>
    <w:rsid w:val="005236A2"/>
    <w:rsid w:val="00523C11"/>
    <w:rsid w:val="00523C28"/>
    <w:rsid w:val="00523DEE"/>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BCB"/>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15E"/>
    <w:rsid w:val="0055129D"/>
    <w:rsid w:val="005515A0"/>
    <w:rsid w:val="00551641"/>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7ED"/>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8F0"/>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689"/>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5B8"/>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5DC"/>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928"/>
    <w:rsid w:val="005A4B30"/>
    <w:rsid w:val="005A4B76"/>
    <w:rsid w:val="005A4E81"/>
    <w:rsid w:val="005A4F06"/>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09"/>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61E"/>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064"/>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023"/>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C8"/>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1A9"/>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336"/>
    <w:rsid w:val="00620462"/>
    <w:rsid w:val="006205A3"/>
    <w:rsid w:val="006206B2"/>
    <w:rsid w:val="00620829"/>
    <w:rsid w:val="00620880"/>
    <w:rsid w:val="00620D39"/>
    <w:rsid w:val="00620DB9"/>
    <w:rsid w:val="00620F5F"/>
    <w:rsid w:val="00620F68"/>
    <w:rsid w:val="00621438"/>
    <w:rsid w:val="0062154F"/>
    <w:rsid w:val="006215B9"/>
    <w:rsid w:val="006215E5"/>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03"/>
    <w:rsid w:val="00624A57"/>
    <w:rsid w:val="00624B51"/>
    <w:rsid w:val="00624E6A"/>
    <w:rsid w:val="00624E6B"/>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AD9"/>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6FA"/>
    <w:rsid w:val="006418B2"/>
    <w:rsid w:val="00641BF5"/>
    <w:rsid w:val="00641E8A"/>
    <w:rsid w:val="0064204C"/>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4BD1"/>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61D"/>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3A4"/>
    <w:rsid w:val="00682419"/>
    <w:rsid w:val="00682502"/>
    <w:rsid w:val="006825A8"/>
    <w:rsid w:val="0068292A"/>
    <w:rsid w:val="00682BDF"/>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7BD"/>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3A4"/>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76"/>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63"/>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1F"/>
    <w:rsid w:val="006E0172"/>
    <w:rsid w:val="006E057C"/>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C5C"/>
    <w:rsid w:val="006E3D4E"/>
    <w:rsid w:val="006E3D56"/>
    <w:rsid w:val="006E4098"/>
    <w:rsid w:val="006E420C"/>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1DA"/>
    <w:rsid w:val="006F029F"/>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F8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359"/>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29"/>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CBC"/>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11"/>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E16"/>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81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26C"/>
    <w:rsid w:val="007515DC"/>
    <w:rsid w:val="007517A9"/>
    <w:rsid w:val="007518A8"/>
    <w:rsid w:val="007518FB"/>
    <w:rsid w:val="00751C0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5F0C"/>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58B"/>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C8"/>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CE"/>
    <w:rsid w:val="007778EF"/>
    <w:rsid w:val="00777A8A"/>
    <w:rsid w:val="00777B34"/>
    <w:rsid w:val="00777CBF"/>
    <w:rsid w:val="00777DD9"/>
    <w:rsid w:val="00777DF5"/>
    <w:rsid w:val="00777FCC"/>
    <w:rsid w:val="0078011E"/>
    <w:rsid w:val="0078014B"/>
    <w:rsid w:val="007805AF"/>
    <w:rsid w:val="007805B8"/>
    <w:rsid w:val="007805FA"/>
    <w:rsid w:val="00780678"/>
    <w:rsid w:val="007806E4"/>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8F6"/>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1DB5"/>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308"/>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401"/>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6D8"/>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2D"/>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555"/>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75"/>
    <w:rsid w:val="008331A6"/>
    <w:rsid w:val="00833385"/>
    <w:rsid w:val="00833483"/>
    <w:rsid w:val="008335B0"/>
    <w:rsid w:val="0083363C"/>
    <w:rsid w:val="008337EE"/>
    <w:rsid w:val="008338B8"/>
    <w:rsid w:val="00833CB4"/>
    <w:rsid w:val="00833DF1"/>
    <w:rsid w:val="00833F57"/>
    <w:rsid w:val="008341CF"/>
    <w:rsid w:val="0083443A"/>
    <w:rsid w:val="0083464E"/>
    <w:rsid w:val="008346C9"/>
    <w:rsid w:val="008346DB"/>
    <w:rsid w:val="0083475F"/>
    <w:rsid w:val="008347C4"/>
    <w:rsid w:val="00834889"/>
    <w:rsid w:val="00834AAE"/>
    <w:rsid w:val="00834BB9"/>
    <w:rsid w:val="0083532D"/>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43"/>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AAC"/>
    <w:rsid w:val="00860D84"/>
    <w:rsid w:val="008612F2"/>
    <w:rsid w:val="00861361"/>
    <w:rsid w:val="008617DA"/>
    <w:rsid w:val="00861DA7"/>
    <w:rsid w:val="00862250"/>
    <w:rsid w:val="00862477"/>
    <w:rsid w:val="0086292A"/>
    <w:rsid w:val="00862A64"/>
    <w:rsid w:val="00862D72"/>
    <w:rsid w:val="00862E8E"/>
    <w:rsid w:val="00863248"/>
    <w:rsid w:val="00863757"/>
    <w:rsid w:val="0086384F"/>
    <w:rsid w:val="00863850"/>
    <w:rsid w:val="00863895"/>
    <w:rsid w:val="008639E5"/>
    <w:rsid w:val="00863C83"/>
    <w:rsid w:val="00863E64"/>
    <w:rsid w:val="00863ED6"/>
    <w:rsid w:val="00863FC5"/>
    <w:rsid w:val="008640F1"/>
    <w:rsid w:val="00864901"/>
    <w:rsid w:val="00864AD5"/>
    <w:rsid w:val="00864B47"/>
    <w:rsid w:val="00864DC2"/>
    <w:rsid w:val="00864E32"/>
    <w:rsid w:val="00864E41"/>
    <w:rsid w:val="0086519C"/>
    <w:rsid w:val="00865328"/>
    <w:rsid w:val="0086582F"/>
    <w:rsid w:val="00865A76"/>
    <w:rsid w:val="00865FD4"/>
    <w:rsid w:val="00866224"/>
    <w:rsid w:val="008662BD"/>
    <w:rsid w:val="008662BF"/>
    <w:rsid w:val="008662DF"/>
    <w:rsid w:val="0086682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EF"/>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EEE"/>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0CE1"/>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771"/>
    <w:rsid w:val="008A2903"/>
    <w:rsid w:val="008A290D"/>
    <w:rsid w:val="008A295B"/>
    <w:rsid w:val="008A29B6"/>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CCE"/>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64D"/>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3D9"/>
    <w:rsid w:val="008B79E4"/>
    <w:rsid w:val="008B7BAB"/>
    <w:rsid w:val="008B7EBC"/>
    <w:rsid w:val="008C00DF"/>
    <w:rsid w:val="008C0188"/>
    <w:rsid w:val="008C0196"/>
    <w:rsid w:val="008C026C"/>
    <w:rsid w:val="008C0287"/>
    <w:rsid w:val="008C0349"/>
    <w:rsid w:val="008C0748"/>
    <w:rsid w:val="008C082D"/>
    <w:rsid w:val="008C0924"/>
    <w:rsid w:val="008C0A40"/>
    <w:rsid w:val="008C0F0E"/>
    <w:rsid w:val="008C0FDD"/>
    <w:rsid w:val="008C1679"/>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59A"/>
    <w:rsid w:val="008C4A1D"/>
    <w:rsid w:val="008C4B25"/>
    <w:rsid w:val="008C4B71"/>
    <w:rsid w:val="008C5053"/>
    <w:rsid w:val="008C50FB"/>
    <w:rsid w:val="008C50FD"/>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22"/>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3E0"/>
    <w:rsid w:val="008D56CA"/>
    <w:rsid w:val="008D56F8"/>
    <w:rsid w:val="008D5840"/>
    <w:rsid w:val="008D589D"/>
    <w:rsid w:val="008D590B"/>
    <w:rsid w:val="008D5AF4"/>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40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90"/>
    <w:rsid w:val="008F117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36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E4C"/>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484"/>
    <w:rsid w:val="008F7533"/>
    <w:rsid w:val="008F7647"/>
    <w:rsid w:val="008F7672"/>
    <w:rsid w:val="008F7722"/>
    <w:rsid w:val="008F782D"/>
    <w:rsid w:val="008F785A"/>
    <w:rsid w:val="008F78EA"/>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A8"/>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D7"/>
    <w:rsid w:val="00910731"/>
    <w:rsid w:val="0091084B"/>
    <w:rsid w:val="009109F4"/>
    <w:rsid w:val="00910A8E"/>
    <w:rsid w:val="00910E16"/>
    <w:rsid w:val="00910ED6"/>
    <w:rsid w:val="00910F0A"/>
    <w:rsid w:val="00911273"/>
    <w:rsid w:val="00911498"/>
    <w:rsid w:val="00911C0A"/>
    <w:rsid w:val="00911C49"/>
    <w:rsid w:val="00911E64"/>
    <w:rsid w:val="00911F50"/>
    <w:rsid w:val="00911FF2"/>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C9"/>
    <w:rsid w:val="00916320"/>
    <w:rsid w:val="009164C9"/>
    <w:rsid w:val="009165BA"/>
    <w:rsid w:val="0091667B"/>
    <w:rsid w:val="00916ABB"/>
    <w:rsid w:val="00916AC7"/>
    <w:rsid w:val="00916D59"/>
    <w:rsid w:val="00916E12"/>
    <w:rsid w:val="009170AD"/>
    <w:rsid w:val="0091719F"/>
    <w:rsid w:val="0091757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95A"/>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42A"/>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69A"/>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C8"/>
    <w:rsid w:val="009536EF"/>
    <w:rsid w:val="00953EBB"/>
    <w:rsid w:val="00953EFF"/>
    <w:rsid w:val="009540A0"/>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166"/>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A4B"/>
    <w:rsid w:val="00995DC3"/>
    <w:rsid w:val="00995E9F"/>
    <w:rsid w:val="00995F6E"/>
    <w:rsid w:val="009960EB"/>
    <w:rsid w:val="0099613E"/>
    <w:rsid w:val="0099623F"/>
    <w:rsid w:val="009962BE"/>
    <w:rsid w:val="00996351"/>
    <w:rsid w:val="009965E7"/>
    <w:rsid w:val="00996657"/>
    <w:rsid w:val="00996710"/>
    <w:rsid w:val="0099681E"/>
    <w:rsid w:val="00996BB4"/>
    <w:rsid w:val="00996E7C"/>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2BD"/>
    <w:rsid w:val="009A52D0"/>
    <w:rsid w:val="009A5357"/>
    <w:rsid w:val="009A5374"/>
    <w:rsid w:val="009A53E4"/>
    <w:rsid w:val="009A53F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1DC"/>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C64"/>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32"/>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26"/>
    <w:rsid w:val="00A012E3"/>
    <w:rsid w:val="00A01334"/>
    <w:rsid w:val="00A015AA"/>
    <w:rsid w:val="00A018CE"/>
    <w:rsid w:val="00A01C4E"/>
    <w:rsid w:val="00A026FD"/>
    <w:rsid w:val="00A0272C"/>
    <w:rsid w:val="00A029B3"/>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197"/>
    <w:rsid w:val="00A12324"/>
    <w:rsid w:val="00A1278C"/>
    <w:rsid w:val="00A12B6A"/>
    <w:rsid w:val="00A12DF5"/>
    <w:rsid w:val="00A12E58"/>
    <w:rsid w:val="00A12ED0"/>
    <w:rsid w:val="00A12F91"/>
    <w:rsid w:val="00A12FBA"/>
    <w:rsid w:val="00A13022"/>
    <w:rsid w:val="00A1324C"/>
    <w:rsid w:val="00A1325A"/>
    <w:rsid w:val="00A134BC"/>
    <w:rsid w:val="00A1353A"/>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E2"/>
    <w:rsid w:val="00A25440"/>
    <w:rsid w:val="00A254F8"/>
    <w:rsid w:val="00A25500"/>
    <w:rsid w:val="00A25564"/>
    <w:rsid w:val="00A25816"/>
    <w:rsid w:val="00A25BBE"/>
    <w:rsid w:val="00A25F05"/>
    <w:rsid w:val="00A260A2"/>
    <w:rsid w:val="00A26379"/>
    <w:rsid w:val="00A2661F"/>
    <w:rsid w:val="00A2683C"/>
    <w:rsid w:val="00A26950"/>
    <w:rsid w:val="00A26E08"/>
    <w:rsid w:val="00A2705D"/>
    <w:rsid w:val="00A277B1"/>
    <w:rsid w:val="00A277DF"/>
    <w:rsid w:val="00A27876"/>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44"/>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59"/>
    <w:rsid w:val="00A35382"/>
    <w:rsid w:val="00A353D7"/>
    <w:rsid w:val="00A35697"/>
    <w:rsid w:val="00A35962"/>
    <w:rsid w:val="00A35A48"/>
    <w:rsid w:val="00A35FF3"/>
    <w:rsid w:val="00A363C8"/>
    <w:rsid w:val="00A36475"/>
    <w:rsid w:val="00A36504"/>
    <w:rsid w:val="00A36559"/>
    <w:rsid w:val="00A3672C"/>
    <w:rsid w:val="00A36AA0"/>
    <w:rsid w:val="00A36D3E"/>
    <w:rsid w:val="00A36E3D"/>
    <w:rsid w:val="00A36FEC"/>
    <w:rsid w:val="00A3706A"/>
    <w:rsid w:val="00A3748C"/>
    <w:rsid w:val="00A37519"/>
    <w:rsid w:val="00A377D4"/>
    <w:rsid w:val="00A3782C"/>
    <w:rsid w:val="00A37AFB"/>
    <w:rsid w:val="00A37CFF"/>
    <w:rsid w:val="00A40082"/>
    <w:rsid w:val="00A4045E"/>
    <w:rsid w:val="00A404E3"/>
    <w:rsid w:val="00A40C31"/>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7E"/>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05"/>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4A"/>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181"/>
    <w:rsid w:val="00A63536"/>
    <w:rsid w:val="00A6364A"/>
    <w:rsid w:val="00A6372E"/>
    <w:rsid w:val="00A6385E"/>
    <w:rsid w:val="00A63A17"/>
    <w:rsid w:val="00A63C94"/>
    <w:rsid w:val="00A63D81"/>
    <w:rsid w:val="00A63FD2"/>
    <w:rsid w:val="00A64140"/>
    <w:rsid w:val="00A641D0"/>
    <w:rsid w:val="00A641E8"/>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2D"/>
    <w:rsid w:val="00A65CAE"/>
    <w:rsid w:val="00A65CC8"/>
    <w:rsid w:val="00A65E78"/>
    <w:rsid w:val="00A65F29"/>
    <w:rsid w:val="00A66238"/>
    <w:rsid w:val="00A66323"/>
    <w:rsid w:val="00A664F2"/>
    <w:rsid w:val="00A66661"/>
    <w:rsid w:val="00A666EB"/>
    <w:rsid w:val="00A66976"/>
    <w:rsid w:val="00A66A36"/>
    <w:rsid w:val="00A66B68"/>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711"/>
    <w:rsid w:val="00A72898"/>
    <w:rsid w:val="00A72C87"/>
    <w:rsid w:val="00A72CCF"/>
    <w:rsid w:val="00A72CE7"/>
    <w:rsid w:val="00A72D32"/>
    <w:rsid w:val="00A72F46"/>
    <w:rsid w:val="00A73270"/>
    <w:rsid w:val="00A7338D"/>
    <w:rsid w:val="00A73414"/>
    <w:rsid w:val="00A7347B"/>
    <w:rsid w:val="00A73493"/>
    <w:rsid w:val="00A734A7"/>
    <w:rsid w:val="00A734AE"/>
    <w:rsid w:val="00A73571"/>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454"/>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773"/>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4F83"/>
    <w:rsid w:val="00A85195"/>
    <w:rsid w:val="00A851B4"/>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A0"/>
    <w:rsid w:val="00A87AE4"/>
    <w:rsid w:val="00A87B0E"/>
    <w:rsid w:val="00A87B10"/>
    <w:rsid w:val="00A87CE4"/>
    <w:rsid w:val="00A87E33"/>
    <w:rsid w:val="00A87F38"/>
    <w:rsid w:val="00A87FED"/>
    <w:rsid w:val="00A90116"/>
    <w:rsid w:val="00A9012C"/>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0BEE"/>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02"/>
    <w:rsid w:val="00AA64F2"/>
    <w:rsid w:val="00AA6882"/>
    <w:rsid w:val="00AA6B35"/>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B54"/>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925"/>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51B"/>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DA2"/>
    <w:rsid w:val="00B10E2E"/>
    <w:rsid w:val="00B10E89"/>
    <w:rsid w:val="00B1102A"/>
    <w:rsid w:val="00B1120D"/>
    <w:rsid w:val="00B1126C"/>
    <w:rsid w:val="00B1144D"/>
    <w:rsid w:val="00B117A1"/>
    <w:rsid w:val="00B11AD9"/>
    <w:rsid w:val="00B11B8D"/>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04D"/>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5CD"/>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529"/>
    <w:rsid w:val="00B35680"/>
    <w:rsid w:val="00B3589C"/>
    <w:rsid w:val="00B359CA"/>
    <w:rsid w:val="00B35A91"/>
    <w:rsid w:val="00B35AC4"/>
    <w:rsid w:val="00B35B55"/>
    <w:rsid w:val="00B35C7C"/>
    <w:rsid w:val="00B35DAD"/>
    <w:rsid w:val="00B36057"/>
    <w:rsid w:val="00B361A5"/>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1F2"/>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864"/>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735"/>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EDB"/>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1C4"/>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21"/>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4B"/>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C00"/>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67C"/>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73"/>
    <w:rsid w:val="00BE6C88"/>
    <w:rsid w:val="00BE6D76"/>
    <w:rsid w:val="00BE6DF6"/>
    <w:rsid w:val="00BE6FAB"/>
    <w:rsid w:val="00BE7273"/>
    <w:rsid w:val="00BE72D8"/>
    <w:rsid w:val="00BE7302"/>
    <w:rsid w:val="00BE73DC"/>
    <w:rsid w:val="00BE741B"/>
    <w:rsid w:val="00BE75A4"/>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793"/>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12"/>
    <w:rsid w:val="00C0409A"/>
    <w:rsid w:val="00C040DE"/>
    <w:rsid w:val="00C040EB"/>
    <w:rsid w:val="00C0432C"/>
    <w:rsid w:val="00C045A7"/>
    <w:rsid w:val="00C045AB"/>
    <w:rsid w:val="00C04763"/>
    <w:rsid w:val="00C04DF4"/>
    <w:rsid w:val="00C04EB4"/>
    <w:rsid w:val="00C0515D"/>
    <w:rsid w:val="00C0518F"/>
    <w:rsid w:val="00C0523F"/>
    <w:rsid w:val="00C052C7"/>
    <w:rsid w:val="00C052D9"/>
    <w:rsid w:val="00C054D3"/>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2F9"/>
    <w:rsid w:val="00C1236E"/>
    <w:rsid w:val="00C123AC"/>
    <w:rsid w:val="00C124C2"/>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66"/>
    <w:rsid w:val="00C1679C"/>
    <w:rsid w:val="00C16813"/>
    <w:rsid w:val="00C16824"/>
    <w:rsid w:val="00C168CE"/>
    <w:rsid w:val="00C16B21"/>
    <w:rsid w:val="00C16B9F"/>
    <w:rsid w:val="00C16C30"/>
    <w:rsid w:val="00C16FEB"/>
    <w:rsid w:val="00C17185"/>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987"/>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BA2"/>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57ED2"/>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8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61A2"/>
    <w:rsid w:val="00C861AA"/>
    <w:rsid w:val="00C86665"/>
    <w:rsid w:val="00C867FA"/>
    <w:rsid w:val="00C86CEF"/>
    <w:rsid w:val="00C86F3D"/>
    <w:rsid w:val="00C871F7"/>
    <w:rsid w:val="00C8764F"/>
    <w:rsid w:val="00C876A8"/>
    <w:rsid w:val="00C879A0"/>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D7B"/>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500"/>
    <w:rsid w:val="00CB36E4"/>
    <w:rsid w:val="00CB39B9"/>
    <w:rsid w:val="00CB4155"/>
    <w:rsid w:val="00CB428B"/>
    <w:rsid w:val="00CB430F"/>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57C"/>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E8"/>
    <w:rsid w:val="00CD424B"/>
    <w:rsid w:val="00CD42E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958"/>
    <w:rsid w:val="00CD5D7C"/>
    <w:rsid w:val="00CD6112"/>
    <w:rsid w:val="00CD65F6"/>
    <w:rsid w:val="00CD6900"/>
    <w:rsid w:val="00CD6905"/>
    <w:rsid w:val="00CD6A6D"/>
    <w:rsid w:val="00CD6BA0"/>
    <w:rsid w:val="00CD6C3A"/>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662"/>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0B4"/>
    <w:rsid w:val="00D1519C"/>
    <w:rsid w:val="00D151CC"/>
    <w:rsid w:val="00D1566C"/>
    <w:rsid w:val="00D156EF"/>
    <w:rsid w:val="00D15827"/>
    <w:rsid w:val="00D15A27"/>
    <w:rsid w:val="00D15CE7"/>
    <w:rsid w:val="00D15EE8"/>
    <w:rsid w:val="00D15FDB"/>
    <w:rsid w:val="00D1621A"/>
    <w:rsid w:val="00D1651E"/>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266"/>
    <w:rsid w:val="00D223AF"/>
    <w:rsid w:val="00D223F3"/>
    <w:rsid w:val="00D22426"/>
    <w:rsid w:val="00D22458"/>
    <w:rsid w:val="00D224F5"/>
    <w:rsid w:val="00D2265B"/>
    <w:rsid w:val="00D22685"/>
    <w:rsid w:val="00D226FF"/>
    <w:rsid w:val="00D227F8"/>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EEA"/>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6A6"/>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7D"/>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0B4"/>
    <w:rsid w:val="00D614B8"/>
    <w:rsid w:val="00D614E0"/>
    <w:rsid w:val="00D614F3"/>
    <w:rsid w:val="00D61654"/>
    <w:rsid w:val="00D619DE"/>
    <w:rsid w:val="00D619E8"/>
    <w:rsid w:val="00D61A96"/>
    <w:rsid w:val="00D6253B"/>
    <w:rsid w:val="00D6276D"/>
    <w:rsid w:val="00D628CC"/>
    <w:rsid w:val="00D62B84"/>
    <w:rsid w:val="00D62D6A"/>
    <w:rsid w:val="00D62F6B"/>
    <w:rsid w:val="00D62F9D"/>
    <w:rsid w:val="00D63266"/>
    <w:rsid w:val="00D63377"/>
    <w:rsid w:val="00D634DF"/>
    <w:rsid w:val="00D63526"/>
    <w:rsid w:val="00D6372A"/>
    <w:rsid w:val="00D637F0"/>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38"/>
    <w:rsid w:val="00D8203F"/>
    <w:rsid w:val="00D82111"/>
    <w:rsid w:val="00D821C9"/>
    <w:rsid w:val="00D821EB"/>
    <w:rsid w:val="00D826BE"/>
    <w:rsid w:val="00D826C5"/>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BB2"/>
    <w:rsid w:val="00D86CBF"/>
    <w:rsid w:val="00D86F23"/>
    <w:rsid w:val="00D87064"/>
    <w:rsid w:val="00D874DF"/>
    <w:rsid w:val="00D87720"/>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957"/>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E1F"/>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8BF"/>
    <w:rsid w:val="00DB1B3B"/>
    <w:rsid w:val="00DB1CE4"/>
    <w:rsid w:val="00DB23EC"/>
    <w:rsid w:val="00DB2417"/>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43E"/>
    <w:rsid w:val="00DD55E0"/>
    <w:rsid w:val="00DD5777"/>
    <w:rsid w:val="00DD57AC"/>
    <w:rsid w:val="00DD5918"/>
    <w:rsid w:val="00DD5B46"/>
    <w:rsid w:val="00DD5C80"/>
    <w:rsid w:val="00DD5CBD"/>
    <w:rsid w:val="00DD5CDF"/>
    <w:rsid w:val="00DD62BC"/>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842"/>
    <w:rsid w:val="00DE2BE9"/>
    <w:rsid w:val="00DE2D13"/>
    <w:rsid w:val="00DE2F25"/>
    <w:rsid w:val="00DE2F5F"/>
    <w:rsid w:val="00DE2F81"/>
    <w:rsid w:val="00DE2F98"/>
    <w:rsid w:val="00DE2FBB"/>
    <w:rsid w:val="00DE337B"/>
    <w:rsid w:val="00DE34B4"/>
    <w:rsid w:val="00DE34E2"/>
    <w:rsid w:val="00DE35DA"/>
    <w:rsid w:val="00DE37DD"/>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CB"/>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7C"/>
    <w:rsid w:val="00E03A25"/>
    <w:rsid w:val="00E03B4B"/>
    <w:rsid w:val="00E0423E"/>
    <w:rsid w:val="00E044C9"/>
    <w:rsid w:val="00E04542"/>
    <w:rsid w:val="00E04838"/>
    <w:rsid w:val="00E04B57"/>
    <w:rsid w:val="00E04BC2"/>
    <w:rsid w:val="00E04DBE"/>
    <w:rsid w:val="00E04E30"/>
    <w:rsid w:val="00E04E75"/>
    <w:rsid w:val="00E04FA9"/>
    <w:rsid w:val="00E05676"/>
    <w:rsid w:val="00E0576C"/>
    <w:rsid w:val="00E05F2C"/>
    <w:rsid w:val="00E06223"/>
    <w:rsid w:val="00E0640A"/>
    <w:rsid w:val="00E06479"/>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2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3FF"/>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5B7"/>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621"/>
    <w:rsid w:val="00E44B2C"/>
    <w:rsid w:val="00E44BB0"/>
    <w:rsid w:val="00E44DD1"/>
    <w:rsid w:val="00E44FF0"/>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5DA"/>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488"/>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828"/>
    <w:rsid w:val="00E74895"/>
    <w:rsid w:val="00E74CD0"/>
    <w:rsid w:val="00E74FEA"/>
    <w:rsid w:val="00E7537F"/>
    <w:rsid w:val="00E754C4"/>
    <w:rsid w:val="00E7565C"/>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05"/>
    <w:rsid w:val="00E91B99"/>
    <w:rsid w:val="00E91E03"/>
    <w:rsid w:val="00E922EC"/>
    <w:rsid w:val="00E923AB"/>
    <w:rsid w:val="00E923D7"/>
    <w:rsid w:val="00E9259D"/>
    <w:rsid w:val="00E926C3"/>
    <w:rsid w:val="00E928E0"/>
    <w:rsid w:val="00E92A01"/>
    <w:rsid w:val="00E92C76"/>
    <w:rsid w:val="00E931EE"/>
    <w:rsid w:val="00E93260"/>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27"/>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83C"/>
    <w:rsid w:val="00EA59EC"/>
    <w:rsid w:val="00EA5A1A"/>
    <w:rsid w:val="00EA5A1E"/>
    <w:rsid w:val="00EA5A4D"/>
    <w:rsid w:val="00EA5C06"/>
    <w:rsid w:val="00EA5E03"/>
    <w:rsid w:val="00EA5E81"/>
    <w:rsid w:val="00EA5EDE"/>
    <w:rsid w:val="00EA6363"/>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5CE"/>
    <w:rsid w:val="00EB166D"/>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A12"/>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6F2"/>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8B"/>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D4"/>
    <w:rsid w:val="00F03949"/>
    <w:rsid w:val="00F03A8B"/>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46"/>
    <w:rsid w:val="00F13A7A"/>
    <w:rsid w:val="00F13B53"/>
    <w:rsid w:val="00F13C84"/>
    <w:rsid w:val="00F13D2B"/>
    <w:rsid w:val="00F13DCE"/>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7B2"/>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10"/>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CE6"/>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175"/>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4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429"/>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551"/>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18"/>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7A0"/>
    <w:rsid w:val="00F72843"/>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055"/>
    <w:rsid w:val="00F915A9"/>
    <w:rsid w:val="00F916FD"/>
    <w:rsid w:val="00F91A67"/>
    <w:rsid w:val="00F91D59"/>
    <w:rsid w:val="00F91DAF"/>
    <w:rsid w:val="00F921CD"/>
    <w:rsid w:val="00F92234"/>
    <w:rsid w:val="00F9225E"/>
    <w:rsid w:val="00F922C6"/>
    <w:rsid w:val="00F923CE"/>
    <w:rsid w:val="00F9241C"/>
    <w:rsid w:val="00F924D5"/>
    <w:rsid w:val="00F925B5"/>
    <w:rsid w:val="00F9311A"/>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D8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3E2"/>
    <w:rsid w:val="00FB156A"/>
    <w:rsid w:val="00FB17D2"/>
    <w:rsid w:val="00FB190F"/>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2F19"/>
    <w:rsid w:val="00FB3143"/>
    <w:rsid w:val="00FB322A"/>
    <w:rsid w:val="00FB3277"/>
    <w:rsid w:val="00FB372F"/>
    <w:rsid w:val="00FB3730"/>
    <w:rsid w:val="00FB385A"/>
    <w:rsid w:val="00FB39BE"/>
    <w:rsid w:val="00FB3CA2"/>
    <w:rsid w:val="00FB3CC8"/>
    <w:rsid w:val="00FB3CDE"/>
    <w:rsid w:val="00FB3D89"/>
    <w:rsid w:val="00FB3DF6"/>
    <w:rsid w:val="00FB3FAC"/>
    <w:rsid w:val="00FB44D0"/>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1D3"/>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34"/>
    <w:rsid w:val="00FE22C1"/>
    <w:rsid w:val="00FE23EA"/>
    <w:rsid w:val="00FE2623"/>
    <w:rsid w:val="00FE2FB8"/>
    <w:rsid w:val="00FE30F1"/>
    <w:rsid w:val="00FE31FB"/>
    <w:rsid w:val="00FE3275"/>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76"/>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005"/>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5AED52D3-9CAD-4286-8626-9B326D42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77F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F53429"/>
    <w:pPr>
      <w:keepNext/>
      <w:keepLines/>
      <w:numPr>
        <w:numId w:val="2"/>
      </w:numPr>
      <w:pBdr>
        <w:top w:val="single" w:sz="12" w:space="3" w:color="auto"/>
      </w:pBdr>
      <w:spacing w:before="240" w:after="180"/>
      <w:outlineLvl w:val="0"/>
    </w:pPr>
    <w:rPr>
      <w:rFonts w:eastAsia="Arial"/>
      <w:b w:val="0"/>
      <w:sz w:val="36"/>
      <w:lang w:val="en-GB" w:eastAsia="zh-CN"/>
    </w:rPr>
  </w:style>
  <w:style w:type="paragraph" w:styleId="20">
    <w:name w:val="heading 2"/>
    <w:aliases w:val="H2,h2,DO NOT USE_h2,h21,Heading 2 3GPP"/>
    <w:basedOn w:val="1"/>
    <w:next w:val="3"/>
    <w:link w:val="2Char"/>
    <w:qFormat/>
    <w:rsid w:val="003078CC"/>
    <w:pPr>
      <w:numPr>
        <w:ilvl w:val="1"/>
      </w:numPr>
      <w:pBdr>
        <w:top w:val="none" w:sz="0" w:space="0" w:color="auto"/>
      </w:pBdr>
      <w:spacing w:before="180"/>
      <w:ind w:left="839" w:hanging="839"/>
      <w:outlineLvl w:val="1"/>
    </w:pPr>
    <w:rPr>
      <w:sz w:val="32"/>
    </w:rPr>
  </w:style>
  <w:style w:type="paragraph" w:styleId="3">
    <w:name w:val="heading 3"/>
    <w:aliases w:val="Heading 3 3GPP,Underrubrik2,H3"/>
    <w:basedOn w:val="20"/>
    <w:next w:val="a"/>
    <w:link w:val="3Char"/>
    <w:qFormat/>
    <w:rsid w:val="00723F7C"/>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3F7C"/>
    <w:pPr>
      <w:ind w:left="1418" w:hanging="1418"/>
      <w:outlineLvl w:val="3"/>
    </w:pPr>
    <w:rPr>
      <w:sz w:val="24"/>
    </w:rPr>
  </w:style>
  <w:style w:type="paragraph" w:styleId="50">
    <w:name w:val="heading 5"/>
    <w:basedOn w:val="40"/>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ind w:left="0" w:firstLine="0"/>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rsid w:val="00723F7C"/>
    <w:pPr>
      <w:spacing w:before="180"/>
      <w:ind w:left="2693" w:hanging="2693"/>
    </w:pPr>
    <w:rPr>
      <w:b/>
    </w:rPr>
  </w:style>
  <w:style w:type="paragraph" w:styleId="11">
    <w:name w:val="toc 1"/>
    <w:aliases w:val="Observation TOC2"/>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aliases w:val="Observation TOC"/>
    <w:basedOn w:val="41"/>
    <w:rsid w:val="00723F7C"/>
    <w:pPr>
      <w:ind w:left="1701" w:hanging="1701"/>
    </w:pPr>
  </w:style>
  <w:style w:type="paragraph" w:styleId="41">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1"/>
    <w:rsid w:val="00723F7C"/>
    <w:pPr>
      <w:keepNext w:val="0"/>
      <w:spacing w:before="0"/>
      <w:ind w:left="851" w:hanging="851"/>
    </w:pPr>
    <w:rPr>
      <w:sz w:val="20"/>
    </w:rPr>
  </w:style>
  <w:style w:type="paragraph" w:styleId="22">
    <w:name w:val="index 2"/>
    <w:basedOn w:val="12"/>
    <w:rsid w:val="00723F7C"/>
    <w:pPr>
      <w:ind w:left="284"/>
    </w:pPr>
  </w:style>
  <w:style w:type="paragraph" w:styleId="12">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link w:val="Char"/>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1"/>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2">
    <w:name w:val="List 4"/>
    <w:basedOn w:val="32"/>
    <w:rsid w:val="00723F7C"/>
    <w:pPr>
      <w:ind w:left="1418"/>
    </w:pPr>
  </w:style>
  <w:style w:type="paragraph" w:styleId="52">
    <w:name w:val="List 5"/>
    <w:basedOn w:val="42"/>
    <w:rsid w:val="00723F7C"/>
    <w:pPr>
      <w:ind w:left="1702"/>
    </w:pPr>
  </w:style>
  <w:style w:type="paragraph" w:customStyle="1" w:styleId="EditorsNote">
    <w:name w:val="Editor's Note"/>
    <w:aliases w:val="EN"/>
    <w:basedOn w:val="NO"/>
    <w:link w:val="EditorsNoteChar"/>
    <w:rsid w:val="00723F7C"/>
    <w:rPr>
      <w:color w:val="FF0000"/>
    </w:rPr>
  </w:style>
  <w:style w:type="paragraph" w:styleId="43">
    <w:name w:val="List Bullet 4"/>
    <w:basedOn w:val="31"/>
    <w:rsid w:val="00723F7C"/>
    <w:pPr>
      <w:ind w:left="1418"/>
    </w:pPr>
  </w:style>
  <w:style w:type="paragraph" w:styleId="53">
    <w:name w:val="List Bullet 5"/>
    <w:basedOn w:val="43"/>
    <w:rsid w:val="00723F7C"/>
    <w:pPr>
      <w:ind w:left="1702"/>
    </w:pPr>
  </w:style>
  <w:style w:type="paragraph" w:customStyle="1" w:styleId="B10">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2"/>
    <w:link w:val="B4Char"/>
    <w:rsid w:val="00723F7C"/>
    <w:rPr>
      <w:lang w:val="x-none"/>
    </w:rPr>
  </w:style>
  <w:style w:type="paragraph" w:customStyle="1" w:styleId="B5">
    <w:name w:val="B5"/>
    <w:basedOn w:val="52"/>
    <w:rsid w:val="00723F7C"/>
  </w:style>
  <w:style w:type="paragraph" w:styleId="a9">
    <w:name w:val="footer"/>
    <w:basedOn w:val="a0"/>
    <w:link w:val="Char2"/>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qFormat/>
    <w:rsid w:val="00723F7C"/>
    <w:rPr>
      <w:sz w:val="16"/>
    </w:rPr>
  </w:style>
  <w:style w:type="paragraph" w:styleId="ab">
    <w:name w:val="annotation text"/>
    <w:basedOn w:val="a"/>
    <w:link w:val="Char3"/>
    <w:qFormat/>
    <w:rsid w:val="00723F7C"/>
    <w:pPr>
      <w:overflowPunct/>
      <w:autoSpaceDE/>
      <w:autoSpaceDN/>
      <w:adjustRightInd/>
      <w:textAlignment w:val="auto"/>
    </w:pPr>
    <w:rPr>
      <w:rFonts w:eastAsia="MS Mincho"/>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c">
    <w:name w:val="Document Map"/>
    <w:basedOn w:val="a"/>
    <w:link w:val="Char4"/>
    <w:rsid w:val="002B2813"/>
    <w:pPr>
      <w:shd w:val="clear" w:color="auto" w:fill="000080"/>
    </w:pPr>
    <w:rPr>
      <w:rFonts w:ascii="Tahoma" w:hAnsi="Tahoma" w:cs="Tahoma"/>
    </w:rPr>
  </w:style>
  <w:style w:type="paragraph" w:styleId="ad">
    <w:name w:val="annotation subject"/>
    <w:basedOn w:val="ab"/>
    <w:next w:val="ab"/>
    <w:link w:val="Char5"/>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6"/>
    <w:qFormat/>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7"/>
    <w:qFormat/>
    <w:rsid w:val="00723F7C"/>
    <w:pPr>
      <w:spacing w:before="120" w:after="120"/>
    </w:pPr>
    <w:rPr>
      <w:b/>
      <w:lang w:val="x-none" w:eastAsia="x-none"/>
    </w:rPr>
  </w:style>
  <w:style w:type="character" w:customStyle="1" w:styleId="Char7">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F5EE8"/>
    <w:rPr>
      <w:rFonts w:ascii="Arial" w:eastAsia="Arial" w:hAnsi="Arial"/>
      <w:noProof/>
      <w:sz w:val="24"/>
      <w:lang w:val="en-GB"/>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F53429"/>
    <w:rPr>
      <w:rFonts w:ascii="Arial" w:eastAsia="Arial" w:hAnsi="Arial"/>
      <w:noProof/>
      <w:sz w:val="36"/>
      <w:lang w:val="en-GB"/>
    </w:rPr>
  </w:style>
  <w:style w:type="character" w:customStyle="1" w:styleId="Header1Char">
    <w:name w:val="Header 1 Char"/>
    <w:link w:val="Header1"/>
    <w:rsid w:val="0080686A"/>
    <w:rPr>
      <w:rFonts w:ascii="Arial" w:eastAsia="Arial" w:hAnsi="Arial"/>
      <w:noProof/>
      <w:sz w:val="36"/>
      <w:lang w:val="en-GB" w:eastAsia="x-none"/>
    </w:rPr>
  </w:style>
  <w:style w:type="paragraph" w:styleId="af1">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0F7DFD"/>
    <w:pPr>
      <w:spacing w:after="120"/>
    </w:pPr>
    <w:rPr>
      <w:lang w:val="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f1"/>
    <w:rsid w:val="000F7DFD"/>
    <w:rPr>
      <w:rFonts w:ascii="Times New Roman" w:hAnsi="Times New Roman"/>
      <w:lang w:val="en-GB" w:eastAsia="en-US"/>
    </w:rPr>
  </w:style>
  <w:style w:type="paragraph" w:styleId="a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列表段落"/>
    <w:basedOn w:val="a"/>
    <w:link w:val="Char9"/>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0"/>
    <w:qFormat/>
    <w:rsid w:val="007F69D6"/>
    <w:rPr>
      <w:rFonts w:ascii="Times New Roman" w:hAnsi="Times New Roman"/>
      <w:lang w:eastAsia="en-US"/>
    </w:rPr>
  </w:style>
  <w:style w:type="table" w:styleId="af5">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6">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2"/>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sz w:val="22"/>
      <w:lang w:val="en-GB" w:eastAsia="zh-CN"/>
    </w:rPr>
  </w:style>
  <w:style w:type="paragraph" w:styleId="HTML">
    <w:name w:val="HTML Preformatted"/>
    <w:basedOn w:val="a"/>
    <w:link w:val="HTML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Char">
    <w:name w:val="HTML 预设格式 Char"/>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7">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Char9">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2"/>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aliases w:val="H2 Char,h2 Char,DO NOT USE_h2 Char,h21 Char,Heading 2 3GPP Char"/>
    <w:link w:val="20"/>
    <w:rsid w:val="003078CC"/>
    <w:rPr>
      <w:rFonts w:ascii="Arial" w:eastAsia="Arial" w:hAnsi="Arial"/>
      <w:noProof/>
      <w:sz w:val="32"/>
      <w:lang w:val="en-GB"/>
    </w:rPr>
  </w:style>
  <w:style w:type="character" w:customStyle="1" w:styleId="H6Char">
    <w:name w:val="H6 Char"/>
    <w:link w:val="H6"/>
    <w:locked/>
    <w:rsid w:val="00060CDD"/>
    <w:rPr>
      <w:rFonts w:ascii="Arial" w:eastAsia="Arial" w:hAnsi="Arial"/>
      <w:noProof/>
      <w:lang w:val="en-GB"/>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8">
    <w:name w:val="Subtitle"/>
    <w:basedOn w:val="a"/>
    <w:next w:val="a"/>
    <w:link w:val="Chara"/>
    <w:qFormat/>
    <w:rsid w:val="00111E70"/>
    <w:pPr>
      <w:spacing w:after="60"/>
      <w:jc w:val="center"/>
      <w:outlineLvl w:val="1"/>
    </w:pPr>
    <w:rPr>
      <w:rFonts w:ascii="Calibri Light" w:hAnsi="Calibri Light"/>
      <w:sz w:val="24"/>
      <w:szCs w:val="24"/>
    </w:rPr>
  </w:style>
  <w:style w:type="character" w:customStyle="1" w:styleId="Chara">
    <w:name w:val="副标题 Char"/>
    <w:link w:val="af8"/>
    <w:rsid w:val="00111E70"/>
    <w:rPr>
      <w:rFonts w:ascii="Calibri Light" w:hAnsi="Calibri Light"/>
      <w:sz w:val="24"/>
      <w:szCs w:val="24"/>
      <w:lang w:eastAsia="en-US"/>
    </w:rPr>
  </w:style>
  <w:style w:type="paragraph" w:customStyle="1" w:styleId="N4">
    <w:name w:val="N4"/>
    <w:basedOn w:val="a"/>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paragraph" w:customStyle="1" w:styleId="IvDbodytext">
    <w:name w:val="IvD bodytext"/>
    <w:basedOn w:val="af1"/>
    <w:link w:val="IvDbodytextChar"/>
    <w:qFormat/>
    <w:rsid w:val="00690755"/>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sid w:val="00690755"/>
    <w:rPr>
      <w:rFonts w:ascii="Arial" w:hAnsi="Arial"/>
      <w:spacing w:val="2"/>
      <w:kern w:val="2"/>
      <w:sz w:val="21"/>
      <w:szCs w:val="22"/>
      <w:lang w:val="en-GB" w:eastAsia="en-US"/>
    </w:rPr>
  </w:style>
  <w:style w:type="character" w:customStyle="1" w:styleId="fontstyle01">
    <w:name w:val="fontstyle01"/>
    <w:basedOn w:val="a1"/>
    <w:rsid w:val="00C9254D"/>
    <w:rPr>
      <w:rFonts w:ascii="TimesNewRomanPSMT" w:hAnsi="TimesNewRomanPSMT" w:hint="default"/>
      <w:b w:val="0"/>
      <w:bCs w:val="0"/>
      <w:i w:val="0"/>
      <w:iCs w:val="0"/>
      <w:color w:val="000000"/>
      <w:sz w:val="20"/>
      <w:szCs w:val="20"/>
    </w:rPr>
  </w:style>
  <w:style w:type="character" w:customStyle="1" w:styleId="fontstyle21">
    <w:name w:val="fontstyle21"/>
    <w:basedOn w:val="a1"/>
    <w:rsid w:val="00C9254D"/>
    <w:rPr>
      <w:rFonts w:ascii="TimesNewRomanPS-ItalicMT" w:hAnsi="TimesNewRomanPS-ItalicMT" w:hint="default"/>
      <w:b w:val="0"/>
      <w:bCs w:val="0"/>
      <w:i/>
      <w:iCs/>
      <w:color w:val="000000"/>
      <w:sz w:val="20"/>
      <w:szCs w:val="20"/>
    </w:rPr>
  </w:style>
  <w:style w:type="character" w:customStyle="1" w:styleId="fontstyle31">
    <w:name w:val="fontstyle31"/>
    <w:basedOn w:val="a1"/>
    <w:rsid w:val="00C9254D"/>
    <w:rPr>
      <w:rFonts w:ascii="Yu Mincho" w:eastAsia="Yu Mincho" w:hAnsi="Yu Mincho" w:hint="eastAsia"/>
      <w:b w:val="0"/>
      <w:bCs w:val="0"/>
      <w:i w:val="0"/>
      <w:iCs w:val="0"/>
      <w:color w:val="000000"/>
      <w:sz w:val="20"/>
      <w:szCs w:val="20"/>
    </w:rPr>
  </w:style>
  <w:style w:type="character" w:customStyle="1" w:styleId="fontstyle41">
    <w:name w:val="fontstyle41"/>
    <w:basedOn w:val="a1"/>
    <w:rsid w:val="00C9254D"/>
    <w:rPr>
      <w:rFonts w:ascii="Arial-BoldMT" w:hAnsi="Arial-BoldMT" w:hint="default"/>
      <w:b/>
      <w:bCs/>
      <w:i w:val="0"/>
      <w:iCs w:val="0"/>
      <w:color w:val="000000"/>
      <w:sz w:val="18"/>
      <w:szCs w:val="18"/>
    </w:rPr>
  </w:style>
  <w:style w:type="character" w:customStyle="1" w:styleId="TFZchn">
    <w:name w:val="TF Zchn"/>
    <w:qFormat/>
    <w:rsid w:val="00537D1F"/>
    <w:rPr>
      <w:rFonts w:ascii="Arial" w:eastAsia="Times New Roman" w:hAnsi="Arial"/>
      <w:b/>
    </w:rPr>
  </w:style>
  <w:style w:type="character" w:customStyle="1" w:styleId="NOZchn">
    <w:name w:val="NO Zchn"/>
    <w:locked/>
    <w:rsid w:val="006E5D9D"/>
    <w:rPr>
      <w:rFonts w:ascii="Times New Roman" w:hAnsi="Times New Roman"/>
      <w:lang w:val="en-GB" w:eastAsia="en-US"/>
    </w:rPr>
  </w:style>
  <w:style w:type="numbering" w:customStyle="1" w:styleId="10">
    <w:name w:val="项目编号1"/>
    <w:basedOn w:val="a3"/>
    <w:rsid w:val="0008793F"/>
    <w:pPr>
      <w:numPr>
        <w:numId w:val="10"/>
      </w:numPr>
    </w:pPr>
  </w:style>
  <w:style w:type="paragraph" w:styleId="af9">
    <w:name w:val="Title"/>
    <w:basedOn w:val="a"/>
    <w:next w:val="a"/>
    <w:link w:val="Charb"/>
    <w:qFormat/>
    <w:rsid w:val="00F53429"/>
    <w:pPr>
      <w:spacing w:before="240" w:after="60"/>
      <w:jc w:val="center"/>
      <w:outlineLvl w:val="0"/>
    </w:pPr>
    <w:rPr>
      <w:rFonts w:asciiTheme="majorHAnsi" w:hAnsiTheme="majorHAnsi" w:cstheme="majorBidi"/>
      <w:b/>
      <w:bCs/>
      <w:sz w:val="32"/>
      <w:szCs w:val="32"/>
    </w:rPr>
  </w:style>
  <w:style w:type="character" w:customStyle="1" w:styleId="Charb">
    <w:name w:val="标题 Char"/>
    <w:basedOn w:val="a1"/>
    <w:link w:val="af9"/>
    <w:rsid w:val="00F53429"/>
    <w:rPr>
      <w:rFonts w:asciiTheme="majorHAnsi" w:hAnsiTheme="majorHAnsi" w:cstheme="majorBidi"/>
      <w:b/>
      <w:bCs/>
      <w:sz w:val="32"/>
      <w:szCs w:val="32"/>
      <w:lang w:eastAsia="en-US"/>
    </w:rPr>
  </w:style>
  <w:style w:type="character" w:customStyle="1" w:styleId="TAHChar">
    <w:name w:val="TAH Char"/>
    <w:qFormat/>
    <w:rsid w:val="004D7E02"/>
    <w:rPr>
      <w:rFonts w:ascii="Arial" w:hAnsi="Arial"/>
      <w:b/>
      <w:sz w:val="18"/>
      <w:lang w:val="en-GB" w:eastAsia="en-US"/>
    </w:rPr>
  </w:style>
  <w:style w:type="character" w:customStyle="1" w:styleId="TACChar">
    <w:name w:val="TAC Char"/>
    <w:qFormat/>
    <w:locked/>
    <w:rsid w:val="004D7E02"/>
    <w:rPr>
      <w:rFonts w:ascii="Arial" w:hAnsi="Arial"/>
      <w:sz w:val="18"/>
      <w:lang w:val="en-GB" w:eastAsia="en-US"/>
    </w:rPr>
  </w:style>
  <w:style w:type="paragraph" w:customStyle="1" w:styleId="FirstChange">
    <w:name w:val="First Change"/>
    <w:basedOn w:val="a"/>
    <w:qFormat/>
    <w:rsid w:val="00507FFC"/>
    <w:pPr>
      <w:overflowPunct/>
      <w:autoSpaceDE/>
      <w:autoSpaceDN/>
      <w:adjustRightInd/>
      <w:jc w:val="center"/>
      <w:textAlignment w:val="auto"/>
    </w:pPr>
    <w:rPr>
      <w:rFonts w:eastAsiaTheme="minorEastAsia"/>
      <w:color w:val="FF0000"/>
      <w:lang w:val="en-GB"/>
    </w:rPr>
  </w:style>
  <w:style w:type="paragraph" w:customStyle="1" w:styleId="B1">
    <w:name w:val="B1+"/>
    <w:basedOn w:val="B10"/>
    <w:link w:val="B1Car"/>
    <w:rsid w:val="00417D2E"/>
    <w:pPr>
      <w:numPr>
        <w:numId w:val="16"/>
      </w:numPr>
      <w:tabs>
        <w:tab w:val="clear" w:pos="737"/>
      </w:tabs>
    </w:pPr>
    <w:rPr>
      <w:rFonts w:eastAsiaTheme="minorEastAsia"/>
      <w:lang w:val="en-GB" w:eastAsia="ko-KR"/>
    </w:rPr>
  </w:style>
  <w:style w:type="character" w:customStyle="1" w:styleId="EXChar">
    <w:name w:val="EX Char"/>
    <w:link w:val="EX"/>
    <w:qFormat/>
    <w:locked/>
    <w:rsid w:val="00A029B3"/>
    <w:rPr>
      <w:rFonts w:ascii="Times New Roman" w:hAnsi="Times New Roman"/>
      <w:lang w:eastAsia="en-US"/>
    </w:rPr>
  </w:style>
  <w:style w:type="numbering" w:customStyle="1" w:styleId="13">
    <w:name w:val="无列表1"/>
    <w:next w:val="a3"/>
    <w:uiPriority w:val="99"/>
    <w:semiHidden/>
    <w:unhideWhenUsed/>
    <w:rsid w:val="00EA583C"/>
  </w:style>
  <w:style w:type="character" w:customStyle="1" w:styleId="3Char">
    <w:name w:val="标题 3 Char"/>
    <w:aliases w:val="Underrubrik2 Char,H3 Char"/>
    <w:basedOn w:val="a1"/>
    <w:link w:val="3"/>
    <w:rsid w:val="00EA583C"/>
    <w:rPr>
      <w:rFonts w:ascii="Arial" w:eastAsia="Arial" w:hAnsi="Arial"/>
      <w:noProof/>
      <w:sz w:val="28"/>
      <w:lang w:val="en-GB"/>
    </w:rPr>
  </w:style>
  <w:style w:type="character" w:customStyle="1" w:styleId="5Char">
    <w:name w:val="标题 5 Char"/>
    <w:basedOn w:val="a1"/>
    <w:link w:val="50"/>
    <w:rsid w:val="00EA583C"/>
    <w:rPr>
      <w:rFonts w:ascii="Arial" w:eastAsia="Arial" w:hAnsi="Arial"/>
      <w:noProof/>
      <w:sz w:val="22"/>
      <w:lang w:val="en-GB"/>
    </w:rPr>
  </w:style>
  <w:style w:type="character" w:customStyle="1" w:styleId="6Char">
    <w:name w:val="标题 6 Char"/>
    <w:basedOn w:val="a1"/>
    <w:link w:val="6"/>
    <w:rsid w:val="00EA583C"/>
    <w:rPr>
      <w:rFonts w:ascii="Arial" w:eastAsia="Arial" w:hAnsi="Arial"/>
      <w:noProof/>
      <w:lang w:val="en-GB"/>
    </w:rPr>
  </w:style>
  <w:style w:type="character" w:customStyle="1" w:styleId="7Char">
    <w:name w:val="标题 7 Char"/>
    <w:basedOn w:val="a1"/>
    <w:link w:val="7"/>
    <w:rsid w:val="00EA583C"/>
    <w:rPr>
      <w:rFonts w:ascii="Arial" w:eastAsia="Arial" w:hAnsi="Arial"/>
      <w:noProof/>
      <w:lang w:val="en-GB"/>
    </w:rPr>
  </w:style>
  <w:style w:type="character" w:customStyle="1" w:styleId="8Char">
    <w:name w:val="标题 8 Char"/>
    <w:basedOn w:val="a1"/>
    <w:link w:val="8"/>
    <w:rsid w:val="00EA583C"/>
    <w:rPr>
      <w:rFonts w:ascii="Arial" w:eastAsia="Arial" w:hAnsi="Arial"/>
      <w:noProof/>
      <w:sz w:val="36"/>
      <w:lang w:val="en-GB"/>
    </w:rPr>
  </w:style>
  <w:style w:type="character" w:customStyle="1" w:styleId="9Char">
    <w:name w:val="标题 9 Char"/>
    <w:basedOn w:val="a1"/>
    <w:link w:val="9"/>
    <w:rsid w:val="00EA583C"/>
    <w:rPr>
      <w:rFonts w:ascii="Arial" w:eastAsia="Arial" w:hAnsi="Arial"/>
      <w:noProof/>
      <w:sz w:val="36"/>
      <w:lang w:val="en-GB"/>
    </w:rPr>
  </w:style>
  <w:style w:type="character" w:customStyle="1" w:styleId="Char1">
    <w:name w:val="脚注文本 Char"/>
    <w:basedOn w:val="a1"/>
    <w:link w:val="a7"/>
    <w:rsid w:val="00EA583C"/>
    <w:rPr>
      <w:rFonts w:ascii="Times New Roman" w:hAnsi="Times New Roman"/>
      <w:sz w:val="16"/>
      <w:lang w:eastAsia="en-US"/>
    </w:rPr>
  </w:style>
  <w:style w:type="character" w:customStyle="1" w:styleId="Char2">
    <w:name w:val="页脚 Char"/>
    <w:basedOn w:val="a1"/>
    <w:link w:val="a9"/>
    <w:qFormat/>
    <w:rsid w:val="00EA583C"/>
    <w:rPr>
      <w:rFonts w:ascii="Arial" w:hAnsi="Arial"/>
      <w:b/>
      <w:i/>
      <w:noProof/>
      <w:sz w:val="18"/>
      <w:lang w:eastAsia="en-US"/>
    </w:rPr>
  </w:style>
  <w:style w:type="paragraph" w:customStyle="1" w:styleId="tdoc-header">
    <w:name w:val="tdoc-header"/>
    <w:rsid w:val="00EA583C"/>
    <w:rPr>
      <w:rFonts w:ascii="Arial" w:hAnsi="Arial"/>
      <w:noProof/>
      <w:sz w:val="24"/>
      <w:lang w:val="en-GB" w:eastAsia="en-US"/>
    </w:rPr>
  </w:style>
  <w:style w:type="character" w:customStyle="1" w:styleId="Char3">
    <w:name w:val="批注文字 Char"/>
    <w:basedOn w:val="a1"/>
    <w:link w:val="ab"/>
    <w:qFormat/>
    <w:rsid w:val="00EA583C"/>
    <w:rPr>
      <w:rFonts w:ascii="Times New Roman" w:eastAsia="MS Mincho" w:hAnsi="Times New Roman"/>
      <w:lang w:eastAsia="en-US"/>
    </w:rPr>
  </w:style>
  <w:style w:type="character" w:customStyle="1" w:styleId="Char6">
    <w:name w:val="批注框文本 Char"/>
    <w:basedOn w:val="a1"/>
    <w:link w:val="ae"/>
    <w:rsid w:val="00EA583C"/>
    <w:rPr>
      <w:rFonts w:ascii="Tahoma" w:hAnsi="Tahoma" w:cs="Tahoma"/>
      <w:sz w:val="16"/>
      <w:szCs w:val="16"/>
      <w:lang w:eastAsia="en-US"/>
    </w:rPr>
  </w:style>
  <w:style w:type="character" w:customStyle="1" w:styleId="Char5">
    <w:name w:val="批注主题 Char"/>
    <w:basedOn w:val="Char3"/>
    <w:link w:val="ad"/>
    <w:rsid w:val="00EA583C"/>
    <w:rPr>
      <w:rFonts w:ascii="Times New Roman" w:eastAsia="Times New Roman" w:hAnsi="Times New Roman"/>
      <w:b/>
      <w:bCs/>
      <w:lang w:eastAsia="en-US"/>
    </w:rPr>
  </w:style>
  <w:style w:type="character" w:customStyle="1" w:styleId="Char4">
    <w:name w:val="文档结构图 Char"/>
    <w:basedOn w:val="a1"/>
    <w:link w:val="ac"/>
    <w:rsid w:val="00EA583C"/>
    <w:rPr>
      <w:rFonts w:ascii="Tahoma" w:hAnsi="Tahoma" w:cs="Tahoma"/>
      <w:shd w:val="clear" w:color="auto" w:fill="000080"/>
      <w:lang w:eastAsia="en-US"/>
    </w:rPr>
  </w:style>
  <w:style w:type="paragraph" w:customStyle="1" w:styleId="3GPPHeader">
    <w:name w:val="3GPP_Header"/>
    <w:basedOn w:val="a"/>
    <w:link w:val="3GPPHeaderChar"/>
    <w:rsid w:val="00EA583C"/>
    <w:pPr>
      <w:tabs>
        <w:tab w:val="left" w:pos="1701"/>
        <w:tab w:val="right" w:pos="9639"/>
      </w:tabs>
      <w:overflowPunct/>
      <w:autoSpaceDE/>
      <w:autoSpaceDN/>
      <w:adjustRightInd/>
      <w:spacing w:after="240" w:line="259" w:lineRule="auto"/>
      <w:textAlignment w:val="auto"/>
    </w:pPr>
    <w:rPr>
      <w:rFonts w:ascii="Calibri" w:eastAsia="Calibri" w:hAnsi="Calibri" w:cs="Arial"/>
      <w:b/>
      <w:sz w:val="24"/>
      <w:szCs w:val="22"/>
      <w:lang w:val="sv-SE"/>
    </w:rPr>
  </w:style>
  <w:style w:type="paragraph" w:customStyle="1" w:styleId="TAJ">
    <w:name w:val="TAJ"/>
    <w:basedOn w:val="TH"/>
    <w:rsid w:val="00EA583C"/>
    <w:rPr>
      <w:lang w:val="en-GB" w:eastAsia="ko-KR"/>
    </w:rPr>
  </w:style>
  <w:style w:type="character" w:customStyle="1" w:styleId="EditorsNoteChar">
    <w:name w:val="Editor's Note Char"/>
    <w:aliases w:val="EN Char"/>
    <w:link w:val="EditorsNote"/>
    <w:qFormat/>
    <w:rsid w:val="00EA583C"/>
    <w:rPr>
      <w:rFonts w:ascii="Times New Roman" w:hAnsi="Times New Roman"/>
      <w:color w:val="FF0000"/>
      <w:lang w:val="x-none" w:eastAsia="en-US"/>
    </w:rPr>
  </w:style>
  <w:style w:type="character" w:customStyle="1" w:styleId="msoins0">
    <w:name w:val="msoins"/>
    <w:rsid w:val="00EA583C"/>
  </w:style>
  <w:style w:type="paragraph" w:customStyle="1" w:styleId="Standard1">
    <w:name w:val="Standard1"/>
    <w:basedOn w:val="a"/>
    <w:link w:val="StandardZchn"/>
    <w:rsid w:val="00EA583C"/>
    <w:pPr>
      <w:spacing w:after="120"/>
    </w:pPr>
    <w:rPr>
      <w:szCs w:val="22"/>
      <w:lang w:val="en-GB" w:eastAsia="en-GB"/>
    </w:rPr>
  </w:style>
  <w:style w:type="character" w:customStyle="1" w:styleId="StandardZchn">
    <w:name w:val="Standard Zchn"/>
    <w:link w:val="Standard1"/>
    <w:rsid w:val="00EA583C"/>
    <w:rPr>
      <w:rFonts w:ascii="Times New Roman" w:hAnsi="Times New Roman"/>
      <w:szCs w:val="22"/>
      <w:lang w:val="en-GB" w:eastAsia="en-GB"/>
    </w:rPr>
  </w:style>
  <w:style w:type="paragraph" w:customStyle="1" w:styleId="pl0">
    <w:name w:val="pl"/>
    <w:basedOn w:val="a"/>
    <w:rsid w:val="00EA583C"/>
    <w:pPr>
      <w:spacing w:after="0"/>
    </w:pPr>
    <w:rPr>
      <w:rFonts w:ascii="Courier New" w:eastAsia="Batang" w:hAnsi="Courier New" w:cs="Courier New"/>
      <w:sz w:val="16"/>
      <w:szCs w:val="16"/>
      <w:lang w:eastAsia="ko-KR"/>
    </w:rPr>
  </w:style>
  <w:style w:type="paragraph" w:customStyle="1" w:styleId="INDENT2">
    <w:name w:val="INDENT2"/>
    <w:basedOn w:val="a"/>
    <w:rsid w:val="00EA583C"/>
    <w:pPr>
      <w:ind w:left="1135" w:hanging="284"/>
    </w:pPr>
    <w:rPr>
      <w:lang w:val="en-GB" w:eastAsia="en-GB"/>
    </w:rPr>
  </w:style>
  <w:style w:type="paragraph" w:customStyle="1" w:styleId="SpecText">
    <w:name w:val="SpecText"/>
    <w:basedOn w:val="a"/>
    <w:rsid w:val="00EA583C"/>
    <w:rPr>
      <w:rFonts w:eastAsia="Batang"/>
      <w:lang w:val="en-GB" w:eastAsia="en-GB"/>
    </w:rPr>
  </w:style>
  <w:style w:type="paragraph" w:customStyle="1" w:styleId="ListBullet6">
    <w:name w:val="List Bullet 6"/>
    <w:basedOn w:val="53"/>
    <w:rsid w:val="00EA583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4">
    <w:name w:val="网格型1"/>
    <w:basedOn w:val="a2"/>
    <w:next w:val="af5"/>
    <w:rsid w:val="00EA583C"/>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A583C"/>
  </w:style>
  <w:style w:type="paragraph" w:customStyle="1" w:styleId="StyleTALLeft075cm">
    <w:name w:val="Style TAL + Left:  075 cm"/>
    <w:basedOn w:val="TAL"/>
    <w:rsid w:val="00EA583C"/>
    <w:pPr>
      <w:ind w:left="425"/>
    </w:pPr>
    <w:rPr>
      <w:rFonts w:cs="Arial"/>
      <w:szCs w:val="18"/>
      <w:lang w:val="en-GB" w:eastAsia="en-GB"/>
    </w:rPr>
  </w:style>
  <w:style w:type="paragraph" w:customStyle="1" w:styleId="TALLeft1">
    <w:name w:val="TAL + Left:  1"/>
    <w:aliases w:val="00 cm"/>
    <w:basedOn w:val="TAL"/>
    <w:link w:val="TALLeft100cmCharChar"/>
    <w:rsid w:val="00EA583C"/>
    <w:pPr>
      <w:ind w:left="567"/>
    </w:pPr>
    <w:rPr>
      <w:rFonts w:cs="Arial"/>
      <w:szCs w:val="18"/>
      <w:lang w:val="en-GB" w:eastAsia="en-GB"/>
    </w:rPr>
  </w:style>
  <w:style w:type="character" w:customStyle="1" w:styleId="TALLeft100cmCharChar">
    <w:name w:val="TAL + Left:  1;00 cm Char Char"/>
    <w:link w:val="TALLeft1"/>
    <w:rsid w:val="00EA583C"/>
    <w:rPr>
      <w:rFonts w:ascii="Arial" w:hAnsi="Arial" w:cs="Arial"/>
      <w:sz w:val="18"/>
      <w:szCs w:val="18"/>
      <w:lang w:val="en-GB" w:eastAsia="en-GB"/>
    </w:rPr>
  </w:style>
  <w:style w:type="paragraph" w:customStyle="1" w:styleId="TALLeft125cm">
    <w:name w:val="TAL + Left: 125 cm"/>
    <w:basedOn w:val="StyleTALLeft075cm"/>
    <w:rsid w:val="00EA583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A583C"/>
    <w:pPr>
      <w:ind w:left="851"/>
    </w:pPr>
    <w:rPr>
      <w:rFonts w:eastAsia="Batang"/>
    </w:rPr>
  </w:style>
  <w:style w:type="paragraph" w:customStyle="1" w:styleId="tal0">
    <w:name w:val="tal"/>
    <w:basedOn w:val="a"/>
    <w:rsid w:val="00EA583C"/>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EA583C"/>
    <w:rPr>
      <w:color w:val="808080"/>
      <w:shd w:val="clear" w:color="auto" w:fill="E6E6E6"/>
    </w:rPr>
  </w:style>
  <w:style w:type="paragraph" w:customStyle="1" w:styleId="TALLeft0">
    <w:name w:val="TAL + Left:  0"/>
    <w:aliases w:val="19 cm,4 cm,25 cm"/>
    <w:basedOn w:val="a"/>
    <w:rsid w:val="00EA583C"/>
    <w:pPr>
      <w:keepNext/>
      <w:keepLines/>
      <w:spacing w:after="0"/>
      <w:ind w:left="284"/>
    </w:pPr>
    <w:rPr>
      <w:rFonts w:ascii="Arial" w:eastAsia="Batang" w:hAnsi="Arial" w:cs="Arial"/>
      <w:bCs/>
      <w:sz w:val="18"/>
      <w:lang w:val="en-GB" w:eastAsia="ja-JP"/>
    </w:rPr>
  </w:style>
  <w:style w:type="character" w:customStyle="1" w:styleId="UnresolvedMention1">
    <w:name w:val="Unresolved Mention1"/>
    <w:uiPriority w:val="99"/>
    <w:semiHidden/>
    <w:unhideWhenUsed/>
    <w:rsid w:val="00EA583C"/>
    <w:rPr>
      <w:color w:val="808080"/>
      <w:shd w:val="clear" w:color="auto" w:fill="E6E6E6"/>
    </w:rPr>
  </w:style>
  <w:style w:type="table" w:customStyle="1" w:styleId="27">
    <w:name w:val="网格型2"/>
    <w:basedOn w:val="a2"/>
    <w:next w:val="af5"/>
    <w:rsid w:val="00EA583C"/>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EA583C"/>
    <w:pPr>
      <w:numPr>
        <w:numId w:val="17"/>
      </w:numPr>
      <w:tabs>
        <w:tab w:val="clear" w:pos="840"/>
        <w:tab w:val="num" w:pos="704"/>
      </w:tabs>
      <w:overflowPunct/>
      <w:autoSpaceDE/>
      <w:autoSpaceDN/>
      <w:adjustRightInd/>
      <w:textAlignment w:val="auto"/>
    </w:pPr>
    <w:rPr>
      <w:lang w:val="en-GB" w:eastAsia="zh-CN"/>
    </w:rPr>
  </w:style>
  <w:style w:type="table" w:customStyle="1" w:styleId="33">
    <w:name w:val="网格型3"/>
    <w:basedOn w:val="a2"/>
    <w:next w:val="af5"/>
    <w:rsid w:val="00EA583C"/>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A583C"/>
    <w:rPr>
      <w:color w:val="808080"/>
      <w:shd w:val="clear" w:color="auto" w:fill="E6E6E6"/>
    </w:rPr>
  </w:style>
  <w:style w:type="paragraph" w:customStyle="1" w:styleId="TALLeft1cm">
    <w:name w:val="TAL + Left:  1 cm"/>
    <w:basedOn w:val="TAL"/>
    <w:rsid w:val="00EA583C"/>
    <w:pPr>
      <w:ind w:left="567"/>
    </w:pPr>
    <w:rPr>
      <w:lang w:eastAsia="en-GB"/>
    </w:rPr>
  </w:style>
  <w:style w:type="character" w:customStyle="1" w:styleId="Mention">
    <w:name w:val="Mention"/>
    <w:uiPriority w:val="99"/>
    <w:semiHidden/>
    <w:unhideWhenUsed/>
    <w:rsid w:val="00EA583C"/>
    <w:rPr>
      <w:color w:val="2B579A"/>
      <w:shd w:val="clear" w:color="auto" w:fill="E6E6E6"/>
    </w:rPr>
  </w:style>
  <w:style w:type="character" w:customStyle="1" w:styleId="EditorsNoteZchn">
    <w:name w:val="Editor's Note Zchn"/>
    <w:rsid w:val="00EA583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A583C"/>
    <w:pPr>
      <w:ind w:left="64"/>
    </w:pPr>
    <w:rPr>
      <w:rFonts w:cs="Arial"/>
      <w:b/>
      <w:lang w:val="en-GB" w:eastAsia="ja-JP"/>
    </w:rPr>
  </w:style>
  <w:style w:type="paragraph" w:customStyle="1" w:styleId="Head6">
    <w:name w:val="Head 6"/>
    <w:basedOn w:val="a"/>
    <w:next w:val="a"/>
    <w:rsid w:val="00EA583C"/>
    <w:pPr>
      <w:spacing w:before="120"/>
      <w:ind w:left="1985" w:hanging="1985"/>
    </w:pPr>
    <w:rPr>
      <w:rFonts w:ascii="Arial" w:hAnsi="Arial"/>
      <w:lang w:val="en-GB"/>
    </w:rPr>
  </w:style>
  <w:style w:type="character" w:styleId="afa">
    <w:name w:val="Strong"/>
    <w:qFormat/>
    <w:rsid w:val="00EA583C"/>
    <w:rPr>
      <w:b/>
    </w:rPr>
  </w:style>
  <w:style w:type="paragraph" w:customStyle="1" w:styleId="afb">
    <w:name w:val="a"/>
    <w:basedOn w:val="CRCoverPage"/>
    <w:rsid w:val="00EA583C"/>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EA583C"/>
    <w:pPr>
      <w:keepNext w:val="0"/>
      <w:spacing w:before="0" w:after="240"/>
    </w:pPr>
    <w:rPr>
      <w:lang w:val="en-GB" w:eastAsia="ko-KR"/>
    </w:rPr>
  </w:style>
  <w:style w:type="character" w:customStyle="1" w:styleId="TALNotBoldChar">
    <w:name w:val="TAL + Not Bold Char"/>
    <w:aliases w:val="Left Char"/>
    <w:link w:val="TALNotBold"/>
    <w:rsid w:val="00EA583C"/>
    <w:rPr>
      <w:rFonts w:ascii="Arial" w:hAnsi="Arial"/>
      <w:b/>
      <w:lang w:val="en-GB" w:eastAsia="ko-KR"/>
    </w:rPr>
  </w:style>
  <w:style w:type="paragraph" w:customStyle="1" w:styleId="PLCharCharCharCharCharCharChar">
    <w:name w:val="PL Char Char Char Char Char Char Char"/>
    <w:link w:val="PLCharCharCharCharCharCharCharChar"/>
    <w:rsid w:val="00EA5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EA583C"/>
    <w:rPr>
      <w:rFonts w:ascii="Courier New" w:hAnsi="Courier New"/>
      <w:noProof/>
      <w:sz w:val="16"/>
      <w:lang w:val="en-GB" w:eastAsia="en-GB"/>
    </w:rPr>
  </w:style>
  <w:style w:type="character" w:styleId="afc">
    <w:name w:val="page number"/>
    <w:rsid w:val="00EA583C"/>
  </w:style>
  <w:style w:type="paragraph" w:customStyle="1" w:styleId="FL">
    <w:name w:val="FL"/>
    <w:basedOn w:val="a"/>
    <w:rsid w:val="00EA583C"/>
    <w:pPr>
      <w:keepNext/>
      <w:keepLines/>
      <w:spacing w:before="60"/>
      <w:jc w:val="center"/>
    </w:pPr>
    <w:rPr>
      <w:rFonts w:ascii="Arial" w:hAnsi="Arial"/>
      <w:b/>
      <w:lang w:val="en-GB" w:eastAsia="ko-KR"/>
    </w:rPr>
  </w:style>
  <w:style w:type="character" w:customStyle="1" w:styleId="B1Car">
    <w:name w:val="B1+ Car"/>
    <w:link w:val="B1"/>
    <w:rsid w:val="00EA583C"/>
    <w:rPr>
      <w:rFonts w:ascii="Times New Roman" w:eastAsiaTheme="minorEastAsia" w:hAnsi="Times New Roman"/>
      <w:lang w:val="en-GB" w:eastAsia="ko-KR"/>
    </w:rPr>
  </w:style>
  <w:style w:type="paragraph" w:customStyle="1" w:styleId="IvDInstructiontext">
    <w:name w:val="IvD Instructiontext"/>
    <w:basedOn w:val="af1"/>
    <w:link w:val="IvDInstructiontextChar"/>
    <w:uiPriority w:val="99"/>
    <w:qFormat/>
    <w:rsid w:val="00EA58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EA583C"/>
    <w:rPr>
      <w:rFonts w:ascii="Arial" w:eastAsia="Batang" w:hAnsi="Arial"/>
      <w:i/>
      <w:color w:val="7F7F7F"/>
      <w:spacing w:val="2"/>
      <w:sz w:val="18"/>
      <w:szCs w:val="18"/>
      <w:lang w:eastAsia="en-US"/>
    </w:rPr>
  </w:style>
  <w:style w:type="paragraph" w:customStyle="1" w:styleId="15">
    <w:name w:val="正文1"/>
    <w:qFormat/>
    <w:rsid w:val="00EA583C"/>
    <w:pPr>
      <w:spacing w:after="160" w:line="259" w:lineRule="auto"/>
      <w:jc w:val="both"/>
    </w:pPr>
    <w:rPr>
      <w:rFonts w:ascii="Times New Roman" w:hAnsi="Times New Roman"/>
      <w:kern w:val="2"/>
      <w:sz w:val="21"/>
      <w:szCs w:val="21"/>
    </w:rPr>
  </w:style>
  <w:style w:type="paragraph" w:customStyle="1" w:styleId="TALLeft050cm">
    <w:name w:val="TAL + Left:  050 cm"/>
    <w:basedOn w:val="TAL"/>
    <w:rsid w:val="00EA583C"/>
    <w:pPr>
      <w:spacing w:line="0" w:lineRule="atLeast"/>
      <w:ind w:left="284"/>
    </w:pPr>
    <w:rPr>
      <w:lang w:val="en-GB" w:eastAsia="ko-KR"/>
    </w:rPr>
  </w:style>
  <w:style w:type="paragraph" w:customStyle="1" w:styleId="TALLeft00">
    <w:name w:val="TAL + Left: 0"/>
    <w:aliases w:val="75 cm"/>
    <w:basedOn w:val="TALLeft050cm"/>
    <w:rsid w:val="00EA583C"/>
    <w:pPr>
      <w:ind w:left="425"/>
    </w:pPr>
  </w:style>
  <w:style w:type="paragraph" w:customStyle="1" w:styleId="TALLeft02cm">
    <w:name w:val="TAL + Left: 0.2 cm"/>
    <w:basedOn w:val="TAL"/>
    <w:qFormat/>
    <w:rsid w:val="00EA583C"/>
    <w:pPr>
      <w:overflowPunct/>
      <w:autoSpaceDE/>
      <w:autoSpaceDN/>
      <w:adjustRightInd/>
      <w:ind w:left="113"/>
      <w:textAlignment w:val="auto"/>
    </w:pPr>
    <w:rPr>
      <w:bCs/>
      <w:noProof/>
      <w:lang w:val="en-GB"/>
    </w:rPr>
  </w:style>
  <w:style w:type="paragraph" w:customStyle="1" w:styleId="TALLeft04cm">
    <w:name w:val="TAL + Left: 0.4 cm"/>
    <w:basedOn w:val="TALLeft02cm"/>
    <w:qFormat/>
    <w:rsid w:val="00EA583C"/>
    <w:pPr>
      <w:ind w:left="227"/>
    </w:pPr>
  </w:style>
  <w:style w:type="paragraph" w:customStyle="1" w:styleId="TALLeft06cm">
    <w:name w:val="TAL + Left: 0.6 cm"/>
    <w:basedOn w:val="TALLeft04cm"/>
    <w:qFormat/>
    <w:rsid w:val="00EA583C"/>
    <w:pPr>
      <w:ind w:left="340"/>
    </w:pPr>
  </w:style>
  <w:style w:type="character" w:styleId="afd">
    <w:name w:val="line number"/>
    <w:unhideWhenUsed/>
    <w:rsid w:val="00EA583C"/>
  </w:style>
  <w:style w:type="character" w:customStyle="1" w:styleId="3GPPHeaderChar">
    <w:name w:val="3GPP_Header Char"/>
    <w:link w:val="3GPPHeader"/>
    <w:rsid w:val="00EA583C"/>
    <w:rPr>
      <w:rFonts w:ascii="Calibri" w:eastAsia="Calibri" w:hAnsi="Calibri" w:cs="Arial"/>
      <w:b/>
      <w:sz w:val="24"/>
      <w:szCs w:val="22"/>
      <w:lang w:val="sv-SE" w:eastAsia="en-US"/>
    </w:rPr>
  </w:style>
  <w:style w:type="character" w:customStyle="1" w:styleId="afe">
    <w:name w:val="首标题"/>
    <w:rsid w:val="00EA583C"/>
    <w:rPr>
      <w:rFonts w:ascii="Arial" w:eastAsia="宋体" w:hAnsi="Arial"/>
      <w:sz w:val="24"/>
      <w:lang w:val="en-US" w:eastAsia="zh-CN" w:bidi="ar-SA"/>
    </w:rPr>
  </w:style>
  <w:style w:type="paragraph" w:customStyle="1" w:styleId="Figure">
    <w:name w:val="Figure"/>
    <w:basedOn w:val="a"/>
    <w:next w:val="af0"/>
    <w:rsid w:val="00EA583C"/>
    <w:pPr>
      <w:keepNext/>
      <w:keepLines/>
      <w:spacing w:before="180" w:after="120"/>
      <w:jc w:val="center"/>
    </w:pPr>
    <w:rPr>
      <w:rFonts w:ascii="Arial" w:hAnsi="Arial"/>
      <w:lang w:val="en-GB" w:eastAsia="zh-CN"/>
    </w:rPr>
  </w:style>
  <w:style w:type="paragraph" w:customStyle="1" w:styleId="Proposal">
    <w:name w:val="Proposal"/>
    <w:basedOn w:val="a"/>
    <w:rsid w:val="00EA583C"/>
    <w:pPr>
      <w:numPr>
        <w:numId w:val="18"/>
      </w:numPr>
      <w:tabs>
        <w:tab w:val="left" w:pos="1701"/>
      </w:tabs>
      <w:spacing w:after="120"/>
      <w:jc w:val="both"/>
    </w:pPr>
    <w:rPr>
      <w:rFonts w:ascii="Arial" w:hAnsi="Arial"/>
      <w:b/>
      <w:bCs/>
      <w:lang w:val="en-GB" w:eastAsia="zh-CN"/>
    </w:rPr>
  </w:style>
  <w:style w:type="paragraph" w:customStyle="1" w:styleId="Observation">
    <w:name w:val="Observation"/>
    <w:basedOn w:val="Proposal"/>
    <w:qFormat/>
    <w:rsid w:val="00EA583C"/>
    <w:pPr>
      <w:numPr>
        <w:numId w:val="19"/>
      </w:numPr>
      <w:tabs>
        <w:tab w:val="num" w:pos="643"/>
      </w:tabs>
      <w:ind w:left="643"/>
    </w:pPr>
  </w:style>
  <w:style w:type="paragraph" w:customStyle="1" w:styleId="16">
    <w:name w:val="图表目录1"/>
    <w:basedOn w:val="a"/>
    <w:next w:val="a"/>
    <w:uiPriority w:val="99"/>
    <w:rsid w:val="00EA583C"/>
    <w:pPr>
      <w:spacing w:after="120"/>
      <w:ind w:left="1418" w:hanging="1418"/>
    </w:pPr>
    <w:rPr>
      <w:rFonts w:ascii="Arial" w:hAnsi="Arial"/>
      <w:b/>
      <w:lang w:val="en-GB" w:eastAsia="zh-CN"/>
    </w:rPr>
  </w:style>
  <w:style w:type="paragraph" w:customStyle="1" w:styleId="DECISION">
    <w:name w:val="DECISION"/>
    <w:basedOn w:val="a"/>
    <w:rsid w:val="00EA583C"/>
    <w:pPr>
      <w:widowControl w:val="0"/>
      <w:numPr>
        <w:numId w:val="20"/>
      </w:numPr>
      <w:tabs>
        <w:tab w:val="clear" w:pos="360"/>
        <w:tab w:val="num" w:pos="425"/>
        <w:tab w:val="num" w:pos="926"/>
      </w:tabs>
      <w:spacing w:before="120" w:after="120"/>
      <w:ind w:left="926"/>
      <w:jc w:val="both"/>
    </w:pPr>
    <w:rPr>
      <w:rFonts w:ascii="Arial" w:hAnsi="Arial"/>
      <w:b/>
      <w:color w:val="0000FF"/>
      <w:u w:val="single"/>
      <w:lang w:val="en-GB"/>
    </w:rPr>
  </w:style>
  <w:style w:type="paragraph" w:customStyle="1" w:styleId="msonormal0">
    <w:name w:val="msonormal"/>
    <w:basedOn w:val="a"/>
    <w:rsid w:val="00EA583C"/>
    <w:pPr>
      <w:overflowPunct/>
      <w:autoSpaceDE/>
      <w:autoSpaceDN/>
      <w:adjustRightInd/>
      <w:spacing w:before="100" w:beforeAutospacing="1" w:after="100" w:afterAutospacing="1"/>
      <w:textAlignment w:val="auto"/>
    </w:pPr>
    <w:rPr>
      <w:sz w:val="24"/>
      <w:szCs w:val="24"/>
    </w:rPr>
  </w:style>
  <w:style w:type="paragraph" w:customStyle="1" w:styleId="4">
    <w:name w:val="标题4"/>
    <w:basedOn w:val="a"/>
    <w:rsid w:val="00EA583C"/>
    <w:pPr>
      <w:numPr>
        <w:numId w:val="21"/>
      </w:numPr>
      <w:tabs>
        <w:tab w:val="clear" w:pos="425"/>
      </w:tabs>
      <w:overflowPunct/>
      <w:autoSpaceDE/>
      <w:autoSpaceDN/>
      <w:adjustRightInd/>
      <w:textAlignment w:val="auto"/>
    </w:pPr>
    <w:rPr>
      <w:lang w:val="en-GB"/>
    </w:rPr>
  </w:style>
  <w:style w:type="paragraph" w:customStyle="1" w:styleId="aff">
    <w:name w:val="插图题注"/>
    <w:basedOn w:val="a"/>
    <w:rsid w:val="00EA583C"/>
    <w:pPr>
      <w:overflowPunct/>
      <w:autoSpaceDE/>
      <w:autoSpaceDN/>
      <w:adjustRightInd/>
      <w:textAlignment w:val="auto"/>
    </w:pPr>
    <w:rPr>
      <w:lang w:val="en-GB"/>
    </w:rPr>
  </w:style>
  <w:style w:type="paragraph" w:customStyle="1" w:styleId="aff0">
    <w:name w:val="表格题注"/>
    <w:basedOn w:val="a"/>
    <w:rsid w:val="00EA583C"/>
    <w:pPr>
      <w:overflowPunct/>
      <w:autoSpaceDE/>
      <w:autoSpaceDN/>
      <w:adjustRightInd/>
      <w:textAlignment w:val="auto"/>
    </w:pPr>
    <w:rPr>
      <w:lang w:val="en-GB"/>
    </w:rPr>
  </w:style>
  <w:style w:type="character" w:customStyle="1" w:styleId="150">
    <w:name w:val="15"/>
    <w:qFormat/>
    <w:rsid w:val="00EA583C"/>
    <w:rPr>
      <w:rFonts w:ascii="CG Times (WN)" w:hAnsi="CG Times (WN)" w:hint="default"/>
      <w:i/>
      <w:iCs/>
    </w:rPr>
  </w:style>
  <w:style w:type="character" w:customStyle="1" w:styleId="Char">
    <w:name w:val="列表 Char"/>
    <w:link w:val="a5"/>
    <w:rsid w:val="00EA583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92591284">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0FA51BB6-F8E5-40AA-827F-2BE0C802E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24</Pages>
  <Words>7045</Words>
  <Characters>40163</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47114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ZTE</cp:lastModifiedBy>
  <cp:revision>2</cp:revision>
  <cp:lastPrinted>2004-04-16T16:17:00Z</cp:lastPrinted>
  <dcterms:created xsi:type="dcterms:W3CDTF">2023-02-17T04:42:00Z</dcterms:created>
  <dcterms:modified xsi:type="dcterms:W3CDTF">2023-02-17T04:42:00Z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